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C6468D" w14:textId="2F48ECE5" w:rsidR="00C01594" w:rsidRPr="007B7A22" w:rsidRDefault="00C01594">
      <w:pPr>
        <w:rPr>
          <w:rFonts w:ascii="Arial" w:hAnsi="Arial" w:cs="Arial"/>
          <w:b/>
          <w:sz w:val="20"/>
          <w:szCs w:val="20"/>
          <w:lang w:eastAsia="en-US"/>
        </w:rPr>
      </w:pPr>
    </w:p>
    <w:p w14:paraId="648D6550" w14:textId="173F90DB" w:rsidR="001D6EDC" w:rsidRPr="007B7A22" w:rsidRDefault="001D6EDC">
      <w:pPr>
        <w:rPr>
          <w:rFonts w:ascii="Arial" w:hAnsi="Arial" w:cs="Arial"/>
          <w:b/>
          <w:sz w:val="20"/>
          <w:szCs w:val="20"/>
          <w:lang w:eastAsia="en-US"/>
        </w:rPr>
      </w:pPr>
    </w:p>
    <w:p w14:paraId="7CA4D4A8" w14:textId="5A7F2C96" w:rsidR="0095294E" w:rsidRPr="007B7A22" w:rsidRDefault="0095294E">
      <w:pPr>
        <w:rPr>
          <w:rFonts w:ascii="Arial" w:hAnsi="Arial" w:cs="Arial"/>
          <w:b/>
          <w:sz w:val="20"/>
          <w:szCs w:val="20"/>
          <w:lang w:eastAsia="en-US"/>
        </w:rPr>
      </w:pPr>
    </w:p>
    <w:p w14:paraId="5BDE648F" w14:textId="77777777" w:rsidR="0095294E" w:rsidRPr="007B7A22" w:rsidRDefault="0095294E">
      <w:pPr>
        <w:rPr>
          <w:rFonts w:ascii="Arial" w:hAnsi="Arial" w:cs="Arial"/>
          <w:b/>
          <w:sz w:val="20"/>
          <w:szCs w:val="20"/>
          <w:lang w:eastAsia="en-US"/>
        </w:rPr>
      </w:pPr>
    </w:p>
    <w:p w14:paraId="702808FA" w14:textId="2621E351" w:rsidR="000F473C" w:rsidRPr="007B7A22" w:rsidRDefault="00562575" w:rsidP="000F473C">
      <w:pPr>
        <w:spacing w:line="276" w:lineRule="auto"/>
        <w:rPr>
          <w:rFonts w:ascii="Arial" w:hAnsi="Arial" w:cs="Arial"/>
          <w:sz w:val="20"/>
          <w:szCs w:val="20"/>
          <w:lang w:eastAsia="en-US"/>
        </w:rPr>
      </w:pPr>
      <w:bookmarkStart w:id="0" w:name="_Hlk176707331"/>
      <w:r w:rsidRPr="007B7A22">
        <w:rPr>
          <w:rFonts w:ascii="Arial" w:hAnsi="Arial" w:cs="Arial"/>
          <w:sz w:val="20"/>
          <w:szCs w:val="20"/>
          <w:lang w:eastAsia="en-US"/>
        </w:rPr>
        <w:t>Ljubljana</w:t>
      </w:r>
      <w:r w:rsidR="006D1A3C" w:rsidRPr="007B7A22">
        <w:rPr>
          <w:rFonts w:ascii="Arial" w:hAnsi="Arial" w:cs="Arial"/>
          <w:sz w:val="20"/>
          <w:szCs w:val="20"/>
          <w:lang w:eastAsia="en-US"/>
        </w:rPr>
        <w:t>,</w:t>
      </w:r>
      <w:r w:rsidR="000F473C" w:rsidRPr="007B7A22">
        <w:rPr>
          <w:rFonts w:ascii="Arial" w:hAnsi="Arial" w:cs="Arial"/>
          <w:sz w:val="20"/>
          <w:szCs w:val="20"/>
          <w:lang w:eastAsia="en-US"/>
        </w:rPr>
        <w:t xml:space="preserve"> </w:t>
      </w:r>
      <w:r w:rsidR="000C38F2">
        <w:rPr>
          <w:rFonts w:ascii="Arial" w:hAnsi="Arial" w:cs="Arial"/>
          <w:sz w:val="20"/>
          <w:szCs w:val="20"/>
          <w:lang w:eastAsia="en-US"/>
        </w:rPr>
        <w:t>20</w:t>
      </w:r>
      <w:r w:rsidR="000F473C" w:rsidRPr="007B7A22">
        <w:rPr>
          <w:rFonts w:ascii="Arial" w:hAnsi="Arial" w:cs="Arial"/>
          <w:sz w:val="20"/>
          <w:szCs w:val="20"/>
          <w:lang w:eastAsia="en-US"/>
        </w:rPr>
        <w:t>.</w:t>
      </w:r>
      <w:r w:rsidRPr="007B7A22">
        <w:rPr>
          <w:rFonts w:ascii="Arial" w:hAnsi="Arial" w:cs="Arial"/>
          <w:sz w:val="20"/>
          <w:szCs w:val="20"/>
          <w:lang w:eastAsia="en-US"/>
        </w:rPr>
        <w:t xml:space="preserve"> </w:t>
      </w:r>
      <w:ins w:id="1" w:author="Avtor">
        <w:r w:rsidR="00E40B72">
          <w:rPr>
            <w:rFonts w:ascii="Arial" w:hAnsi="Arial" w:cs="Arial"/>
            <w:sz w:val="20"/>
            <w:szCs w:val="20"/>
            <w:lang w:eastAsia="en-US"/>
          </w:rPr>
          <w:t>5</w:t>
        </w:r>
      </w:ins>
      <w:del w:id="2" w:author="Avtor">
        <w:r w:rsidR="000C38F2" w:rsidDel="00E40B72">
          <w:rPr>
            <w:rFonts w:ascii="Arial" w:hAnsi="Arial" w:cs="Arial"/>
            <w:sz w:val="20"/>
            <w:szCs w:val="20"/>
            <w:lang w:eastAsia="en-US"/>
          </w:rPr>
          <w:delText>3</w:delText>
        </w:r>
      </w:del>
      <w:r w:rsidRPr="007B7A22">
        <w:rPr>
          <w:rFonts w:ascii="Arial" w:hAnsi="Arial" w:cs="Arial"/>
          <w:sz w:val="20"/>
          <w:szCs w:val="20"/>
          <w:lang w:eastAsia="en-US"/>
        </w:rPr>
        <w:t>.</w:t>
      </w:r>
      <w:r w:rsidR="000F473C" w:rsidRPr="007B7A22">
        <w:rPr>
          <w:rFonts w:ascii="Arial" w:hAnsi="Arial" w:cs="Arial"/>
          <w:sz w:val="20"/>
          <w:szCs w:val="20"/>
          <w:lang w:eastAsia="en-US"/>
        </w:rPr>
        <w:t xml:space="preserve"> 202</w:t>
      </w:r>
      <w:r w:rsidR="00E77EEF" w:rsidRPr="007B7A22">
        <w:rPr>
          <w:rFonts w:ascii="Arial" w:hAnsi="Arial" w:cs="Arial"/>
          <w:sz w:val="20"/>
          <w:szCs w:val="20"/>
          <w:lang w:eastAsia="en-US"/>
        </w:rPr>
        <w:t>6</w:t>
      </w:r>
    </w:p>
    <w:bookmarkEnd w:id="0"/>
    <w:p w14:paraId="4D8EB51B" w14:textId="77777777" w:rsidR="000F54BB" w:rsidRPr="007B7A22" w:rsidRDefault="000F54BB" w:rsidP="0095294E">
      <w:pPr>
        <w:spacing w:line="276" w:lineRule="auto"/>
        <w:rPr>
          <w:rFonts w:ascii="Arial" w:hAnsi="Arial" w:cs="Arial"/>
          <w:sz w:val="20"/>
          <w:szCs w:val="20"/>
          <w:lang w:eastAsia="en-US"/>
        </w:rPr>
      </w:pPr>
    </w:p>
    <w:p w14:paraId="7A4D1EC5" w14:textId="06BDBE6D" w:rsidR="002950A2" w:rsidRPr="007B7A22" w:rsidRDefault="002950A2">
      <w:pPr>
        <w:rPr>
          <w:rFonts w:ascii="Arial" w:hAnsi="Arial" w:cs="Arial"/>
          <w:b/>
          <w:sz w:val="20"/>
          <w:szCs w:val="20"/>
          <w:lang w:eastAsia="en-US"/>
        </w:rPr>
      </w:pPr>
    </w:p>
    <w:p w14:paraId="7BA2744F" w14:textId="77777777" w:rsidR="002950A2" w:rsidRPr="007B7A22" w:rsidRDefault="002950A2">
      <w:pPr>
        <w:rPr>
          <w:rFonts w:ascii="Arial" w:hAnsi="Arial" w:cs="Arial"/>
          <w:b/>
          <w:sz w:val="20"/>
          <w:szCs w:val="20"/>
          <w:lang w:eastAsia="en-US"/>
        </w:rPr>
      </w:pPr>
    </w:p>
    <w:p w14:paraId="2254E792" w14:textId="19C992BB" w:rsidR="001D6EDC" w:rsidRPr="007B7A22" w:rsidRDefault="001D6EDC">
      <w:pPr>
        <w:rPr>
          <w:rFonts w:ascii="Arial" w:hAnsi="Arial" w:cs="Arial"/>
          <w:b/>
          <w:sz w:val="20"/>
          <w:szCs w:val="20"/>
          <w:lang w:eastAsia="en-US"/>
        </w:rPr>
      </w:pPr>
    </w:p>
    <w:p w14:paraId="2E44A308" w14:textId="77777777" w:rsidR="002950A2" w:rsidRPr="007B7A22" w:rsidRDefault="002950A2">
      <w:pPr>
        <w:rPr>
          <w:rFonts w:ascii="Arial" w:hAnsi="Arial" w:cs="Arial"/>
          <w:b/>
          <w:sz w:val="20"/>
          <w:szCs w:val="20"/>
          <w:lang w:eastAsia="en-US"/>
        </w:rPr>
      </w:pPr>
    </w:p>
    <w:p w14:paraId="1A2F3F54" w14:textId="77777777" w:rsidR="00E3680F" w:rsidRPr="007B7A22" w:rsidRDefault="00E3680F">
      <w:pPr>
        <w:rPr>
          <w:rFonts w:ascii="Arial" w:hAnsi="Arial" w:cs="Arial"/>
          <w:b/>
          <w:sz w:val="20"/>
          <w:szCs w:val="20"/>
          <w:lang w:eastAsia="en-US"/>
        </w:rPr>
      </w:pPr>
    </w:p>
    <w:p w14:paraId="219D2FB1" w14:textId="77777777" w:rsidR="00C01594" w:rsidRPr="007B7A22" w:rsidRDefault="00C01594">
      <w:pPr>
        <w:rPr>
          <w:rFonts w:ascii="Arial" w:hAnsi="Arial" w:cs="Arial"/>
          <w:b/>
          <w:sz w:val="20"/>
          <w:szCs w:val="20"/>
          <w:lang w:eastAsia="en-US"/>
        </w:rPr>
      </w:pPr>
    </w:p>
    <w:p w14:paraId="263B594B" w14:textId="77777777" w:rsidR="002950A2" w:rsidRPr="007B7A22" w:rsidRDefault="002950A2">
      <w:pPr>
        <w:rPr>
          <w:rFonts w:ascii="Arial" w:hAnsi="Arial" w:cs="Arial"/>
          <w:b/>
          <w:sz w:val="20"/>
          <w:szCs w:val="20"/>
          <w:lang w:eastAsia="en-US"/>
        </w:rPr>
      </w:pPr>
    </w:p>
    <w:p w14:paraId="4DDD4A5E" w14:textId="77777777" w:rsidR="002950A2" w:rsidRPr="007B7A22" w:rsidRDefault="002950A2">
      <w:pPr>
        <w:rPr>
          <w:rFonts w:ascii="Arial" w:hAnsi="Arial" w:cs="Arial"/>
          <w:b/>
          <w:sz w:val="20"/>
          <w:szCs w:val="20"/>
          <w:lang w:eastAsia="en-US"/>
        </w:rPr>
      </w:pPr>
    </w:p>
    <w:p w14:paraId="3D7AD3DC" w14:textId="77777777" w:rsidR="002950A2" w:rsidRPr="007B7A22" w:rsidRDefault="001D6EDC" w:rsidP="00C82F36">
      <w:pPr>
        <w:jc w:val="center"/>
        <w:rPr>
          <w:rFonts w:ascii="Arial" w:hAnsi="Arial" w:cs="Arial"/>
          <w:b/>
          <w:spacing w:val="30"/>
          <w:sz w:val="20"/>
          <w:szCs w:val="20"/>
          <w:lang w:eastAsia="en-US"/>
        </w:rPr>
      </w:pPr>
      <w:r w:rsidRPr="007B7A22">
        <w:rPr>
          <w:rFonts w:ascii="Arial" w:hAnsi="Arial" w:cs="Arial"/>
          <w:b/>
          <w:spacing w:val="30"/>
          <w:sz w:val="20"/>
          <w:szCs w:val="20"/>
          <w:lang w:eastAsia="en-US"/>
        </w:rPr>
        <w:t>DOKUMENTACIJA</w:t>
      </w:r>
      <w:r w:rsidR="00576DBF" w:rsidRPr="007B7A22">
        <w:rPr>
          <w:rFonts w:ascii="Arial" w:hAnsi="Arial" w:cs="Arial"/>
          <w:b/>
          <w:spacing w:val="30"/>
          <w:sz w:val="20"/>
          <w:szCs w:val="20"/>
          <w:lang w:eastAsia="en-US"/>
        </w:rPr>
        <w:t xml:space="preserve"> V ZVEZI Z ODDAJO JAVNEGA NAROČILA</w:t>
      </w:r>
    </w:p>
    <w:p w14:paraId="2C1E855A" w14:textId="77777777" w:rsidR="002950A2" w:rsidRPr="007B7A22" w:rsidRDefault="002950A2">
      <w:pPr>
        <w:jc w:val="center"/>
        <w:rPr>
          <w:rFonts w:ascii="Arial" w:hAnsi="Arial" w:cs="Arial"/>
          <w:b/>
          <w:sz w:val="20"/>
          <w:szCs w:val="20"/>
          <w:lang w:eastAsia="en-US"/>
        </w:rPr>
      </w:pPr>
    </w:p>
    <w:p w14:paraId="3F9BD29C" w14:textId="30F0E28F" w:rsidR="001D6EDC" w:rsidRPr="007B7A22" w:rsidRDefault="001D6EDC">
      <w:pPr>
        <w:jc w:val="center"/>
        <w:rPr>
          <w:rFonts w:ascii="Arial" w:hAnsi="Arial" w:cs="Arial"/>
          <w:b/>
          <w:sz w:val="20"/>
          <w:szCs w:val="20"/>
          <w:lang w:eastAsia="en-US"/>
        </w:rPr>
      </w:pPr>
    </w:p>
    <w:p w14:paraId="243055F4" w14:textId="77777777" w:rsidR="00361623" w:rsidRPr="007B7A22" w:rsidRDefault="00361623">
      <w:pPr>
        <w:jc w:val="center"/>
        <w:rPr>
          <w:rFonts w:ascii="Arial" w:hAnsi="Arial" w:cs="Arial"/>
          <w:b/>
          <w:sz w:val="20"/>
          <w:szCs w:val="20"/>
          <w:lang w:eastAsia="en-US"/>
        </w:rPr>
      </w:pPr>
    </w:p>
    <w:p w14:paraId="57EB9179" w14:textId="77777777" w:rsidR="00E9297A" w:rsidRPr="007B7A22" w:rsidRDefault="00E9297A">
      <w:pPr>
        <w:jc w:val="center"/>
        <w:rPr>
          <w:rFonts w:ascii="Arial" w:hAnsi="Arial" w:cs="Arial"/>
          <w:b/>
          <w:sz w:val="20"/>
          <w:szCs w:val="20"/>
          <w:lang w:eastAsia="en-US"/>
        </w:rPr>
      </w:pPr>
    </w:p>
    <w:p w14:paraId="7C4D8564" w14:textId="099E4BB9" w:rsidR="002950A2" w:rsidRPr="007B7A22" w:rsidRDefault="00E77EEF" w:rsidP="00E77EEF">
      <w:pPr>
        <w:spacing w:line="288" w:lineRule="auto"/>
        <w:jc w:val="center"/>
        <w:rPr>
          <w:rFonts w:ascii="Arial" w:hAnsi="Arial" w:cs="Arial"/>
          <w:b/>
          <w:bCs/>
          <w:lang w:eastAsia="en-US"/>
        </w:rPr>
      </w:pPr>
      <w:r w:rsidRPr="007B7A22">
        <w:rPr>
          <w:rFonts w:ascii="Arial" w:hAnsi="Arial" w:cs="Arial"/>
          <w:b/>
          <w:bCs/>
          <w:color w:val="242424"/>
          <w:shd w:val="clear" w:color="auto" w:fill="FFFFFF"/>
        </w:rPr>
        <w:t xml:space="preserve">NOVA GLAVNA AVTOBUSNA POSTAJA LJUBLJANA </w:t>
      </w:r>
      <w:r w:rsidR="00C3738B" w:rsidRPr="007B7A22">
        <w:rPr>
          <w:rFonts w:ascii="Arial" w:hAnsi="Arial" w:cs="Arial"/>
          <w:b/>
          <w:bCs/>
          <w:color w:val="242424"/>
          <w:shd w:val="clear" w:color="auto" w:fill="FFFFFF"/>
        </w:rPr>
        <w:t>(SEVERNI TERMINAL), FAZA B – GOI DELA ZA IZGRADNJO OBJEKTA NOVE AVTOBUSNE POSTAJE LJUBLJANA</w:t>
      </w:r>
      <w:r w:rsidR="00C3738B" w:rsidRPr="007B7A22" w:rsidDel="00C3738B">
        <w:rPr>
          <w:rFonts w:ascii="Arial" w:hAnsi="Arial" w:cs="Arial"/>
          <w:b/>
          <w:bCs/>
          <w:color w:val="242424"/>
          <w:shd w:val="clear" w:color="auto" w:fill="FFFFFF"/>
        </w:rPr>
        <w:t xml:space="preserve"> </w:t>
      </w:r>
    </w:p>
    <w:p w14:paraId="45034031" w14:textId="2D65D3C0" w:rsidR="002950A2" w:rsidRPr="007B7A22" w:rsidRDefault="00076B74" w:rsidP="003302CF">
      <w:pPr>
        <w:jc w:val="center"/>
        <w:rPr>
          <w:rFonts w:ascii="Arial" w:hAnsi="Arial" w:cs="Arial"/>
          <w:b/>
          <w:sz w:val="20"/>
          <w:szCs w:val="20"/>
          <w:lang w:eastAsia="en-US"/>
        </w:rPr>
        <w:pPrChange w:id="3" w:author="Avtor">
          <w:pPr/>
        </w:pPrChange>
      </w:pPr>
      <w:ins w:id="4" w:author="Avtor">
        <w:r>
          <w:rPr>
            <w:rFonts w:ascii="Arial" w:hAnsi="Arial" w:cs="Arial"/>
            <w:b/>
            <w:sz w:val="20"/>
            <w:szCs w:val="20"/>
            <w:lang w:eastAsia="en-US"/>
          </w:rPr>
          <w:t>VIDNE SPREMEMBE – POPRAVEK 1</w:t>
        </w:r>
      </w:ins>
    </w:p>
    <w:p w14:paraId="28C2832D" w14:textId="77777777" w:rsidR="002950A2" w:rsidRPr="007B7A22" w:rsidRDefault="002950A2">
      <w:pPr>
        <w:rPr>
          <w:rFonts w:ascii="Arial" w:hAnsi="Arial" w:cs="Arial"/>
          <w:b/>
          <w:sz w:val="20"/>
          <w:szCs w:val="20"/>
          <w:lang w:eastAsia="en-US"/>
        </w:rPr>
      </w:pPr>
    </w:p>
    <w:p w14:paraId="492F13FD" w14:textId="77777777" w:rsidR="002950A2" w:rsidRPr="007B7A22" w:rsidRDefault="002950A2">
      <w:pPr>
        <w:rPr>
          <w:rFonts w:ascii="Arial" w:hAnsi="Arial" w:cs="Arial"/>
          <w:b/>
          <w:sz w:val="20"/>
          <w:szCs w:val="20"/>
          <w:lang w:eastAsia="en-US"/>
        </w:rPr>
      </w:pPr>
    </w:p>
    <w:p w14:paraId="2E1EA50E" w14:textId="48646357" w:rsidR="002950A2" w:rsidRPr="007B7A22" w:rsidRDefault="006A4066" w:rsidP="001D6EDC">
      <w:pPr>
        <w:jc w:val="center"/>
        <w:rPr>
          <w:rFonts w:ascii="Arial" w:hAnsi="Arial" w:cs="Arial"/>
          <w:sz w:val="20"/>
          <w:szCs w:val="20"/>
          <w:lang w:eastAsia="en-US"/>
        </w:rPr>
      </w:pPr>
      <w:r w:rsidRPr="007B7A22">
        <w:rPr>
          <w:rFonts w:ascii="Arial" w:hAnsi="Arial" w:cs="Arial"/>
          <w:sz w:val="20"/>
          <w:szCs w:val="20"/>
          <w:lang w:eastAsia="en-US"/>
        </w:rPr>
        <w:t xml:space="preserve">ODPRTI </w:t>
      </w:r>
      <w:r w:rsidR="00B43F76" w:rsidRPr="007B7A22">
        <w:rPr>
          <w:rFonts w:ascii="Arial" w:hAnsi="Arial" w:cs="Arial"/>
          <w:sz w:val="20"/>
          <w:szCs w:val="20"/>
          <w:lang w:eastAsia="en-US"/>
        </w:rPr>
        <w:t>POSTOPEK</w:t>
      </w:r>
      <w:r w:rsidR="00F247A1" w:rsidRPr="007B7A22">
        <w:rPr>
          <w:rFonts w:ascii="Arial" w:hAnsi="Arial" w:cs="Arial"/>
          <w:sz w:val="20"/>
          <w:szCs w:val="20"/>
          <w:lang w:eastAsia="en-US"/>
        </w:rPr>
        <w:t xml:space="preserve"> </w:t>
      </w:r>
    </w:p>
    <w:p w14:paraId="68AEE340" w14:textId="77777777" w:rsidR="002950A2" w:rsidRPr="007B7A22" w:rsidRDefault="002950A2">
      <w:pPr>
        <w:rPr>
          <w:rFonts w:ascii="Arial" w:hAnsi="Arial" w:cs="Arial"/>
          <w:b/>
          <w:sz w:val="20"/>
          <w:szCs w:val="20"/>
          <w:lang w:eastAsia="en-US"/>
        </w:rPr>
      </w:pPr>
    </w:p>
    <w:p w14:paraId="1850EDF0" w14:textId="77777777" w:rsidR="002950A2" w:rsidRPr="007B7A22" w:rsidRDefault="002950A2">
      <w:pPr>
        <w:rPr>
          <w:rFonts w:ascii="Arial" w:hAnsi="Arial" w:cs="Arial"/>
          <w:b/>
          <w:sz w:val="20"/>
          <w:szCs w:val="20"/>
          <w:lang w:eastAsia="en-US"/>
        </w:rPr>
      </w:pPr>
    </w:p>
    <w:p w14:paraId="73C4C1F0" w14:textId="77777777" w:rsidR="002950A2" w:rsidRPr="007B7A22" w:rsidRDefault="002950A2">
      <w:pPr>
        <w:rPr>
          <w:rFonts w:ascii="Arial" w:hAnsi="Arial" w:cs="Arial"/>
          <w:b/>
          <w:sz w:val="20"/>
          <w:szCs w:val="20"/>
          <w:lang w:eastAsia="en-US"/>
        </w:rPr>
      </w:pPr>
    </w:p>
    <w:p w14:paraId="5E510567" w14:textId="77777777" w:rsidR="002950A2" w:rsidRPr="007B7A22" w:rsidRDefault="002950A2">
      <w:pPr>
        <w:rPr>
          <w:rFonts w:ascii="Arial" w:hAnsi="Arial" w:cs="Arial"/>
          <w:b/>
          <w:sz w:val="20"/>
          <w:szCs w:val="20"/>
          <w:lang w:eastAsia="en-US"/>
        </w:rPr>
      </w:pPr>
    </w:p>
    <w:p w14:paraId="65492BF0" w14:textId="77777777" w:rsidR="002950A2" w:rsidRPr="007B7A22" w:rsidRDefault="002950A2">
      <w:pPr>
        <w:rPr>
          <w:rFonts w:ascii="Arial" w:hAnsi="Arial" w:cs="Arial"/>
          <w:b/>
          <w:sz w:val="20"/>
          <w:szCs w:val="20"/>
          <w:lang w:eastAsia="en-US"/>
        </w:rPr>
      </w:pPr>
    </w:p>
    <w:p w14:paraId="43278921" w14:textId="77777777" w:rsidR="002950A2" w:rsidRPr="007B7A22" w:rsidRDefault="002950A2">
      <w:pPr>
        <w:rPr>
          <w:rFonts w:ascii="Arial" w:hAnsi="Arial" w:cs="Arial"/>
          <w:b/>
          <w:sz w:val="20"/>
          <w:szCs w:val="20"/>
          <w:lang w:eastAsia="en-US"/>
        </w:rPr>
      </w:pPr>
    </w:p>
    <w:p w14:paraId="5EC482E4" w14:textId="77777777" w:rsidR="002950A2" w:rsidRPr="007B7A22" w:rsidRDefault="002950A2">
      <w:pPr>
        <w:rPr>
          <w:rFonts w:ascii="Arial" w:hAnsi="Arial" w:cs="Arial"/>
          <w:b/>
          <w:sz w:val="20"/>
          <w:szCs w:val="20"/>
          <w:lang w:eastAsia="en-US"/>
        </w:rPr>
      </w:pPr>
    </w:p>
    <w:p w14:paraId="33DE3EBE" w14:textId="77777777" w:rsidR="00B740B0" w:rsidRPr="007B7A22" w:rsidRDefault="00B740B0">
      <w:pPr>
        <w:rPr>
          <w:rFonts w:ascii="Arial" w:hAnsi="Arial" w:cs="Arial"/>
          <w:b/>
          <w:sz w:val="20"/>
          <w:szCs w:val="20"/>
          <w:lang w:eastAsia="en-US"/>
        </w:rPr>
      </w:pPr>
    </w:p>
    <w:p w14:paraId="7019D7A9" w14:textId="77777777" w:rsidR="002950A2" w:rsidRPr="007B7A22" w:rsidRDefault="002950A2">
      <w:pPr>
        <w:rPr>
          <w:rFonts w:ascii="Arial" w:hAnsi="Arial" w:cs="Arial"/>
          <w:b/>
          <w:sz w:val="20"/>
          <w:szCs w:val="20"/>
          <w:lang w:eastAsia="en-US"/>
        </w:rPr>
      </w:pPr>
    </w:p>
    <w:p w14:paraId="2A736A07" w14:textId="77777777" w:rsidR="002950A2" w:rsidRPr="007B7A22" w:rsidRDefault="002950A2">
      <w:pPr>
        <w:rPr>
          <w:rFonts w:ascii="Arial" w:hAnsi="Arial" w:cs="Arial"/>
          <w:b/>
          <w:sz w:val="20"/>
          <w:szCs w:val="20"/>
          <w:lang w:eastAsia="en-US"/>
        </w:rPr>
      </w:pPr>
    </w:p>
    <w:p w14:paraId="28B75D4B" w14:textId="77777777" w:rsidR="001D6EDC" w:rsidRPr="007B7A22" w:rsidRDefault="001D6EDC">
      <w:pPr>
        <w:rPr>
          <w:rFonts w:ascii="Arial" w:hAnsi="Arial" w:cs="Arial"/>
          <w:b/>
          <w:sz w:val="20"/>
          <w:szCs w:val="20"/>
          <w:lang w:eastAsia="en-US"/>
        </w:rPr>
      </w:pPr>
    </w:p>
    <w:p w14:paraId="1D82DC6B" w14:textId="1F99263E" w:rsidR="001D6EDC" w:rsidRPr="007B7A22" w:rsidRDefault="001D6EDC">
      <w:pPr>
        <w:rPr>
          <w:rFonts w:ascii="Arial" w:hAnsi="Arial" w:cs="Arial"/>
          <w:b/>
          <w:sz w:val="20"/>
          <w:szCs w:val="20"/>
          <w:lang w:eastAsia="en-US"/>
        </w:rPr>
      </w:pPr>
    </w:p>
    <w:p w14:paraId="515CD3DE" w14:textId="7138C017" w:rsidR="00F97635" w:rsidRPr="007B7A22" w:rsidRDefault="00F97635">
      <w:pPr>
        <w:rPr>
          <w:rFonts w:ascii="Arial" w:hAnsi="Arial" w:cs="Arial"/>
          <w:b/>
          <w:sz w:val="20"/>
          <w:szCs w:val="20"/>
          <w:lang w:eastAsia="en-US"/>
        </w:rPr>
      </w:pPr>
    </w:p>
    <w:p w14:paraId="212946AA" w14:textId="77777777" w:rsidR="00E77EEF" w:rsidRPr="007B7A22" w:rsidRDefault="00E77EEF">
      <w:pPr>
        <w:rPr>
          <w:rFonts w:ascii="Arial" w:hAnsi="Arial" w:cs="Arial"/>
          <w:b/>
          <w:sz w:val="20"/>
          <w:szCs w:val="20"/>
          <w:lang w:eastAsia="en-US"/>
        </w:rPr>
      </w:pPr>
    </w:p>
    <w:p w14:paraId="5EAC9EFC" w14:textId="77777777" w:rsidR="00E77EEF" w:rsidRPr="007B7A22" w:rsidRDefault="00E77EEF">
      <w:pPr>
        <w:rPr>
          <w:rFonts w:ascii="Arial" w:hAnsi="Arial" w:cs="Arial"/>
          <w:b/>
          <w:sz w:val="20"/>
          <w:szCs w:val="20"/>
          <w:lang w:eastAsia="en-US"/>
        </w:rPr>
      </w:pPr>
    </w:p>
    <w:p w14:paraId="2A61E2F6" w14:textId="77777777" w:rsidR="00E77EEF" w:rsidRPr="007B7A22" w:rsidRDefault="00E77EEF">
      <w:pPr>
        <w:rPr>
          <w:rFonts w:ascii="Arial" w:hAnsi="Arial" w:cs="Arial"/>
          <w:b/>
          <w:sz w:val="20"/>
          <w:szCs w:val="20"/>
          <w:lang w:eastAsia="en-US"/>
        </w:rPr>
      </w:pPr>
    </w:p>
    <w:p w14:paraId="0602AFEE" w14:textId="77777777" w:rsidR="00E77EEF" w:rsidRPr="007B7A22" w:rsidRDefault="00E77EEF">
      <w:pPr>
        <w:rPr>
          <w:rFonts w:ascii="Arial" w:hAnsi="Arial" w:cs="Arial"/>
          <w:b/>
          <w:sz w:val="20"/>
          <w:szCs w:val="20"/>
          <w:lang w:eastAsia="en-US"/>
        </w:rPr>
      </w:pPr>
    </w:p>
    <w:p w14:paraId="6DCDB9A2" w14:textId="77777777" w:rsidR="00E77EEF" w:rsidRPr="007B7A22" w:rsidRDefault="00E77EEF">
      <w:pPr>
        <w:rPr>
          <w:rFonts w:ascii="Arial" w:hAnsi="Arial" w:cs="Arial"/>
          <w:b/>
          <w:sz w:val="20"/>
          <w:szCs w:val="20"/>
          <w:lang w:eastAsia="en-US"/>
        </w:rPr>
      </w:pPr>
    </w:p>
    <w:p w14:paraId="1D228F26" w14:textId="77777777" w:rsidR="00E77EEF" w:rsidRPr="007B7A22" w:rsidRDefault="00E77EEF">
      <w:pPr>
        <w:rPr>
          <w:rFonts w:ascii="Arial" w:hAnsi="Arial" w:cs="Arial"/>
          <w:b/>
          <w:sz w:val="20"/>
          <w:szCs w:val="20"/>
          <w:lang w:eastAsia="en-US"/>
        </w:rPr>
      </w:pPr>
    </w:p>
    <w:p w14:paraId="42931BA5" w14:textId="77777777" w:rsidR="00E77EEF" w:rsidRPr="007B7A22" w:rsidRDefault="00E77EEF">
      <w:pPr>
        <w:rPr>
          <w:rFonts w:ascii="Arial" w:hAnsi="Arial" w:cs="Arial"/>
          <w:b/>
          <w:sz w:val="20"/>
          <w:szCs w:val="20"/>
          <w:lang w:eastAsia="en-US"/>
        </w:rPr>
      </w:pPr>
    </w:p>
    <w:p w14:paraId="107FCAED" w14:textId="77777777" w:rsidR="00E77EEF" w:rsidRPr="007B7A22" w:rsidRDefault="00E77EEF">
      <w:pPr>
        <w:rPr>
          <w:rFonts w:ascii="Arial" w:hAnsi="Arial" w:cs="Arial"/>
          <w:b/>
          <w:sz w:val="20"/>
          <w:szCs w:val="20"/>
          <w:lang w:eastAsia="en-US"/>
        </w:rPr>
      </w:pPr>
    </w:p>
    <w:p w14:paraId="292E2765" w14:textId="6AAA1D0A" w:rsidR="00F97635" w:rsidRPr="007B7A22" w:rsidRDefault="00F97635">
      <w:pPr>
        <w:rPr>
          <w:rFonts w:ascii="Arial" w:hAnsi="Arial" w:cs="Arial"/>
          <w:b/>
          <w:sz w:val="20"/>
          <w:szCs w:val="20"/>
          <w:lang w:eastAsia="en-US"/>
        </w:rPr>
      </w:pPr>
    </w:p>
    <w:p w14:paraId="1B28F030" w14:textId="0C9315F7" w:rsidR="00F97635" w:rsidRPr="007B7A22" w:rsidRDefault="00F97635">
      <w:pPr>
        <w:rPr>
          <w:rFonts w:ascii="Arial" w:hAnsi="Arial" w:cs="Arial"/>
          <w:b/>
          <w:sz w:val="20"/>
          <w:szCs w:val="20"/>
          <w:lang w:eastAsia="en-US"/>
        </w:rPr>
      </w:pPr>
    </w:p>
    <w:p w14:paraId="01BE64E0" w14:textId="00308513" w:rsidR="00F97635" w:rsidRPr="007B7A22" w:rsidRDefault="00F97635">
      <w:pPr>
        <w:rPr>
          <w:rFonts w:ascii="Arial" w:hAnsi="Arial" w:cs="Arial"/>
          <w:b/>
          <w:sz w:val="20"/>
          <w:szCs w:val="20"/>
          <w:lang w:eastAsia="en-US"/>
        </w:rPr>
      </w:pPr>
    </w:p>
    <w:p w14:paraId="404EA400" w14:textId="77777777" w:rsidR="001D6EDC" w:rsidRPr="007B7A22" w:rsidRDefault="001D6EDC">
      <w:pPr>
        <w:rPr>
          <w:rFonts w:ascii="Arial" w:hAnsi="Arial" w:cs="Arial"/>
          <w:b/>
          <w:sz w:val="20"/>
          <w:szCs w:val="20"/>
          <w:lang w:eastAsia="en-US"/>
        </w:rPr>
      </w:pPr>
    </w:p>
    <w:p w14:paraId="23F67782" w14:textId="77777777" w:rsidR="001D6EDC" w:rsidRPr="007B7A22" w:rsidRDefault="001D6EDC">
      <w:pPr>
        <w:rPr>
          <w:rFonts w:ascii="Arial" w:hAnsi="Arial" w:cs="Arial"/>
          <w:b/>
          <w:sz w:val="20"/>
          <w:szCs w:val="20"/>
          <w:lang w:eastAsia="en-US"/>
        </w:rPr>
      </w:pPr>
    </w:p>
    <w:p w14:paraId="5AFCE4EA" w14:textId="77777777" w:rsidR="0044532F" w:rsidRPr="007B7A22" w:rsidRDefault="0044532F">
      <w:pPr>
        <w:rPr>
          <w:rFonts w:ascii="Arial" w:hAnsi="Arial" w:cs="Arial"/>
          <w:b/>
          <w:spacing w:val="20"/>
          <w:sz w:val="20"/>
          <w:szCs w:val="20"/>
        </w:rPr>
      </w:pPr>
      <w:r w:rsidRPr="007B7A22">
        <w:rPr>
          <w:rFonts w:ascii="Arial" w:hAnsi="Arial" w:cs="Arial"/>
          <w:b/>
          <w:spacing w:val="20"/>
          <w:sz w:val="20"/>
          <w:szCs w:val="20"/>
        </w:rPr>
        <w:br w:type="page"/>
      </w:r>
    </w:p>
    <w:p w14:paraId="18E8A7FD" w14:textId="277BFF46" w:rsidR="006622DA" w:rsidRPr="007B7A22" w:rsidRDefault="006622DA" w:rsidP="006622DA">
      <w:pPr>
        <w:jc w:val="center"/>
        <w:rPr>
          <w:rFonts w:ascii="Arial" w:hAnsi="Arial" w:cs="Arial"/>
          <w:b/>
          <w:spacing w:val="20"/>
          <w:sz w:val="20"/>
          <w:szCs w:val="20"/>
        </w:rPr>
      </w:pPr>
      <w:r w:rsidRPr="007B7A22">
        <w:rPr>
          <w:rFonts w:ascii="Arial" w:hAnsi="Arial" w:cs="Arial"/>
          <w:b/>
          <w:spacing w:val="20"/>
          <w:sz w:val="20"/>
          <w:szCs w:val="20"/>
        </w:rPr>
        <w:lastRenderedPageBreak/>
        <w:t xml:space="preserve">POVABILO K </w:t>
      </w:r>
      <w:r w:rsidR="00A10E97" w:rsidRPr="007B7A22">
        <w:rPr>
          <w:rFonts w:ascii="Arial" w:hAnsi="Arial" w:cs="Arial"/>
          <w:b/>
          <w:spacing w:val="20"/>
          <w:sz w:val="20"/>
          <w:szCs w:val="20"/>
        </w:rPr>
        <w:t>SODELOVANJU</w:t>
      </w:r>
    </w:p>
    <w:p w14:paraId="6A895239" w14:textId="77777777" w:rsidR="006622DA" w:rsidRPr="007B7A22" w:rsidRDefault="006622DA" w:rsidP="006622DA">
      <w:pPr>
        <w:rPr>
          <w:rFonts w:ascii="Arial" w:hAnsi="Arial" w:cs="Arial"/>
          <w:b/>
          <w:sz w:val="20"/>
          <w:szCs w:val="20"/>
        </w:rPr>
      </w:pPr>
    </w:p>
    <w:p w14:paraId="3C0BF551" w14:textId="18CBB534" w:rsidR="004D68E3" w:rsidRPr="007B7A22" w:rsidRDefault="006622DA" w:rsidP="005011FA">
      <w:pPr>
        <w:jc w:val="both"/>
        <w:rPr>
          <w:rFonts w:ascii="Arial" w:hAnsi="Arial" w:cs="Arial"/>
          <w:sz w:val="20"/>
          <w:szCs w:val="20"/>
        </w:rPr>
      </w:pPr>
      <w:r w:rsidRPr="007B7A22">
        <w:rPr>
          <w:rFonts w:ascii="Arial" w:hAnsi="Arial" w:cs="Arial"/>
          <w:sz w:val="20"/>
          <w:szCs w:val="20"/>
        </w:rPr>
        <w:t>Na podlagi Zakona o javnem naročanju (</w:t>
      </w:r>
      <w:r w:rsidR="00E77EEF" w:rsidRPr="007B7A22">
        <w:rPr>
          <w:rFonts w:ascii="Arial" w:hAnsi="Arial" w:cs="Arial"/>
          <w:sz w:val="20"/>
          <w:szCs w:val="20"/>
        </w:rPr>
        <w:t xml:space="preserve">Uradni list RS, št. 91/15, 14/18, 121/21, 10/22, 74/22 – </w:t>
      </w:r>
      <w:proofErr w:type="spellStart"/>
      <w:r w:rsidR="00E77EEF" w:rsidRPr="007B7A22">
        <w:rPr>
          <w:rFonts w:ascii="Arial" w:hAnsi="Arial" w:cs="Arial"/>
          <w:sz w:val="20"/>
          <w:szCs w:val="20"/>
        </w:rPr>
        <w:t>odl</w:t>
      </w:r>
      <w:proofErr w:type="spellEnd"/>
      <w:r w:rsidR="00E77EEF" w:rsidRPr="007B7A22">
        <w:rPr>
          <w:rFonts w:ascii="Arial" w:hAnsi="Arial" w:cs="Arial"/>
          <w:sz w:val="20"/>
          <w:szCs w:val="20"/>
        </w:rPr>
        <w:t>. US, 100/22 – ZNUZSZS, 28/23, 88/23 – ZOPNN-F in 83/25 – ZOUL</w:t>
      </w:r>
      <w:r w:rsidR="002018EA" w:rsidRPr="007B7A22">
        <w:rPr>
          <w:rFonts w:ascii="Arial" w:hAnsi="Arial" w:cs="Arial"/>
          <w:sz w:val="20"/>
          <w:szCs w:val="20"/>
        </w:rPr>
        <w:t>; v nadaljevanju: ZJN-3</w:t>
      </w:r>
      <w:r w:rsidR="005D5881" w:rsidRPr="007B7A22">
        <w:rPr>
          <w:rFonts w:ascii="Arial" w:hAnsi="Arial" w:cs="Arial"/>
          <w:sz w:val="20"/>
          <w:szCs w:val="20"/>
        </w:rPr>
        <w:t xml:space="preserve">) in skladno z </w:t>
      </w:r>
      <w:r w:rsidRPr="007B7A22">
        <w:rPr>
          <w:rFonts w:ascii="Arial" w:hAnsi="Arial" w:cs="Arial"/>
          <w:sz w:val="20"/>
          <w:szCs w:val="20"/>
        </w:rPr>
        <w:t xml:space="preserve">dokumentacijo </w:t>
      </w:r>
      <w:r w:rsidR="00A10E97" w:rsidRPr="007B7A22">
        <w:rPr>
          <w:rFonts w:ascii="Arial" w:hAnsi="Arial" w:cs="Arial"/>
          <w:sz w:val="20"/>
          <w:szCs w:val="20"/>
        </w:rPr>
        <w:t>v zvezi z oddajo javnega naročila po</w:t>
      </w:r>
      <w:r w:rsidR="00D12967" w:rsidRPr="007B7A22">
        <w:rPr>
          <w:rFonts w:ascii="Arial" w:hAnsi="Arial" w:cs="Arial"/>
          <w:sz w:val="20"/>
          <w:szCs w:val="20"/>
        </w:rPr>
        <w:t xml:space="preserve"> </w:t>
      </w:r>
      <w:r w:rsidR="006A4066" w:rsidRPr="007B7A22">
        <w:rPr>
          <w:rFonts w:ascii="Arial" w:hAnsi="Arial" w:cs="Arial"/>
          <w:sz w:val="20"/>
          <w:szCs w:val="20"/>
        </w:rPr>
        <w:t xml:space="preserve">odprtem </w:t>
      </w:r>
      <w:r w:rsidR="00A10E97" w:rsidRPr="007B7A22">
        <w:rPr>
          <w:rFonts w:ascii="Arial" w:hAnsi="Arial" w:cs="Arial"/>
          <w:sz w:val="20"/>
          <w:szCs w:val="20"/>
        </w:rPr>
        <w:t>postopku</w:t>
      </w:r>
      <w:r w:rsidR="00F247A1" w:rsidRPr="007B7A22">
        <w:rPr>
          <w:rFonts w:ascii="Arial" w:hAnsi="Arial" w:cs="Arial"/>
          <w:sz w:val="20"/>
          <w:szCs w:val="20"/>
        </w:rPr>
        <w:t xml:space="preserve"> </w:t>
      </w:r>
      <w:r w:rsidRPr="007B7A22">
        <w:rPr>
          <w:rFonts w:ascii="Arial" w:hAnsi="Arial" w:cs="Arial"/>
          <w:sz w:val="20"/>
          <w:szCs w:val="20"/>
        </w:rPr>
        <w:t xml:space="preserve">vas vabimo k </w:t>
      </w:r>
      <w:r w:rsidR="00A10E97" w:rsidRPr="007B7A22">
        <w:rPr>
          <w:rFonts w:ascii="Arial" w:hAnsi="Arial" w:cs="Arial"/>
          <w:sz w:val="20"/>
          <w:szCs w:val="20"/>
        </w:rPr>
        <w:t>oddaji</w:t>
      </w:r>
      <w:r w:rsidRPr="007B7A22">
        <w:rPr>
          <w:rFonts w:ascii="Arial" w:hAnsi="Arial" w:cs="Arial"/>
          <w:sz w:val="20"/>
          <w:szCs w:val="20"/>
        </w:rPr>
        <w:t xml:space="preserve"> ponudbe za</w:t>
      </w:r>
      <w:r w:rsidR="00BB55D0" w:rsidRPr="007B7A22">
        <w:rPr>
          <w:rFonts w:ascii="Arial" w:hAnsi="Arial" w:cs="Arial"/>
          <w:sz w:val="20"/>
          <w:szCs w:val="20"/>
        </w:rPr>
        <w:t xml:space="preserve"> javno naročilo</w:t>
      </w:r>
      <w:r w:rsidRPr="007B7A22">
        <w:rPr>
          <w:rFonts w:ascii="Arial" w:hAnsi="Arial" w:cs="Arial"/>
          <w:sz w:val="20"/>
          <w:szCs w:val="20"/>
        </w:rPr>
        <w:t xml:space="preserve"> </w:t>
      </w:r>
      <w:r w:rsidR="00BB55D0" w:rsidRPr="007B7A22">
        <w:rPr>
          <w:rFonts w:ascii="Arial" w:hAnsi="Arial" w:cs="Arial"/>
          <w:sz w:val="20"/>
          <w:szCs w:val="20"/>
        </w:rPr>
        <w:t>»</w:t>
      </w:r>
      <w:r w:rsidR="00E77EEF"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8C74DD" w:rsidRPr="007B7A22">
        <w:rPr>
          <w:rFonts w:ascii="Arial" w:hAnsi="Arial" w:cs="Arial"/>
          <w:sz w:val="20"/>
          <w:szCs w:val="20"/>
        </w:rPr>
        <w:t>«</w:t>
      </w:r>
      <w:r w:rsidR="00D12967" w:rsidRPr="007B7A22">
        <w:rPr>
          <w:rFonts w:ascii="Arial" w:hAnsi="Arial" w:cs="Arial"/>
          <w:sz w:val="20"/>
          <w:szCs w:val="20"/>
        </w:rPr>
        <w:t>.</w:t>
      </w:r>
    </w:p>
    <w:p w14:paraId="3F4F6924" w14:textId="449B7BFB" w:rsidR="00BD0734" w:rsidRPr="007B7A22" w:rsidRDefault="00BD0734" w:rsidP="005011FA">
      <w:pPr>
        <w:jc w:val="both"/>
        <w:rPr>
          <w:rFonts w:ascii="Arial" w:hAnsi="Arial" w:cs="Arial"/>
          <w:sz w:val="20"/>
          <w:szCs w:val="20"/>
        </w:rPr>
      </w:pPr>
    </w:p>
    <w:p w14:paraId="0D42F2AA" w14:textId="77777777" w:rsidR="000F473C" w:rsidRPr="007B7A22" w:rsidRDefault="000F473C" w:rsidP="005011FA">
      <w:pPr>
        <w:jc w:val="both"/>
        <w:rPr>
          <w:rFonts w:ascii="Arial" w:hAnsi="Arial" w:cs="Arial"/>
          <w:b/>
          <w:sz w:val="20"/>
          <w:szCs w:val="20"/>
        </w:rPr>
      </w:pPr>
      <w:r w:rsidRPr="007B7A22">
        <w:rPr>
          <w:rFonts w:ascii="Arial" w:hAnsi="Arial" w:cs="Arial"/>
          <w:b/>
          <w:sz w:val="20"/>
          <w:szCs w:val="20"/>
        </w:rPr>
        <w:t>Podatki in naslov naročnika:</w:t>
      </w:r>
    </w:p>
    <w:p w14:paraId="5C640D57" w14:textId="234327C2" w:rsidR="000F473C" w:rsidRPr="007B7A22" w:rsidRDefault="006A4066" w:rsidP="005011FA">
      <w:pPr>
        <w:jc w:val="both"/>
        <w:rPr>
          <w:rFonts w:ascii="Arial" w:hAnsi="Arial" w:cs="Arial"/>
          <w:sz w:val="20"/>
          <w:szCs w:val="20"/>
        </w:rPr>
      </w:pPr>
      <w:bookmarkStart w:id="5" w:name="_Hlk153145185"/>
      <w:r w:rsidRPr="007B7A22">
        <w:rPr>
          <w:rFonts w:ascii="Arial" w:hAnsi="Arial" w:cs="Arial"/>
          <w:sz w:val="20"/>
          <w:szCs w:val="20"/>
        </w:rPr>
        <w:t xml:space="preserve">Slovenske </w:t>
      </w:r>
      <w:r w:rsidR="00A27AEC" w:rsidRPr="007B7A22">
        <w:rPr>
          <w:rFonts w:ascii="Arial" w:hAnsi="Arial" w:cs="Arial"/>
          <w:sz w:val="20"/>
          <w:szCs w:val="20"/>
        </w:rPr>
        <w:t>ž</w:t>
      </w:r>
      <w:r w:rsidRPr="007B7A22">
        <w:rPr>
          <w:rFonts w:ascii="Arial" w:hAnsi="Arial" w:cs="Arial"/>
          <w:sz w:val="20"/>
          <w:szCs w:val="20"/>
        </w:rPr>
        <w:t>eleznice, d.o.o.</w:t>
      </w:r>
    </w:p>
    <w:p w14:paraId="0560BB8B" w14:textId="327B5597" w:rsidR="000F473C" w:rsidRPr="007B7A22" w:rsidRDefault="006A4066" w:rsidP="005011FA">
      <w:pPr>
        <w:jc w:val="both"/>
        <w:rPr>
          <w:rFonts w:ascii="Arial" w:hAnsi="Arial" w:cs="Arial"/>
          <w:sz w:val="20"/>
          <w:szCs w:val="20"/>
        </w:rPr>
      </w:pPr>
      <w:r w:rsidRPr="007B7A22">
        <w:rPr>
          <w:rFonts w:ascii="Arial" w:hAnsi="Arial" w:cs="Arial"/>
          <w:sz w:val="20"/>
          <w:szCs w:val="20"/>
        </w:rPr>
        <w:t>Kolodvorska 11</w:t>
      </w:r>
    </w:p>
    <w:p w14:paraId="6B077D6A" w14:textId="49ED5554" w:rsidR="000F473C" w:rsidRPr="007B7A22" w:rsidRDefault="006A4066" w:rsidP="005011FA">
      <w:pPr>
        <w:jc w:val="both"/>
        <w:rPr>
          <w:rFonts w:ascii="Arial" w:hAnsi="Arial" w:cs="Arial"/>
          <w:sz w:val="20"/>
          <w:szCs w:val="20"/>
        </w:rPr>
      </w:pPr>
      <w:r w:rsidRPr="007B7A22">
        <w:rPr>
          <w:rFonts w:ascii="Arial" w:hAnsi="Arial" w:cs="Arial"/>
          <w:sz w:val="20"/>
          <w:szCs w:val="20"/>
        </w:rPr>
        <w:t>1000 Ljubljana</w:t>
      </w:r>
    </w:p>
    <w:p w14:paraId="19633502" w14:textId="055EBBC4" w:rsidR="000F473C" w:rsidRPr="007B7A22" w:rsidRDefault="000F473C" w:rsidP="005011FA">
      <w:pPr>
        <w:jc w:val="both"/>
        <w:rPr>
          <w:rFonts w:ascii="Arial" w:hAnsi="Arial" w:cs="Arial"/>
          <w:sz w:val="20"/>
          <w:szCs w:val="20"/>
        </w:rPr>
      </w:pPr>
      <w:r w:rsidRPr="007B7A22">
        <w:rPr>
          <w:rFonts w:ascii="Arial" w:hAnsi="Arial" w:cs="Arial"/>
          <w:sz w:val="20"/>
          <w:szCs w:val="20"/>
        </w:rPr>
        <w:t xml:space="preserve">Matična številka: </w:t>
      </w:r>
      <w:r w:rsidR="006A4066" w:rsidRPr="007B7A22">
        <w:rPr>
          <w:rFonts w:ascii="Arial" w:hAnsi="Arial" w:cs="Arial"/>
          <w:sz w:val="20"/>
          <w:szCs w:val="20"/>
        </w:rPr>
        <w:t>5142733000</w:t>
      </w:r>
    </w:p>
    <w:p w14:paraId="0DF55DFA" w14:textId="68BB537C" w:rsidR="000F473C" w:rsidRPr="007B7A22" w:rsidRDefault="000F473C" w:rsidP="005011FA">
      <w:pPr>
        <w:jc w:val="both"/>
        <w:rPr>
          <w:rFonts w:ascii="Arial" w:hAnsi="Arial" w:cs="Arial"/>
          <w:sz w:val="20"/>
          <w:szCs w:val="20"/>
        </w:rPr>
      </w:pPr>
      <w:r w:rsidRPr="007B7A22">
        <w:rPr>
          <w:rFonts w:ascii="Arial" w:hAnsi="Arial" w:cs="Arial"/>
          <w:sz w:val="20"/>
          <w:szCs w:val="20"/>
        </w:rPr>
        <w:t xml:space="preserve">Davčna številka: SI </w:t>
      </w:r>
      <w:r w:rsidR="006A4066" w:rsidRPr="007B7A22">
        <w:rPr>
          <w:rFonts w:ascii="Arial" w:hAnsi="Arial" w:cs="Arial"/>
          <w:sz w:val="20"/>
          <w:szCs w:val="20"/>
        </w:rPr>
        <w:t>18190995</w:t>
      </w:r>
    </w:p>
    <w:bookmarkEnd w:id="5"/>
    <w:p w14:paraId="6217569C" w14:textId="77777777" w:rsidR="008F7CCD" w:rsidRPr="007B7A22" w:rsidRDefault="008F7CCD" w:rsidP="005011FA">
      <w:pPr>
        <w:jc w:val="both"/>
        <w:rPr>
          <w:rFonts w:ascii="Arial" w:hAnsi="Arial" w:cs="Arial"/>
          <w:b/>
          <w:sz w:val="20"/>
          <w:szCs w:val="20"/>
        </w:rPr>
      </w:pPr>
    </w:p>
    <w:p w14:paraId="1432236D" w14:textId="50784F48" w:rsidR="006622DA" w:rsidRPr="007B7A22" w:rsidRDefault="006622DA" w:rsidP="005011FA">
      <w:pPr>
        <w:jc w:val="both"/>
        <w:rPr>
          <w:rFonts w:ascii="Arial" w:hAnsi="Arial" w:cs="Arial"/>
          <w:sz w:val="20"/>
          <w:szCs w:val="20"/>
        </w:rPr>
      </w:pPr>
      <w:r w:rsidRPr="007B7A22">
        <w:rPr>
          <w:rFonts w:ascii="Arial" w:hAnsi="Arial" w:cs="Arial"/>
          <w:sz w:val="20"/>
          <w:szCs w:val="20"/>
        </w:rPr>
        <w:t>Ponudba naj vključuje vse zahtevane elemente in sestavine za</w:t>
      </w:r>
      <w:r w:rsidR="005D5881" w:rsidRPr="007B7A22">
        <w:rPr>
          <w:rFonts w:ascii="Arial" w:hAnsi="Arial" w:cs="Arial"/>
          <w:sz w:val="20"/>
          <w:szCs w:val="20"/>
        </w:rPr>
        <w:t xml:space="preserve"> </w:t>
      </w:r>
      <w:r w:rsidR="002018EA" w:rsidRPr="007B7A22">
        <w:rPr>
          <w:rFonts w:ascii="Arial" w:hAnsi="Arial" w:cs="Arial"/>
          <w:sz w:val="20"/>
          <w:szCs w:val="20"/>
        </w:rPr>
        <w:t>oddajo</w:t>
      </w:r>
      <w:r w:rsidR="005D5881" w:rsidRPr="007B7A22">
        <w:rPr>
          <w:rFonts w:ascii="Arial" w:hAnsi="Arial" w:cs="Arial"/>
          <w:sz w:val="20"/>
          <w:szCs w:val="20"/>
        </w:rPr>
        <w:t xml:space="preserve"> ponudbe skladno z n</w:t>
      </w:r>
      <w:r w:rsidRPr="007B7A22">
        <w:rPr>
          <w:rFonts w:ascii="Arial" w:hAnsi="Arial" w:cs="Arial"/>
          <w:sz w:val="20"/>
          <w:szCs w:val="20"/>
        </w:rPr>
        <w:t xml:space="preserve">avodili ponudnikom za </w:t>
      </w:r>
      <w:r w:rsidR="002018EA" w:rsidRPr="007B7A22">
        <w:rPr>
          <w:rFonts w:ascii="Arial" w:hAnsi="Arial" w:cs="Arial"/>
          <w:sz w:val="20"/>
          <w:szCs w:val="20"/>
        </w:rPr>
        <w:t>pripravo</w:t>
      </w:r>
      <w:r w:rsidRPr="007B7A22">
        <w:rPr>
          <w:rFonts w:ascii="Arial" w:hAnsi="Arial" w:cs="Arial"/>
          <w:sz w:val="20"/>
          <w:szCs w:val="20"/>
        </w:rPr>
        <w:t xml:space="preserve"> ponudbe</w:t>
      </w:r>
      <w:r w:rsidR="004D68E3" w:rsidRPr="007B7A22">
        <w:rPr>
          <w:rFonts w:ascii="Arial" w:hAnsi="Arial" w:cs="Arial"/>
          <w:sz w:val="20"/>
          <w:szCs w:val="20"/>
        </w:rPr>
        <w:t xml:space="preserve"> in veljavno zakonodajo</w:t>
      </w:r>
      <w:r w:rsidRPr="007B7A22">
        <w:rPr>
          <w:rFonts w:ascii="Arial" w:hAnsi="Arial" w:cs="Arial"/>
          <w:sz w:val="20"/>
          <w:szCs w:val="20"/>
        </w:rPr>
        <w:t>.</w:t>
      </w:r>
    </w:p>
    <w:p w14:paraId="7B0ED765" w14:textId="77777777" w:rsidR="00C93B0C" w:rsidRPr="007B7A22" w:rsidRDefault="00C93B0C" w:rsidP="005011FA">
      <w:pPr>
        <w:jc w:val="both"/>
        <w:rPr>
          <w:rFonts w:ascii="Arial" w:hAnsi="Arial" w:cs="Arial"/>
          <w:sz w:val="20"/>
          <w:szCs w:val="20"/>
        </w:rPr>
      </w:pPr>
    </w:p>
    <w:p w14:paraId="60465549" w14:textId="3B064E85" w:rsidR="00331885" w:rsidRPr="007B7A22" w:rsidRDefault="00331885" w:rsidP="005011FA">
      <w:pPr>
        <w:jc w:val="both"/>
        <w:rPr>
          <w:rFonts w:ascii="Arial" w:hAnsi="Arial" w:cs="Arial"/>
          <w:sz w:val="20"/>
          <w:szCs w:val="20"/>
        </w:rPr>
      </w:pPr>
      <w:r w:rsidRPr="007B7A22">
        <w:rPr>
          <w:rFonts w:ascii="Arial" w:hAnsi="Arial" w:cs="Arial"/>
          <w:sz w:val="20"/>
          <w:szCs w:val="20"/>
        </w:rPr>
        <w:t xml:space="preserve">Ponudniki imajo možnost ogleda in pregleda lokacije za svoje potrebe in na lastno odgovornost </w:t>
      </w:r>
      <w:r w:rsidR="00E77EEF" w:rsidRPr="007B7A22">
        <w:rPr>
          <w:rFonts w:ascii="Arial" w:hAnsi="Arial" w:cs="Arial"/>
          <w:sz w:val="20"/>
          <w:szCs w:val="20"/>
        </w:rPr>
        <w:t xml:space="preserve">ter zbiranje </w:t>
      </w:r>
      <w:r w:rsidRPr="007B7A22">
        <w:rPr>
          <w:rFonts w:ascii="Arial" w:hAnsi="Arial" w:cs="Arial"/>
          <w:sz w:val="20"/>
          <w:szCs w:val="20"/>
        </w:rPr>
        <w:t>vseh informacij, eventualno potrebnih za izdelavo ponudbe. Naročnik bo ponudniku in njegovem osebju ali zastopnikom dovolil vstop in gibanje na lokaciji oz</w:t>
      </w:r>
      <w:r w:rsidR="00C43C90" w:rsidRPr="007B7A22">
        <w:rPr>
          <w:rFonts w:ascii="Arial" w:hAnsi="Arial" w:cs="Arial"/>
          <w:sz w:val="20"/>
          <w:szCs w:val="20"/>
        </w:rPr>
        <w:t>iroma</w:t>
      </w:r>
      <w:r w:rsidRPr="007B7A22">
        <w:rPr>
          <w:rFonts w:ascii="Arial" w:hAnsi="Arial" w:cs="Arial"/>
          <w:sz w:val="20"/>
          <w:szCs w:val="20"/>
        </w:rPr>
        <w:t xml:space="preserve"> objektu, toda izrecno pod pogojem, da ponudnik, njegovo osebje in zastopniki ne bodo imeli odškodninskih zahtev do naročnika in njegovega osebja in zastopnikov v zvezi </w:t>
      </w:r>
      <w:r w:rsidR="00E77EEF" w:rsidRPr="007B7A22">
        <w:rPr>
          <w:rFonts w:ascii="Arial" w:hAnsi="Arial" w:cs="Arial"/>
          <w:sz w:val="20"/>
          <w:szCs w:val="20"/>
        </w:rPr>
        <w:t>s</w:t>
      </w:r>
      <w:r w:rsidRPr="007B7A22">
        <w:rPr>
          <w:rFonts w:ascii="Arial" w:hAnsi="Arial" w:cs="Arial"/>
          <w:sz w:val="20"/>
          <w:szCs w:val="20"/>
        </w:rPr>
        <w:t xml:space="preserve"> kakršnokoli odgovornostjo za smrt ali telesno poškodbo, izgubo ali škodo na lastnini ter drugo izgubo ali škodo, stroške in odhodke nastale kot rezultat pregleda lokacije.</w:t>
      </w:r>
      <w:r w:rsidRPr="007B7A22">
        <w:rPr>
          <w:rFonts w:ascii="Arial" w:hAnsi="Arial" w:cs="Arial"/>
          <w:sz w:val="20"/>
          <w:szCs w:val="20"/>
        </w:rPr>
        <w:br/>
      </w:r>
    </w:p>
    <w:p w14:paraId="17BB346B" w14:textId="768AF480" w:rsidR="00331885" w:rsidRPr="007B7A22" w:rsidRDefault="00331885" w:rsidP="005011FA">
      <w:pPr>
        <w:pStyle w:val="Zadeva0"/>
        <w:spacing w:after="0"/>
        <w:jc w:val="both"/>
        <w:rPr>
          <w:rFonts w:ascii="Arial" w:hAnsi="Arial" w:cs="Arial"/>
          <w:i w:val="0"/>
          <w:iCs w:val="0"/>
          <w:sz w:val="20"/>
        </w:rPr>
      </w:pPr>
      <w:r w:rsidRPr="007B7A22">
        <w:rPr>
          <w:rFonts w:ascii="Arial" w:hAnsi="Arial" w:cs="Arial"/>
          <w:i w:val="0"/>
          <w:iCs w:val="0"/>
          <w:sz w:val="20"/>
        </w:rPr>
        <w:t>Ogled lokacije po predhodni najavi je možen ob torkih in sredah v dopoldanskem času od 8</w:t>
      </w:r>
      <w:r w:rsidR="00F9748A" w:rsidRPr="007B7A22">
        <w:rPr>
          <w:rFonts w:ascii="Arial" w:hAnsi="Arial" w:cs="Arial"/>
          <w:i w:val="0"/>
          <w:iCs w:val="0"/>
          <w:sz w:val="20"/>
        </w:rPr>
        <w:t>.</w:t>
      </w:r>
      <w:r w:rsidRPr="007B7A22">
        <w:rPr>
          <w:rFonts w:ascii="Arial" w:hAnsi="Arial" w:cs="Arial"/>
          <w:i w:val="0"/>
          <w:iCs w:val="0"/>
          <w:sz w:val="20"/>
        </w:rPr>
        <w:t xml:space="preserve"> </w:t>
      </w:r>
      <w:r w:rsidR="00F9748A" w:rsidRPr="007B7A22">
        <w:rPr>
          <w:rFonts w:ascii="Arial" w:hAnsi="Arial" w:cs="Arial"/>
          <w:i w:val="0"/>
          <w:iCs w:val="0"/>
          <w:sz w:val="20"/>
        </w:rPr>
        <w:t xml:space="preserve">– </w:t>
      </w:r>
      <w:r w:rsidRPr="007B7A22">
        <w:rPr>
          <w:rFonts w:ascii="Arial" w:hAnsi="Arial" w:cs="Arial"/>
          <w:i w:val="0"/>
          <w:iCs w:val="0"/>
          <w:sz w:val="20"/>
        </w:rPr>
        <w:t>11</w:t>
      </w:r>
      <w:r w:rsidR="00F9748A" w:rsidRPr="007B7A22">
        <w:rPr>
          <w:rFonts w:ascii="Arial" w:hAnsi="Arial" w:cs="Arial"/>
          <w:i w:val="0"/>
          <w:iCs w:val="0"/>
          <w:sz w:val="20"/>
        </w:rPr>
        <w:t xml:space="preserve">. </w:t>
      </w:r>
      <w:r w:rsidRPr="007B7A22">
        <w:rPr>
          <w:rFonts w:ascii="Arial" w:hAnsi="Arial" w:cs="Arial"/>
          <w:i w:val="0"/>
          <w:iCs w:val="0"/>
          <w:sz w:val="20"/>
        </w:rPr>
        <w:t>ure (kontaktna telefonska številka 01/2914574). Ponudnik se mora najaviti najkasneje en dan pred nameravanim ogledom. Informacije, ki jih ponudniki dobijo ustno na lokaciji, za naročnika niso zavezujoče.</w:t>
      </w:r>
      <w:r w:rsidR="00F9748A" w:rsidRPr="007B7A22">
        <w:rPr>
          <w:rFonts w:ascii="Arial" w:hAnsi="Arial" w:cs="Arial"/>
          <w:i w:val="0"/>
          <w:iCs w:val="0"/>
          <w:sz w:val="20"/>
        </w:rPr>
        <w:t xml:space="preserve"> </w:t>
      </w:r>
      <w:r w:rsidRPr="007B7A22">
        <w:rPr>
          <w:rFonts w:ascii="Arial" w:hAnsi="Arial" w:cs="Arial"/>
          <w:i w:val="0"/>
          <w:iCs w:val="0"/>
          <w:sz w:val="20"/>
        </w:rPr>
        <w:t>Komunikacija s ponudniki o vprašanjih v zvezi z vsebino naročila in v zvezi s pripravo ponudbe poteka izključno preko portala javnih naročil.  Vsi stroški ogleda bremenijo ponudnika.</w:t>
      </w:r>
    </w:p>
    <w:p w14:paraId="29EFD17A" w14:textId="77777777" w:rsidR="00C93B0C" w:rsidRPr="007B7A22" w:rsidRDefault="00C93B0C" w:rsidP="005011FA">
      <w:pPr>
        <w:jc w:val="both"/>
        <w:rPr>
          <w:rFonts w:ascii="Arial" w:hAnsi="Arial" w:cs="Arial"/>
          <w:sz w:val="20"/>
          <w:szCs w:val="20"/>
          <w:lang w:eastAsia="en-US"/>
        </w:rPr>
      </w:pPr>
    </w:p>
    <w:p w14:paraId="3EAAFBA5" w14:textId="2B99448A" w:rsidR="006622DA" w:rsidRPr="005722A0" w:rsidRDefault="000D2CCF" w:rsidP="005011FA">
      <w:pPr>
        <w:jc w:val="both"/>
        <w:rPr>
          <w:rFonts w:ascii="Arial" w:hAnsi="Arial" w:cs="Arial"/>
          <w:sz w:val="20"/>
          <w:szCs w:val="20"/>
        </w:rPr>
      </w:pPr>
      <w:r w:rsidRPr="007B7A22">
        <w:rPr>
          <w:rFonts w:ascii="Arial" w:hAnsi="Arial" w:cs="Arial"/>
          <w:sz w:val="20"/>
          <w:szCs w:val="20"/>
          <w:lang w:eastAsia="en-US"/>
        </w:rPr>
        <w:t xml:space="preserve">Ponudba se šteje za pravočasno oddano, če jo naročnik prejme preko sistema e-JN </w:t>
      </w:r>
      <w:hyperlink r:id="rId11" w:history="1">
        <w:r w:rsidRPr="007B7A22">
          <w:rPr>
            <w:rStyle w:val="Hiperpovezava"/>
            <w:rFonts w:ascii="Arial" w:hAnsi="Arial" w:cs="Arial"/>
            <w:sz w:val="20"/>
            <w:szCs w:val="20"/>
            <w:lang w:eastAsia="en-US"/>
          </w:rPr>
          <w:t>https://ejn.gov.si/</w:t>
        </w:r>
      </w:hyperlink>
      <w:r w:rsidRPr="007B7A22">
        <w:rPr>
          <w:rFonts w:ascii="Arial" w:hAnsi="Arial" w:cs="Arial"/>
          <w:sz w:val="20"/>
          <w:szCs w:val="20"/>
          <w:u w:val="single"/>
          <w:lang w:eastAsia="en-US"/>
        </w:rPr>
        <w:t xml:space="preserve"> </w:t>
      </w:r>
      <w:r w:rsidRPr="007B7A22">
        <w:rPr>
          <w:rFonts w:ascii="Arial" w:hAnsi="Arial" w:cs="Arial"/>
          <w:b/>
          <w:sz w:val="20"/>
          <w:szCs w:val="20"/>
          <w:lang w:eastAsia="en-US"/>
        </w:rPr>
        <w:t>naj</w:t>
      </w:r>
      <w:r w:rsidR="00B34436" w:rsidRPr="007B7A22">
        <w:rPr>
          <w:rFonts w:ascii="Arial" w:hAnsi="Arial" w:cs="Arial"/>
          <w:b/>
          <w:sz w:val="20"/>
          <w:szCs w:val="20"/>
          <w:lang w:eastAsia="en-US"/>
        </w:rPr>
        <w:t>poz</w:t>
      </w:r>
      <w:r w:rsidRPr="007B7A22">
        <w:rPr>
          <w:rFonts w:ascii="Arial" w:hAnsi="Arial" w:cs="Arial"/>
          <w:b/>
          <w:sz w:val="20"/>
          <w:szCs w:val="20"/>
          <w:lang w:eastAsia="en-US"/>
        </w:rPr>
        <w:t>neje</w:t>
      </w:r>
      <w:r w:rsidR="008F7CCD" w:rsidRPr="007B7A22">
        <w:rPr>
          <w:rFonts w:ascii="Arial" w:hAnsi="Arial" w:cs="Arial"/>
          <w:sz w:val="20"/>
          <w:szCs w:val="20"/>
          <w:lang w:eastAsia="en-US"/>
        </w:rPr>
        <w:t xml:space="preserve"> </w:t>
      </w:r>
      <w:r w:rsidR="00AC0D45" w:rsidRPr="005722A0">
        <w:rPr>
          <w:rFonts w:ascii="Arial" w:hAnsi="Arial" w:cs="Arial"/>
          <w:b/>
          <w:sz w:val="20"/>
          <w:szCs w:val="20"/>
          <w:lang w:eastAsia="en-US"/>
        </w:rPr>
        <w:t>do</w:t>
      </w:r>
      <w:r w:rsidR="008F7CCD" w:rsidRPr="005722A0">
        <w:rPr>
          <w:rFonts w:ascii="Arial" w:hAnsi="Arial" w:cs="Arial"/>
          <w:b/>
          <w:sz w:val="20"/>
          <w:szCs w:val="20"/>
          <w:lang w:eastAsia="en-US"/>
        </w:rPr>
        <w:t xml:space="preserve"> </w:t>
      </w:r>
      <w:del w:id="6" w:author="Avtor">
        <w:r w:rsidR="000C38F2" w:rsidRPr="005722A0" w:rsidDel="005722A0">
          <w:rPr>
            <w:rFonts w:ascii="Arial" w:hAnsi="Arial" w:cs="Arial"/>
            <w:b/>
            <w:bCs/>
            <w:sz w:val="20"/>
            <w:szCs w:val="20"/>
            <w:lang w:eastAsia="en-US"/>
          </w:rPr>
          <w:delText>11</w:delText>
        </w:r>
      </w:del>
      <w:ins w:id="7" w:author="Avtor">
        <w:r w:rsidR="005722A0">
          <w:rPr>
            <w:rFonts w:ascii="Arial" w:hAnsi="Arial" w:cs="Arial"/>
            <w:b/>
            <w:bCs/>
            <w:sz w:val="20"/>
            <w:szCs w:val="20"/>
            <w:lang w:eastAsia="en-US"/>
          </w:rPr>
          <w:t>22</w:t>
        </w:r>
      </w:ins>
      <w:r w:rsidR="00774E96" w:rsidRPr="005722A0">
        <w:rPr>
          <w:rFonts w:ascii="Arial" w:hAnsi="Arial" w:cs="Arial"/>
          <w:b/>
          <w:bCs/>
          <w:sz w:val="20"/>
          <w:szCs w:val="20"/>
          <w:lang w:eastAsia="en-US"/>
        </w:rPr>
        <w:t xml:space="preserve">. </w:t>
      </w:r>
      <w:ins w:id="8" w:author="Avtor">
        <w:r w:rsidR="005722A0">
          <w:rPr>
            <w:rFonts w:ascii="Arial" w:hAnsi="Arial" w:cs="Arial"/>
            <w:b/>
            <w:bCs/>
            <w:sz w:val="20"/>
            <w:szCs w:val="20"/>
            <w:lang w:eastAsia="en-US"/>
          </w:rPr>
          <w:t>6</w:t>
        </w:r>
      </w:ins>
      <w:del w:id="9" w:author="Avtor">
        <w:r w:rsidR="000C38F2" w:rsidRPr="005722A0" w:rsidDel="005722A0">
          <w:rPr>
            <w:rFonts w:ascii="Arial" w:hAnsi="Arial" w:cs="Arial"/>
            <w:b/>
            <w:bCs/>
            <w:sz w:val="20"/>
            <w:szCs w:val="20"/>
            <w:lang w:eastAsia="en-US"/>
          </w:rPr>
          <w:delText>5</w:delText>
        </w:r>
      </w:del>
      <w:r w:rsidR="00774E96" w:rsidRPr="005722A0">
        <w:rPr>
          <w:rFonts w:ascii="Arial" w:hAnsi="Arial" w:cs="Arial"/>
          <w:b/>
          <w:bCs/>
          <w:sz w:val="20"/>
          <w:szCs w:val="20"/>
          <w:lang w:eastAsia="en-US"/>
        </w:rPr>
        <w:t>.</w:t>
      </w:r>
      <w:r w:rsidR="004877B7" w:rsidRPr="005722A0">
        <w:rPr>
          <w:rFonts w:ascii="Arial" w:hAnsi="Arial" w:cs="Arial"/>
          <w:b/>
          <w:sz w:val="20"/>
          <w:szCs w:val="20"/>
          <w:lang w:eastAsia="en-US"/>
        </w:rPr>
        <w:t xml:space="preserve"> 20</w:t>
      </w:r>
      <w:r w:rsidR="00B43F76" w:rsidRPr="005722A0">
        <w:rPr>
          <w:rFonts w:ascii="Arial" w:hAnsi="Arial" w:cs="Arial"/>
          <w:b/>
          <w:sz w:val="20"/>
          <w:szCs w:val="20"/>
          <w:lang w:eastAsia="en-US"/>
        </w:rPr>
        <w:t>2</w:t>
      </w:r>
      <w:r w:rsidR="00A34EDC" w:rsidRPr="005722A0">
        <w:rPr>
          <w:rFonts w:ascii="Arial" w:hAnsi="Arial" w:cs="Arial"/>
          <w:b/>
          <w:sz w:val="20"/>
          <w:szCs w:val="20"/>
          <w:lang w:eastAsia="en-US"/>
        </w:rPr>
        <w:t>6</w:t>
      </w:r>
      <w:r w:rsidR="00982605" w:rsidRPr="005722A0">
        <w:rPr>
          <w:rFonts w:ascii="Arial" w:hAnsi="Arial" w:cs="Arial"/>
          <w:b/>
          <w:sz w:val="20"/>
          <w:szCs w:val="20"/>
          <w:lang w:eastAsia="en-US"/>
        </w:rPr>
        <w:t xml:space="preserve"> </w:t>
      </w:r>
      <w:r w:rsidR="004877B7" w:rsidRPr="005722A0">
        <w:rPr>
          <w:rFonts w:ascii="Arial" w:hAnsi="Arial" w:cs="Arial"/>
          <w:b/>
          <w:sz w:val="20"/>
          <w:szCs w:val="20"/>
          <w:lang w:eastAsia="en-US"/>
        </w:rPr>
        <w:t xml:space="preserve">do </w:t>
      </w:r>
      <w:r w:rsidR="00B04D63" w:rsidRPr="005722A0">
        <w:rPr>
          <w:rFonts w:ascii="Arial" w:hAnsi="Arial" w:cs="Arial"/>
          <w:b/>
          <w:sz w:val="20"/>
          <w:szCs w:val="20"/>
          <w:lang w:eastAsia="en-US"/>
        </w:rPr>
        <w:t>1</w:t>
      </w:r>
      <w:r w:rsidR="00D801A7" w:rsidRPr="005722A0">
        <w:rPr>
          <w:rFonts w:ascii="Arial" w:hAnsi="Arial" w:cs="Arial"/>
          <w:b/>
          <w:sz w:val="20"/>
          <w:szCs w:val="20"/>
          <w:lang w:eastAsia="en-US"/>
        </w:rPr>
        <w:t>0</w:t>
      </w:r>
      <w:r w:rsidR="004877B7" w:rsidRPr="005722A0">
        <w:rPr>
          <w:rFonts w:ascii="Arial" w:hAnsi="Arial" w:cs="Arial"/>
          <w:b/>
          <w:sz w:val="20"/>
          <w:szCs w:val="20"/>
          <w:lang w:eastAsia="en-US"/>
        </w:rPr>
        <w:t>.00</w:t>
      </w:r>
      <w:r w:rsidR="004877B7" w:rsidRPr="005722A0">
        <w:rPr>
          <w:rFonts w:ascii="Arial" w:hAnsi="Arial" w:cs="Arial"/>
          <w:sz w:val="20"/>
          <w:szCs w:val="20"/>
          <w:lang w:eastAsia="en-US"/>
        </w:rPr>
        <w:t xml:space="preserve">. </w:t>
      </w:r>
      <w:r w:rsidR="004C1437" w:rsidRPr="005722A0">
        <w:rPr>
          <w:rFonts w:ascii="Arial" w:hAnsi="Arial" w:cs="Arial"/>
          <w:sz w:val="20"/>
          <w:szCs w:val="20"/>
        </w:rPr>
        <w:t>Podrobnejša navodila glede načina oddaje ponudbe so navedena v nadaljevanju.</w:t>
      </w:r>
    </w:p>
    <w:p w14:paraId="4084C939" w14:textId="77777777" w:rsidR="006622DA" w:rsidRPr="005722A0" w:rsidRDefault="006622DA" w:rsidP="005011FA">
      <w:pPr>
        <w:jc w:val="both"/>
        <w:rPr>
          <w:rFonts w:ascii="Arial" w:hAnsi="Arial" w:cs="Arial"/>
          <w:sz w:val="20"/>
          <w:szCs w:val="20"/>
        </w:rPr>
      </w:pPr>
    </w:p>
    <w:p w14:paraId="6727FA45" w14:textId="03992799" w:rsidR="004147CC" w:rsidRPr="007B7A22" w:rsidRDefault="004147CC" w:rsidP="005011FA">
      <w:pPr>
        <w:jc w:val="both"/>
        <w:rPr>
          <w:rFonts w:ascii="Arial" w:hAnsi="Arial" w:cs="Arial"/>
          <w:sz w:val="20"/>
          <w:szCs w:val="20"/>
          <w:lang w:eastAsia="sl-SI"/>
        </w:rPr>
      </w:pPr>
      <w:r w:rsidRPr="005722A0">
        <w:rPr>
          <w:rFonts w:ascii="Arial" w:hAnsi="Arial" w:cs="Arial"/>
          <w:sz w:val="20"/>
          <w:szCs w:val="20"/>
        </w:rPr>
        <w:t xml:space="preserve">Odpiranje ponudb bo potekalo avtomatično v informacijskem sistemu e-JN </w:t>
      </w:r>
      <w:r w:rsidR="00EA7049" w:rsidRPr="005722A0">
        <w:rPr>
          <w:rFonts w:ascii="Arial" w:hAnsi="Arial" w:cs="Arial"/>
          <w:b/>
          <w:sz w:val="20"/>
          <w:szCs w:val="20"/>
        </w:rPr>
        <w:t xml:space="preserve">dne </w:t>
      </w:r>
      <w:ins w:id="10" w:author="Avtor">
        <w:r w:rsidR="005722A0">
          <w:rPr>
            <w:rFonts w:ascii="Arial" w:hAnsi="Arial" w:cs="Arial"/>
            <w:b/>
            <w:bCs/>
            <w:sz w:val="20"/>
            <w:szCs w:val="20"/>
            <w:lang w:eastAsia="en-US"/>
          </w:rPr>
          <w:t>22</w:t>
        </w:r>
      </w:ins>
      <w:del w:id="11" w:author="Avtor">
        <w:r w:rsidR="000C38F2" w:rsidRPr="005722A0" w:rsidDel="005722A0">
          <w:rPr>
            <w:rFonts w:ascii="Arial" w:hAnsi="Arial" w:cs="Arial"/>
            <w:b/>
            <w:bCs/>
            <w:sz w:val="20"/>
            <w:szCs w:val="20"/>
            <w:lang w:eastAsia="en-US"/>
          </w:rPr>
          <w:delText>11</w:delText>
        </w:r>
      </w:del>
      <w:r w:rsidR="00E77EEF" w:rsidRPr="005722A0">
        <w:rPr>
          <w:rFonts w:ascii="Arial" w:hAnsi="Arial" w:cs="Arial"/>
          <w:b/>
          <w:bCs/>
          <w:sz w:val="20"/>
          <w:szCs w:val="20"/>
          <w:lang w:eastAsia="en-US"/>
        </w:rPr>
        <w:t xml:space="preserve">. </w:t>
      </w:r>
      <w:ins w:id="12" w:author="Avtor">
        <w:r w:rsidR="005722A0">
          <w:rPr>
            <w:rFonts w:ascii="Arial" w:hAnsi="Arial" w:cs="Arial"/>
            <w:b/>
            <w:bCs/>
            <w:sz w:val="20"/>
            <w:szCs w:val="20"/>
            <w:lang w:eastAsia="en-US"/>
          </w:rPr>
          <w:t>6</w:t>
        </w:r>
      </w:ins>
      <w:del w:id="13" w:author="Avtor">
        <w:r w:rsidR="000C38F2" w:rsidRPr="005722A0" w:rsidDel="005722A0">
          <w:rPr>
            <w:rFonts w:ascii="Arial" w:hAnsi="Arial" w:cs="Arial"/>
            <w:b/>
            <w:bCs/>
            <w:sz w:val="20"/>
            <w:szCs w:val="20"/>
            <w:lang w:eastAsia="en-US"/>
          </w:rPr>
          <w:delText>5</w:delText>
        </w:r>
      </w:del>
      <w:r w:rsidR="00E77EEF" w:rsidRPr="005722A0">
        <w:rPr>
          <w:rFonts w:ascii="Arial" w:hAnsi="Arial" w:cs="Arial"/>
          <w:b/>
          <w:bCs/>
          <w:sz w:val="20"/>
          <w:szCs w:val="20"/>
          <w:lang w:eastAsia="en-US"/>
        </w:rPr>
        <w:t>.</w:t>
      </w:r>
      <w:r w:rsidR="00E77EEF" w:rsidRPr="005722A0">
        <w:rPr>
          <w:rFonts w:ascii="Arial" w:hAnsi="Arial" w:cs="Arial"/>
          <w:b/>
          <w:sz w:val="20"/>
          <w:szCs w:val="20"/>
          <w:lang w:eastAsia="en-US"/>
        </w:rPr>
        <w:t xml:space="preserve"> 2026 </w:t>
      </w:r>
      <w:r w:rsidR="008F7CCD" w:rsidRPr="005722A0">
        <w:rPr>
          <w:rFonts w:ascii="Arial" w:hAnsi="Arial" w:cs="Arial"/>
          <w:b/>
          <w:sz w:val="20"/>
          <w:szCs w:val="20"/>
          <w:lang w:eastAsia="en-US"/>
        </w:rPr>
        <w:t xml:space="preserve">ob </w:t>
      </w:r>
      <w:r w:rsidR="004B53B0" w:rsidRPr="005722A0">
        <w:rPr>
          <w:rFonts w:ascii="Arial" w:hAnsi="Arial" w:cs="Arial"/>
          <w:b/>
          <w:sz w:val="20"/>
          <w:szCs w:val="20"/>
          <w:lang w:eastAsia="en-US"/>
        </w:rPr>
        <w:t>12</w:t>
      </w:r>
      <w:r w:rsidR="008F7CCD" w:rsidRPr="005722A0">
        <w:rPr>
          <w:rFonts w:ascii="Arial" w:hAnsi="Arial" w:cs="Arial"/>
          <w:b/>
          <w:sz w:val="20"/>
          <w:szCs w:val="20"/>
          <w:lang w:eastAsia="en-US"/>
        </w:rPr>
        <w:t>.</w:t>
      </w:r>
      <w:r w:rsidR="00774E96" w:rsidRPr="005722A0">
        <w:rPr>
          <w:rFonts w:ascii="Arial" w:hAnsi="Arial" w:cs="Arial"/>
          <w:b/>
          <w:sz w:val="20"/>
          <w:szCs w:val="20"/>
          <w:lang w:eastAsia="en-US"/>
        </w:rPr>
        <w:t>0</w:t>
      </w:r>
      <w:r w:rsidR="00151D2E" w:rsidRPr="005722A0">
        <w:rPr>
          <w:rFonts w:ascii="Arial" w:hAnsi="Arial" w:cs="Arial"/>
          <w:b/>
          <w:sz w:val="20"/>
          <w:szCs w:val="20"/>
          <w:lang w:eastAsia="en-US"/>
        </w:rPr>
        <w:t xml:space="preserve">0 </w:t>
      </w:r>
      <w:r w:rsidRPr="005722A0">
        <w:rPr>
          <w:rFonts w:ascii="Arial" w:hAnsi="Arial" w:cs="Arial"/>
          <w:sz w:val="20"/>
          <w:szCs w:val="20"/>
        </w:rPr>
        <w:t xml:space="preserve">na spletnem naslovu </w:t>
      </w:r>
      <w:hyperlink r:id="rId12" w:history="1">
        <w:r w:rsidR="00B43F76" w:rsidRPr="005722A0">
          <w:rPr>
            <w:rStyle w:val="Hiperpovezava"/>
            <w:rFonts w:ascii="Arial" w:hAnsi="Arial" w:cs="Arial"/>
            <w:sz w:val="20"/>
            <w:szCs w:val="20"/>
            <w:lang w:eastAsia="sl-SI"/>
          </w:rPr>
          <w:t>https://ejn.gov.si/</w:t>
        </w:r>
      </w:hyperlink>
      <w:r w:rsidRPr="005722A0">
        <w:rPr>
          <w:rFonts w:ascii="Arial" w:hAnsi="Arial" w:cs="Arial"/>
          <w:sz w:val="20"/>
          <w:szCs w:val="20"/>
          <w:lang w:eastAsia="sl-SI"/>
        </w:rPr>
        <w:t>.</w:t>
      </w:r>
      <w:r w:rsidRPr="007B7A22">
        <w:rPr>
          <w:rFonts w:ascii="Arial" w:hAnsi="Arial" w:cs="Arial"/>
          <w:sz w:val="20"/>
          <w:szCs w:val="20"/>
          <w:lang w:eastAsia="sl-SI"/>
        </w:rPr>
        <w:t xml:space="preserve"> </w:t>
      </w:r>
    </w:p>
    <w:p w14:paraId="03B925AD" w14:textId="77777777" w:rsidR="004147CC" w:rsidRPr="007B7A22" w:rsidRDefault="004147CC" w:rsidP="005011FA">
      <w:pPr>
        <w:rPr>
          <w:rFonts w:ascii="Arial" w:hAnsi="Arial" w:cs="Arial"/>
          <w:sz w:val="20"/>
          <w:szCs w:val="20"/>
        </w:rPr>
      </w:pPr>
    </w:p>
    <w:p w14:paraId="70E713F1" w14:textId="28195B0D" w:rsidR="004147CC" w:rsidRPr="007B7A22" w:rsidRDefault="004147CC" w:rsidP="005011FA">
      <w:pPr>
        <w:jc w:val="both"/>
        <w:rPr>
          <w:rFonts w:ascii="Arial" w:hAnsi="Arial" w:cs="Arial"/>
          <w:sz w:val="20"/>
          <w:szCs w:val="20"/>
        </w:rPr>
      </w:pPr>
      <w:r w:rsidRPr="007B7A22">
        <w:rPr>
          <w:rFonts w:ascii="Arial" w:hAnsi="Arial" w:cs="Arial"/>
          <w:sz w:val="20"/>
          <w:szCs w:val="20"/>
        </w:rPr>
        <w:t xml:space="preserve">Odpiranje poteka tako, da informacijski sistem e-JN samodejno ob uri, ki je določena za javno odpiranje ponudb, prikaže podatke o ponudniku </w:t>
      </w:r>
      <w:r w:rsidR="008F7CCD" w:rsidRPr="007B7A22">
        <w:rPr>
          <w:rFonts w:ascii="Arial" w:hAnsi="Arial" w:cs="Arial"/>
          <w:sz w:val="20"/>
          <w:szCs w:val="20"/>
        </w:rPr>
        <w:t>in skupni ponudbeni vrednosti ter</w:t>
      </w:r>
      <w:r w:rsidRPr="007B7A22">
        <w:rPr>
          <w:rFonts w:ascii="Arial" w:hAnsi="Arial" w:cs="Arial"/>
          <w:sz w:val="20"/>
          <w:szCs w:val="20"/>
        </w:rPr>
        <w:t xml:space="preserve"> omogoči dostop do </w:t>
      </w:r>
      <w:r w:rsidR="000D550C" w:rsidRPr="007B7A22">
        <w:rPr>
          <w:rFonts w:ascii="Arial" w:hAnsi="Arial" w:cs="Arial"/>
          <w:sz w:val="20"/>
          <w:szCs w:val="20"/>
        </w:rPr>
        <w:t>izpolnjenega in podpisanega ponudbenega predračuna</w:t>
      </w:r>
      <w:r w:rsidRPr="007B7A22">
        <w:rPr>
          <w:rFonts w:ascii="Arial" w:hAnsi="Arial" w:cs="Arial"/>
          <w:sz w:val="20"/>
          <w:szCs w:val="20"/>
        </w:rPr>
        <w:t xml:space="preserve">, ki ga ponudnik naloži v sistem e-JN pod razdelek </w:t>
      </w:r>
      <w:r w:rsidR="008F7CCD" w:rsidRPr="007B7A22">
        <w:rPr>
          <w:rFonts w:ascii="Arial" w:hAnsi="Arial" w:cs="Arial"/>
          <w:sz w:val="20"/>
          <w:szCs w:val="20"/>
        </w:rPr>
        <w:t xml:space="preserve">»Skupna ponudbena </w:t>
      </w:r>
      <w:r w:rsidR="00D801A7" w:rsidRPr="007B7A22">
        <w:rPr>
          <w:rFonts w:ascii="Arial" w:hAnsi="Arial" w:cs="Arial"/>
          <w:sz w:val="20"/>
          <w:szCs w:val="20"/>
        </w:rPr>
        <w:t>vrednost</w:t>
      </w:r>
      <w:r w:rsidR="008F7CCD" w:rsidRPr="007B7A22">
        <w:rPr>
          <w:rFonts w:ascii="Arial" w:hAnsi="Arial" w:cs="Arial"/>
          <w:sz w:val="20"/>
          <w:szCs w:val="20"/>
        </w:rPr>
        <w:t xml:space="preserve">«, v del </w:t>
      </w:r>
      <w:r w:rsidRPr="007B7A22">
        <w:rPr>
          <w:rFonts w:ascii="Arial" w:hAnsi="Arial" w:cs="Arial"/>
          <w:sz w:val="20"/>
          <w:szCs w:val="20"/>
        </w:rPr>
        <w:t>»Predračun«.</w:t>
      </w:r>
      <w:r w:rsidR="004D68E3" w:rsidRPr="007B7A22">
        <w:rPr>
          <w:rFonts w:ascii="Arial" w:hAnsi="Arial" w:cs="Arial"/>
          <w:sz w:val="20"/>
          <w:szCs w:val="20"/>
        </w:rPr>
        <w:t xml:space="preserve"> </w:t>
      </w:r>
    </w:p>
    <w:p w14:paraId="41ED1B0F" w14:textId="77777777" w:rsidR="006622DA" w:rsidRPr="007B7A22" w:rsidRDefault="006622DA" w:rsidP="005011FA">
      <w:pPr>
        <w:jc w:val="both"/>
        <w:rPr>
          <w:rFonts w:ascii="Arial" w:hAnsi="Arial" w:cs="Arial"/>
          <w:b/>
          <w:sz w:val="20"/>
          <w:szCs w:val="20"/>
        </w:rPr>
      </w:pPr>
      <w:r w:rsidRPr="007B7A22">
        <w:rPr>
          <w:rFonts w:ascii="Arial" w:hAnsi="Arial" w:cs="Arial"/>
          <w:b/>
          <w:sz w:val="20"/>
          <w:szCs w:val="20"/>
        </w:rPr>
        <w:t xml:space="preserve"> </w:t>
      </w:r>
    </w:p>
    <w:p w14:paraId="66876DF6" w14:textId="0E0C3D3D" w:rsidR="00431E2A" w:rsidRPr="007B7A22" w:rsidRDefault="006A4066" w:rsidP="005011FA">
      <w:pPr>
        <w:ind w:left="3600" w:firstLine="720"/>
        <w:jc w:val="both"/>
        <w:rPr>
          <w:rFonts w:ascii="Arial" w:hAnsi="Arial" w:cs="Arial"/>
          <w:b/>
          <w:bCs/>
          <w:sz w:val="20"/>
          <w:szCs w:val="20"/>
        </w:rPr>
      </w:pPr>
      <w:r w:rsidRPr="007B7A22">
        <w:rPr>
          <w:rFonts w:ascii="Arial" w:hAnsi="Arial" w:cs="Arial"/>
          <w:b/>
          <w:bCs/>
          <w:sz w:val="20"/>
          <w:szCs w:val="20"/>
        </w:rPr>
        <w:t xml:space="preserve">Slovenske </w:t>
      </w:r>
      <w:r w:rsidR="00C94F5E" w:rsidRPr="007B7A22">
        <w:rPr>
          <w:rFonts w:ascii="Arial" w:hAnsi="Arial" w:cs="Arial"/>
          <w:b/>
          <w:bCs/>
          <w:sz w:val="20"/>
          <w:szCs w:val="20"/>
        </w:rPr>
        <w:t>ž</w:t>
      </w:r>
      <w:r w:rsidRPr="007B7A22">
        <w:rPr>
          <w:rFonts w:ascii="Arial" w:hAnsi="Arial" w:cs="Arial"/>
          <w:b/>
          <w:bCs/>
          <w:sz w:val="20"/>
          <w:szCs w:val="20"/>
        </w:rPr>
        <w:t>eleznice, d.o.o.</w:t>
      </w:r>
    </w:p>
    <w:p w14:paraId="7492730C" w14:textId="77777777" w:rsidR="00431E2A" w:rsidRPr="007B7A22" w:rsidRDefault="00431E2A" w:rsidP="005011FA">
      <w:pPr>
        <w:ind w:left="4320" w:firstLine="720"/>
        <w:jc w:val="both"/>
        <w:rPr>
          <w:rFonts w:ascii="Arial" w:hAnsi="Arial" w:cs="Arial"/>
          <w:sz w:val="20"/>
          <w:szCs w:val="20"/>
        </w:rPr>
      </w:pPr>
    </w:p>
    <w:p w14:paraId="105DFEB9" w14:textId="630CC26C" w:rsidR="00431E2A" w:rsidRPr="007B7A22" w:rsidRDefault="006A4066" w:rsidP="005011FA">
      <w:pPr>
        <w:ind w:left="3600" w:firstLine="720"/>
        <w:jc w:val="both"/>
        <w:rPr>
          <w:rFonts w:ascii="Arial" w:hAnsi="Arial" w:cs="Arial"/>
          <w:sz w:val="20"/>
          <w:szCs w:val="20"/>
        </w:rPr>
      </w:pPr>
      <w:r w:rsidRPr="007B7A22">
        <w:rPr>
          <w:rFonts w:ascii="Arial" w:hAnsi="Arial" w:cs="Arial"/>
          <w:sz w:val="20"/>
          <w:szCs w:val="20"/>
        </w:rPr>
        <w:t>Dušan Mes</w:t>
      </w:r>
      <w:r w:rsidR="00331885" w:rsidRPr="007B7A22">
        <w:rPr>
          <w:rFonts w:ascii="Arial" w:hAnsi="Arial" w:cs="Arial"/>
          <w:sz w:val="20"/>
          <w:szCs w:val="20"/>
        </w:rPr>
        <w:t xml:space="preserve">, </w:t>
      </w:r>
      <w:r w:rsidRPr="007B7A22">
        <w:rPr>
          <w:rFonts w:ascii="Arial" w:hAnsi="Arial" w:cs="Arial"/>
          <w:sz w:val="20"/>
          <w:szCs w:val="20"/>
        </w:rPr>
        <w:t>generalni direktor</w:t>
      </w:r>
    </w:p>
    <w:p w14:paraId="65E96EAD" w14:textId="77777777" w:rsidR="006A4066" w:rsidRPr="007B7A22" w:rsidRDefault="006A4066" w:rsidP="005011FA">
      <w:pPr>
        <w:ind w:left="4320" w:firstLine="720"/>
        <w:jc w:val="both"/>
        <w:rPr>
          <w:rFonts w:ascii="Arial" w:hAnsi="Arial" w:cs="Arial"/>
          <w:sz w:val="20"/>
          <w:szCs w:val="20"/>
        </w:rPr>
      </w:pPr>
    </w:p>
    <w:p w14:paraId="21FAED66" w14:textId="2E1439B7" w:rsidR="006622DA" w:rsidRPr="007B7A22" w:rsidRDefault="006A4066" w:rsidP="005011FA">
      <w:pPr>
        <w:ind w:left="4320"/>
        <w:jc w:val="both"/>
        <w:rPr>
          <w:rFonts w:ascii="Arial" w:hAnsi="Arial" w:cs="Arial"/>
          <w:b/>
          <w:sz w:val="20"/>
          <w:szCs w:val="20"/>
          <w:lang w:eastAsia="en-US"/>
        </w:rPr>
      </w:pPr>
      <w:r w:rsidRPr="007B7A22">
        <w:rPr>
          <w:rFonts w:ascii="Arial" w:hAnsi="Arial" w:cs="Arial"/>
          <w:sz w:val="20"/>
          <w:szCs w:val="20"/>
        </w:rPr>
        <w:t>Gorazd Podbevšek</w:t>
      </w:r>
      <w:r w:rsidR="00331885" w:rsidRPr="007B7A22">
        <w:rPr>
          <w:rFonts w:ascii="Arial" w:hAnsi="Arial" w:cs="Arial"/>
          <w:sz w:val="20"/>
          <w:szCs w:val="20"/>
        </w:rPr>
        <w:t xml:space="preserve">, </w:t>
      </w:r>
      <w:r w:rsidRPr="007B7A22">
        <w:rPr>
          <w:rFonts w:ascii="Arial" w:hAnsi="Arial" w:cs="Arial"/>
          <w:sz w:val="20"/>
          <w:szCs w:val="20"/>
        </w:rPr>
        <w:t>član poslovodstva - direktor</w:t>
      </w:r>
    </w:p>
    <w:p w14:paraId="340612B9" w14:textId="57250C78" w:rsidR="001D6EDC" w:rsidRPr="007B7A22" w:rsidRDefault="000F473C" w:rsidP="000C38F2">
      <w:pPr>
        <w:jc w:val="center"/>
        <w:rPr>
          <w:rFonts w:ascii="Arial" w:hAnsi="Arial" w:cs="Arial"/>
          <w:b/>
          <w:sz w:val="20"/>
          <w:szCs w:val="20"/>
          <w:lang w:eastAsia="en-US"/>
        </w:rPr>
      </w:pPr>
      <w:r w:rsidRPr="007B7A22">
        <w:rPr>
          <w:rFonts w:ascii="Arial" w:hAnsi="Arial" w:cs="Arial"/>
          <w:b/>
          <w:sz w:val="20"/>
          <w:szCs w:val="20"/>
          <w:lang w:eastAsia="en-US"/>
        </w:rPr>
        <w:br w:type="page"/>
      </w:r>
      <w:r w:rsidR="001D6EDC" w:rsidRPr="007B7A22">
        <w:rPr>
          <w:rFonts w:ascii="Arial" w:hAnsi="Arial" w:cs="Arial"/>
          <w:b/>
          <w:sz w:val="20"/>
          <w:szCs w:val="20"/>
          <w:lang w:eastAsia="en-US"/>
        </w:rPr>
        <w:lastRenderedPageBreak/>
        <w:t xml:space="preserve">NAVODILA PONUDNIKOM ZA </w:t>
      </w:r>
      <w:r w:rsidR="002018EA" w:rsidRPr="007B7A22">
        <w:rPr>
          <w:rFonts w:ascii="Arial" w:hAnsi="Arial" w:cs="Arial"/>
          <w:b/>
          <w:sz w:val="20"/>
          <w:szCs w:val="20"/>
          <w:lang w:eastAsia="en-US"/>
        </w:rPr>
        <w:t>PRIPRAVO</w:t>
      </w:r>
      <w:r w:rsidR="001D6EDC" w:rsidRPr="007B7A22">
        <w:rPr>
          <w:rFonts w:ascii="Arial" w:hAnsi="Arial" w:cs="Arial"/>
          <w:b/>
          <w:sz w:val="20"/>
          <w:szCs w:val="20"/>
          <w:lang w:eastAsia="en-US"/>
        </w:rPr>
        <w:t xml:space="preserve"> PONUDBE</w:t>
      </w:r>
    </w:p>
    <w:p w14:paraId="1007F8F4" w14:textId="77777777" w:rsidR="0095294E" w:rsidRPr="007B7A22" w:rsidRDefault="0095294E" w:rsidP="005011FA">
      <w:pPr>
        <w:pStyle w:val="Telobesedila"/>
        <w:spacing w:after="0"/>
        <w:ind w:right="26"/>
        <w:jc w:val="center"/>
        <w:rPr>
          <w:rFonts w:cs="Arial"/>
          <w:b/>
          <w:sz w:val="20"/>
          <w:szCs w:val="20"/>
          <w:lang w:val="sl-SI" w:eastAsia="en-US"/>
        </w:rPr>
      </w:pPr>
    </w:p>
    <w:p w14:paraId="64C61B69" w14:textId="77777777" w:rsidR="001D6EDC" w:rsidRPr="007B7A22" w:rsidRDefault="001D6EDC" w:rsidP="005011FA">
      <w:pPr>
        <w:pStyle w:val="Telobesedila"/>
        <w:numPr>
          <w:ilvl w:val="0"/>
          <w:numId w:val="2"/>
        </w:numPr>
        <w:tabs>
          <w:tab w:val="clear" w:pos="720"/>
          <w:tab w:val="num" w:pos="0"/>
        </w:tabs>
        <w:spacing w:after="0"/>
        <w:ind w:left="284" w:right="28" w:hanging="284"/>
        <w:jc w:val="both"/>
        <w:rPr>
          <w:rFonts w:cs="Arial"/>
          <w:b/>
          <w:sz w:val="20"/>
          <w:szCs w:val="20"/>
          <w:lang w:val="sl-SI" w:eastAsia="en-US"/>
        </w:rPr>
      </w:pPr>
      <w:r w:rsidRPr="007B7A22">
        <w:rPr>
          <w:rFonts w:cs="Arial"/>
          <w:b/>
          <w:sz w:val="20"/>
          <w:szCs w:val="20"/>
          <w:lang w:val="sl-SI" w:eastAsia="en-US"/>
        </w:rPr>
        <w:t>Pravna podlaga za oddajo javnega naročila</w:t>
      </w:r>
    </w:p>
    <w:p w14:paraId="1F168787" w14:textId="77777777" w:rsidR="001D6EDC" w:rsidRPr="007B7A22" w:rsidRDefault="001D6EDC" w:rsidP="005011FA">
      <w:pPr>
        <w:pStyle w:val="Telobesedila"/>
        <w:spacing w:after="0"/>
        <w:ind w:left="360" w:right="28"/>
        <w:jc w:val="both"/>
        <w:rPr>
          <w:rFonts w:cs="Arial"/>
          <w:b/>
          <w:sz w:val="20"/>
          <w:szCs w:val="20"/>
          <w:lang w:val="sl-SI" w:eastAsia="en-US"/>
        </w:rPr>
      </w:pPr>
    </w:p>
    <w:p w14:paraId="3E5A0D9A" w14:textId="0695FC12" w:rsidR="001D6EDC" w:rsidRPr="007B7A22" w:rsidRDefault="001D6EDC" w:rsidP="005011FA">
      <w:pPr>
        <w:pStyle w:val="Telobesedila"/>
        <w:spacing w:after="0"/>
        <w:ind w:right="26"/>
        <w:jc w:val="both"/>
        <w:rPr>
          <w:rFonts w:cs="Arial"/>
          <w:sz w:val="20"/>
          <w:szCs w:val="20"/>
          <w:lang w:val="sl-SI" w:eastAsia="en-US"/>
        </w:rPr>
      </w:pPr>
      <w:r w:rsidRPr="007B7A22">
        <w:rPr>
          <w:rFonts w:cs="Arial"/>
          <w:sz w:val="20"/>
          <w:szCs w:val="20"/>
          <w:lang w:val="sl-SI" w:eastAsia="en-US"/>
        </w:rPr>
        <w:t>Postopki o</w:t>
      </w:r>
      <w:r w:rsidR="001F79E7" w:rsidRPr="007B7A22">
        <w:rPr>
          <w:rFonts w:cs="Arial"/>
          <w:sz w:val="20"/>
          <w:szCs w:val="20"/>
          <w:lang w:val="sl-SI" w:eastAsia="en-US"/>
        </w:rPr>
        <w:t xml:space="preserve">ddaje javnih naročil </w:t>
      </w:r>
      <w:r w:rsidR="00431E2A" w:rsidRPr="007B7A22">
        <w:rPr>
          <w:rFonts w:cs="Arial"/>
          <w:sz w:val="20"/>
          <w:szCs w:val="20"/>
          <w:lang w:val="sl-SI" w:eastAsia="en-US"/>
        </w:rPr>
        <w:t xml:space="preserve">naročnika </w:t>
      </w:r>
      <w:r w:rsidR="006A4066" w:rsidRPr="007B7A22">
        <w:rPr>
          <w:rFonts w:cs="Arial"/>
          <w:sz w:val="20"/>
          <w:szCs w:val="20"/>
          <w:lang w:val="sl-SI" w:eastAsia="en-US"/>
        </w:rPr>
        <w:t xml:space="preserve">Slovenske </w:t>
      </w:r>
      <w:r w:rsidR="00C94F5E" w:rsidRPr="007B7A22">
        <w:rPr>
          <w:rFonts w:cs="Arial"/>
          <w:sz w:val="20"/>
          <w:szCs w:val="20"/>
          <w:lang w:val="sl-SI" w:eastAsia="en-US"/>
        </w:rPr>
        <w:t>ž</w:t>
      </w:r>
      <w:r w:rsidR="006A4066" w:rsidRPr="007B7A22">
        <w:rPr>
          <w:rFonts w:cs="Arial"/>
          <w:sz w:val="20"/>
          <w:szCs w:val="20"/>
          <w:lang w:val="sl-SI" w:eastAsia="en-US"/>
        </w:rPr>
        <w:t>eleznice d.o.o.</w:t>
      </w:r>
      <w:r w:rsidR="00431E2A" w:rsidRPr="007B7A22">
        <w:rPr>
          <w:rFonts w:cs="Arial"/>
          <w:sz w:val="20"/>
          <w:szCs w:val="20"/>
          <w:lang w:val="sl-SI" w:eastAsia="en-US"/>
        </w:rPr>
        <w:t xml:space="preserve"> </w:t>
      </w:r>
      <w:r w:rsidRPr="007B7A22">
        <w:rPr>
          <w:rFonts w:cs="Arial"/>
          <w:sz w:val="20"/>
          <w:szCs w:val="20"/>
          <w:lang w:val="sl-SI" w:eastAsia="en-US"/>
        </w:rPr>
        <w:t>se izvajajo na podlagi veljavnega zakona in podzakonskih aktov, ki urejajo javno naročanje ter veljavno zakonodajo, ki ureja področje predmeta javnega naročila.</w:t>
      </w:r>
    </w:p>
    <w:p w14:paraId="1FC89255" w14:textId="77777777" w:rsidR="001D6EDC" w:rsidRPr="007B7A22" w:rsidRDefault="001D6EDC" w:rsidP="005011FA">
      <w:pPr>
        <w:pStyle w:val="Telobesedila"/>
        <w:spacing w:after="0"/>
        <w:ind w:right="26"/>
        <w:jc w:val="both"/>
        <w:rPr>
          <w:rFonts w:cs="Arial"/>
          <w:b/>
          <w:sz w:val="20"/>
          <w:szCs w:val="20"/>
          <w:lang w:val="sl-SI" w:eastAsia="en-US"/>
        </w:rPr>
      </w:pPr>
    </w:p>
    <w:p w14:paraId="6CA281FF" w14:textId="035C0546" w:rsidR="001D6EDC" w:rsidRPr="007B7A22" w:rsidRDefault="001D6EDC" w:rsidP="005011FA">
      <w:pPr>
        <w:pStyle w:val="Telobesedila"/>
        <w:spacing w:after="0"/>
        <w:ind w:right="26"/>
        <w:jc w:val="both"/>
        <w:rPr>
          <w:rFonts w:cs="Arial"/>
          <w:sz w:val="20"/>
          <w:szCs w:val="20"/>
          <w:lang w:val="sl-SI" w:eastAsia="en-US"/>
        </w:rPr>
      </w:pPr>
      <w:r w:rsidRPr="007B7A22">
        <w:rPr>
          <w:rFonts w:cs="Arial"/>
          <w:sz w:val="20"/>
          <w:szCs w:val="20"/>
          <w:lang w:val="sl-SI" w:eastAsia="en-US"/>
        </w:rPr>
        <w:t xml:space="preserve">Za oddajo predmetnega javnega naročila se </w:t>
      </w:r>
      <w:r w:rsidR="002018EA" w:rsidRPr="007B7A22">
        <w:rPr>
          <w:rFonts w:cs="Arial"/>
          <w:sz w:val="20"/>
          <w:szCs w:val="20"/>
          <w:lang w:val="sl-SI" w:eastAsia="en-US"/>
        </w:rPr>
        <w:t>uporabi</w:t>
      </w:r>
      <w:r w:rsidR="005B6BA8" w:rsidRPr="007B7A22">
        <w:rPr>
          <w:rFonts w:cs="Arial"/>
          <w:sz w:val="20"/>
          <w:szCs w:val="20"/>
          <w:lang w:val="sl-SI" w:eastAsia="en-US"/>
        </w:rPr>
        <w:t xml:space="preserve"> odprti</w:t>
      </w:r>
      <w:r w:rsidRPr="007B7A22">
        <w:rPr>
          <w:rFonts w:cs="Arial"/>
          <w:sz w:val="20"/>
          <w:szCs w:val="20"/>
          <w:lang w:val="sl-SI" w:eastAsia="en-US"/>
        </w:rPr>
        <w:t xml:space="preserve"> </w:t>
      </w:r>
      <w:r w:rsidR="009B01CF" w:rsidRPr="007B7A22">
        <w:rPr>
          <w:rFonts w:cs="Arial"/>
          <w:sz w:val="20"/>
          <w:szCs w:val="20"/>
          <w:lang w:val="sl-SI" w:eastAsia="en-US"/>
        </w:rPr>
        <w:t>postopek</w:t>
      </w:r>
      <w:r w:rsidR="00F247A1" w:rsidRPr="007B7A22">
        <w:rPr>
          <w:rFonts w:cs="Arial"/>
          <w:sz w:val="20"/>
          <w:szCs w:val="20"/>
          <w:lang w:val="sl-SI" w:eastAsia="en-US"/>
        </w:rPr>
        <w:t xml:space="preserve"> </w:t>
      </w:r>
      <w:r w:rsidR="009B01CF" w:rsidRPr="007B7A22">
        <w:rPr>
          <w:rFonts w:cs="Arial"/>
          <w:sz w:val="20"/>
          <w:szCs w:val="20"/>
          <w:lang w:val="sl-SI" w:eastAsia="en-US"/>
        </w:rPr>
        <w:t>skladno</w:t>
      </w:r>
      <w:r w:rsidRPr="007B7A22">
        <w:rPr>
          <w:rFonts w:cs="Arial"/>
          <w:sz w:val="20"/>
          <w:szCs w:val="20"/>
          <w:lang w:val="sl-SI" w:eastAsia="en-US"/>
        </w:rPr>
        <w:t xml:space="preserve"> s </w:t>
      </w:r>
      <w:r w:rsidR="002018EA" w:rsidRPr="007B7A22">
        <w:rPr>
          <w:rFonts w:cs="Arial"/>
          <w:sz w:val="20"/>
          <w:szCs w:val="20"/>
          <w:lang w:val="sl-SI" w:eastAsia="en-US"/>
        </w:rPr>
        <w:t>4</w:t>
      </w:r>
      <w:r w:rsidR="005B6BA8" w:rsidRPr="007B7A22">
        <w:rPr>
          <w:rFonts w:cs="Arial"/>
          <w:sz w:val="20"/>
          <w:szCs w:val="20"/>
          <w:lang w:val="sl-SI" w:eastAsia="en-US"/>
        </w:rPr>
        <w:t>0</w:t>
      </w:r>
      <w:r w:rsidR="002018EA" w:rsidRPr="007B7A22">
        <w:rPr>
          <w:rFonts w:cs="Arial"/>
          <w:sz w:val="20"/>
          <w:szCs w:val="20"/>
          <w:lang w:val="sl-SI" w:eastAsia="en-US"/>
        </w:rPr>
        <w:t>.</w:t>
      </w:r>
      <w:r w:rsidRPr="007B7A22">
        <w:rPr>
          <w:rFonts w:cs="Arial"/>
          <w:sz w:val="20"/>
          <w:szCs w:val="20"/>
          <w:lang w:val="sl-SI" w:eastAsia="en-US"/>
        </w:rPr>
        <w:t xml:space="preserve"> členom </w:t>
      </w:r>
      <w:r w:rsidR="002018EA" w:rsidRPr="007B7A22">
        <w:rPr>
          <w:rFonts w:cs="Arial"/>
          <w:sz w:val="20"/>
          <w:szCs w:val="20"/>
          <w:lang w:val="sl-SI"/>
        </w:rPr>
        <w:t>ZJN-3</w:t>
      </w:r>
      <w:r w:rsidR="003C5FFE" w:rsidRPr="007B7A22">
        <w:rPr>
          <w:rFonts w:cs="Arial"/>
          <w:sz w:val="20"/>
          <w:szCs w:val="20"/>
          <w:lang w:val="sl-SI" w:eastAsia="en-US"/>
        </w:rPr>
        <w:t>.</w:t>
      </w:r>
      <w:r w:rsidR="00736365" w:rsidRPr="007B7A22">
        <w:rPr>
          <w:rFonts w:cs="Arial"/>
          <w:sz w:val="20"/>
          <w:szCs w:val="20"/>
          <w:lang w:val="sl-SI" w:eastAsia="en-US"/>
        </w:rPr>
        <w:t xml:space="preserve"> </w:t>
      </w:r>
    </w:p>
    <w:p w14:paraId="1FC5694A" w14:textId="77777777" w:rsidR="00943E73" w:rsidRPr="007B7A22" w:rsidRDefault="00943E73" w:rsidP="005011FA">
      <w:pPr>
        <w:pStyle w:val="Telobesedila"/>
        <w:spacing w:after="0"/>
        <w:ind w:right="26"/>
        <w:jc w:val="both"/>
        <w:rPr>
          <w:rFonts w:cs="Arial"/>
          <w:sz w:val="20"/>
          <w:szCs w:val="20"/>
          <w:lang w:val="sl-SI" w:eastAsia="en-US"/>
        </w:rPr>
      </w:pPr>
    </w:p>
    <w:p w14:paraId="6832F214" w14:textId="0EE17E53" w:rsidR="0095294E" w:rsidRPr="007B7A22" w:rsidRDefault="00D53013" w:rsidP="005011FA">
      <w:pPr>
        <w:numPr>
          <w:ilvl w:val="0"/>
          <w:numId w:val="2"/>
        </w:numPr>
        <w:tabs>
          <w:tab w:val="clear" w:pos="720"/>
          <w:tab w:val="num" w:pos="284"/>
        </w:tabs>
        <w:ind w:left="284" w:right="26" w:hanging="284"/>
        <w:jc w:val="both"/>
        <w:rPr>
          <w:rFonts w:ascii="Arial" w:hAnsi="Arial" w:cs="Arial"/>
          <w:b/>
          <w:sz w:val="20"/>
          <w:szCs w:val="20"/>
          <w:lang w:eastAsia="en-US"/>
        </w:rPr>
      </w:pPr>
      <w:r w:rsidRPr="007B7A22">
        <w:rPr>
          <w:rFonts w:ascii="Arial" w:hAnsi="Arial" w:cs="Arial"/>
          <w:b/>
          <w:sz w:val="20"/>
          <w:szCs w:val="20"/>
          <w:lang w:eastAsia="en-US"/>
        </w:rPr>
        <w:t>Opis naročila</w:t>
      </w:r>
    </w:p>
    <w:p w14:paraId="3A86AFCD" w14:textId="77777777" w:rsidR="009060CB" w:rsidRPr="007B7A22" w:rsidRDefault="009060CB" w:rsidP="005011FA">
      <w:pPr>
        <w:ind w:left="284" w:right="26"/>
        <w:jc w:val="both"/>
        <w:rPr>
          <w:rFonts w:ascii="Arial" w:hAnsi="Arial" w:cs="Arial"/>
          <w:b/>
          <w:sz w:val="20"/>
          <w:szCs w:val="20"/>
          <w:lang w:eastAsia="en-US"/>
        </w:rPr>
      </w:pPr>
    </w:p>
    <w:p w14:paraId="1E320152" w14:textId="0BFE28AF" w:rsidR="00A6009F" w:rsidRPr="007B7A22" w:rsidRDefault="00A6009F" w:rsidP="005011FA">
      <w:pPr>
        <w:jc w:val="both"/>
        <w:rPr>
          <w:rFonts w:ascii="Arial" w:hAnsi="Arial" w:cs="Arial"/>
          <w:sz w:val="20"/>
          <w:szCs w:val="20"/>
        </w:rPr>
      </w:pPr>
      <w:r w:rsidRPr="007B7A22">
        <w:rPr>
          <w:rFonts w:ascii="Arial" w:hAnsi="Arial" w:cs="Arial"/>
          <w:sz w:val="20"/>
          <w:szCs w:val="20"/>
        </w:rPr>
        <w:t xml:space="preserve">Celotni projekt nove avtobusne postaje </w:t>
      </w:r>
      <w:r w:rsidR="00724DE7" w:rsidRPr="007B7A22">
        <w:rPr>
          <w:rFonts w:ascii="Arial" w:hAnsi="Arial" w:cs="Arial"/>
          <w:sz w:val="20"/>
          <w:szCs w:val="20"/>
        </w:rPr>
        <w:t xml:space="preserve">(AP) </w:t>
      </w:r>
      <w:r w:rsidRPr="007B7A22">
        <w:rPr>
          <w:rFonts w:ascii="Arial" w:hAnsi="Arial" w:cs="Arial"/>
          <w:sz w:val="20"/>
          <w:szCs w:val="20"/>
        </w:rPr>
        <w:t xml:space="preserve">se bo izvajal v treh fazah: </w:t>
      </w:r>
    </w:p>
    <w:p w14:paraId="090EA8ED" w14:textId="77777777" w:rsidR="00C2039E" w:rsidRPr="007B7A22" w:rsidRDefault="00A6009F" w:rsidP="00937EAE">
      <w:pPr>
        <w:pStyle w:val="Odstavekseznama"/>
        <w:numPr>
          <w:ilvl w:val="0"/>
          <w:numId w:val="17"/>
        </w:numPr>
        <w:ind w:left="284" w:hanging="284"/>
        <w:contextualSpacing w:val="0"/>
        <w:jc w:val="both"/>
        <w:rPr>
          <w:rFonts w:cs="Arial"/>
          <w:szCs w:val="20"/>
        </w:rPr>
      </w:pPr>
      <w:r w:rsidRPr="007B7A22">
        <w:rPr>
          <w:rFonts w:cs="Arial"/>
          <w:szCs w:val="20"/>
        </w:rPr>
        <w:t xml:space="preserve">Faza A, </w:t>
      </w:r>
      <w:r w:rsidR="00724DE7" w:rsidRPr="007B7A22">
        <w:rPr>
          <w:rFonts w:cs="Arial"/>
          <w:szCs w:val="20"/>
        </w:rPr>
        <w:t xml:space="preserve">ki zajema izvedbo zaščite varovanja gradbene jame in izkope. Načrt zaščite gradbene jame obdela projekt zaščite gradbene jame nove AP. </w:t>
      </w:r>
      <w:r w:rsidR="00C2039E" w:rsidRPr="007B7A22">
        <w:rPr>
          <w:rFonts w:cs="Arial"/>
          <w:szCs w:val="20"/>
        </w:rPr>
        <w:t>(NI PREDMET TEGA JAVNEGA NAROČILA)</w:t>
      </w:r>
    </w:p>
    <w:p w14:paraId="6198F89E" w14:textId="5D044D19" w:rsidR="00724DE7" w:rsidRPr="007B7A22" w:rsidRDefault="00724DE7" w:rsidP="00C2039E">
      <w:pPr>
        <w:pStyle w:val="Odstavekseznama"/>
        <w:ind w:left="284"/>
        <w:contextualSpacing w:val="0"/>
        <w:jc w:val="both"/>
        <w:rPr>
          <w:rFonts w:cs="Arial"/>
          <w:szCs w:val="20"/>
        </w:rPr>
      </w:pPr>
      <w:r w:rsidRPr="007B7A22">
        <w:rPr>
          <w:rFonts w:cs="Arial"/>
          <w:szCs w:val="20"/>
        </w:rPr>
        <w:t xml:space="preserve">Del zaščite gradbene jame se je že izvedel v sklopu projektov: </w:t>
      </w:r>
    </w:p>
    <w:p w14:paraId="737DD11A" w14:textId="25113C25" w:rsidR="00724DE7" w:rsidRPr="007B7A22" w:rsidRDefault="00724DE7" w:rsidP="00937EAE">
      <w:pPr>
        <w:pStyle w:val="Odstavekseznama"/>
        <w:numPr>
          <w:ilvl w:val="1"/>
          <w:numId w:val="18"/>
        </w:numPr>
        <w:ind w:left="567" w:hanging="218"/>
        <w:contextualSpacing w:val="0"/>
        <w:jc w:val="both"/>
        <w:rPr>
          <w:rFonts w:cs="Arial"/>
          <w:szCs w:val="20"/>
        </w:rPr>
      </w:pPr>
      <w:r w:rsidRPr="007B7A22">
        <w:rPr>
          <w:rFonts w:cs="Arial"/>
          <w:szCs w:val="20"/>
        </w:rPr>
        <w:t xml:space="preserve">Nadgradnja železniške infrastrukture na območju železniške postaje Ljubljana, Severna pilotna stena, št. 346/22 maj 2023, št. načrta GJ-01-2022 IZN, </w:t>
      </w:r>
      <w:r w:rsidR="00C2039E" w:rsidRPr="007B7A22">
        <w:rPr>
          <w:rFonts w:cs="Arial"/>
          <w:szCs w:val="20"/>
        </w:rPr>
        <w:t>(NI PREDMET TEGA JAVNEGA NAROČILA)</w:t>
      </w:r>
    </w:p>
    <w:p w14:paraId="7772E94B" w14:textId="5913B463" w:rsidR="00724DE7" w:rsidRPr="007B7A22" w:rsidRDefault="00724DE7" w:rsidP="00937EAE">
      <w:pPr>
        <w:pStyle w:val="Odstavekseznama"/>
        <w:numPr>
          <w:ilvl w:val="1"/>
          <w:numId w:val="18"/>
        </w:numPr>
        <w:ind w:left="567" w:hanging="218"/>
        <w:contextualSpacing w:val="0"/>
        <w:jc w:val="both"/>
        <w:rPr>
          <w:rFonts w:cs="Arial"/>
          <w:szCs w:val="20"/>
        </w:rPr>
      </w:pPr>
      <w:r w:rsidRPr="007B7A22">
        <w:rPr>
          <w:rFonts w:cs="Arial"/>
          <w:szCs w:val="20"/>
        </w:rPr>
        <w:t>Sistem daljinskega ogrevanja / Avtobusna postaja Ljubljana - Prestavitev vročevodnega jaška in kinete, TJPEDO-B040/115, Ljubljana, December 2023 – IBE d.o.o.</w:t>
      </w:r>
      <w:r w:rsidR="00C2039E" w:rsidRPr="007B7A22">
        <w:rPr>
          <w:rFonts w:cs="Arial"/>
          <w:szCs w:val="20"/>
        </w:rPr>
        <w:t xml:space="preserve"> (NI PREDMET TEGA JAVNEGA NAROČILA)</w:t>
      </w:r>
    </w:p>
    <w:p w14:paraId="0CBABAB3" w14:textId="14B52AD8" w:rsidR="00A6009F" w:rsidRPr="007B7A22" w:rsidRDefault="00A6009F" w:rsidP="00937EAE">
      <w:pPr>
        <w:pStyle w:val="Odstavekseznama"/>
        <w:numPr>
          <w:ilvl w:val="0"/>
          <w:numId w:val="17"/>
        </w:numPr>
        <w:ind w:left="284" w:hanging="284"/>
        <w:contextualSpacing w:val="0"/>
        <w:jc w:val="both"/>
        <w:rPr>
          <w:rFonts w:cs="Arial"/>
          <w:szCs w:val="20"/>
        </w:rPr>
      </w:pPr>
      <w:r w:rsidRPr="007B7A22">
        <w:rPr>
          <w:rFonts w:cs="Arial"/>
          <w:szCs w:val="20"/>
        </w:rPr>
        <w:t>Faza B, ki zajema GOI dela za izgradnjo objekta</w:t>
      </w:r>
      <w:r w:rsidR="00724DE7" w:rsidRPr="007B7A22">
        <w:rPr>
          <w:rFonts w:cs="Arial"/>
          <w:szCs w:val="20"/>
        </w:rPr>
        <w:t xml:space="preserve"> Nove AP Ljubljana</w:t>
      </w:r>
      <w:r w:rsidR="00C2039E" w:rsidRPr="007B7A22">
        <w:rPr>
          <w:rFonts w:cs="Arial"/>
          <w:szCs w:val="20"/>
        </w:rPr>
        <w:t xml:space="preserve"> – PREDMET TEGA JAVNEGA NAROČILA</w:t>
      </w:r>
    </w:p>
    <w:p w14:paraId="72991B7F" w14:textId="77777777" w:rsidR="00A6009F" w:rsidRPr="007B7A22" w:rsidRDefault="00A6009F" w:rsidP="00937EAE">
      <w:pPr>
        <w:pStyle w:val="Odstavekseznama"/>
        <w:numPr>
          <w:ilvl w:val="0"/>
          <w:numId w:val="17"/>
        </w:numPr>
        <w:ind w:left="284" w:hanging="284"/>
        <w:contextualSpacing w:val="0"/>
        <w:jc w:val="both"/>
        <w:rPr>
          <w:rFonts w:cs="Arial"/>
          <w:szCs w:val="20"/>
        </w:rPr>
      </w:pPr>
      <w:r w:rsidRPr="007B7A22">
        <w:rPr>
          <w:rFonts w:cs="Arial"/>
          <w:szCs w:val="20"/>
        </w:rPr>
        <w:t>Faza C, ki zajema dobavo in vgradnjo opreme objekta (NI PREDMET TEGA JAVNEGA NAROČILA)</w:t>
      </w:r>
    </w:p>
    <w:p w14:paraId="11CA6FDC" w14:textId="77777777" w:rsidR="00A6009F" w:rsidRPr="007B7A22" w:rsidRDefault="00A6009F" w:rsidP="005011FA">
      <w:pPr>
        <w:jc w:val="both"/>
        <w:rPr>
          <w:rFonts w:ascii="Arial" w:hAnsi="Arial" w:cs="Arial"/>
          <w:bCs/>
          <w:sz w:val="20"/>
          <w:szCs w:val="20"/>
        </w:rPr>
      </w:pPr>
    </w:p>
    <w:p w14:paraId="1C793C74" w14:textId="4209AA74" w:rsidR="00724DE7" w:rsidRPr="007B7A22" w:rsidRDefault="008001D8" w:rsidP="005011FA">
      <w:pPr>
        <w:jc w:val="both"/>
        <w:rPr>
          <w:rFonts w:ascii="Arial" w:hAnsi="Arial" w:cs="Arial"/>
          <w:bCs/>
          <w:sz w:val="20"/>
          <w:szCs w:val="20"/>
        </w:rPr>
      </w:pPr>
      <w:r>
        <w:rPr>
          <w:rFonts w:ascii="Arial" w:hAnsi="Arial" w:cs="Arial"/>
          <w:bCs/>
          <w:sz w:val="20"/>
          <w:szCs w:val="20"/>
        </w:rPr>
        <w:t xml:space="preserve">Predmet tega naročila je izvedba faze B, ki zajema </w:t>
      </w:r>
      <w:r w:rsidR="00724DE7" w:rsidRPr="007B7A22">
        <w:rPr>
          <w:rFonts w:ascii="Arial" w:hAnsi="Arial" w:cs="Arial"/>
          <w:bCs/>
          <w:sz w:val="20"/>
          <w:szCs w:val="20"/>
        </w:rPr>
        <w:t>gradnj</w:t>
      </w:r>
      <w:r>
        <w:rPr>
          <w:rFonts w:ascii="Arial" w:hAnsi="Arial" w:cs="Arial"/>
          <w:bCs/>
          <w:sz w:val="20"/>
          <w:szCs w:val="20"/>
        </w:rPr>
        <w:t>o</w:t>
      </w:r>
      <w:r w:rsidR="00724DE7" w:rsidRPr="007B7A22">
        <w:rPr>
          <w:rFonts w:ascii="Arial" w:hAnsi="Arial" w:cs="Arial"/>
          <w:bCs/>
          <w:sz w:val="20"/>
          <w:szCs w:val="20"/>
        </w:rPr>
        <w:t xml:space="preserve"> Nove glavne avtobusne postaje Ljubljana (AP) s poslovnimi prostori in parkirno hišo</w:t>
      </w:r>
      <w:r>
        <w:rPr>
          <w:rFonts w:ascii="Arial" w:hAnsi="Arial" w:cs="Arial"/>
          <w:bCs/>
          <w:sz w:val="20"/>
          <w:szCs w:val="20"/>
        </w:rPr>
        <w:t>, in sicer n</w:t>
      </w:r>
      <w:r w:rsidRPr="007B7A22">
        <w:rPr>
          <w:rFonts w:ascii="Arial" w:hAnsi="Arial" w:cs="Arial"/>
          <w:bCs/>
          <w:sz w:val="20"/>
          <w:szCs w:val="20"/>
        </w:rPr>
        <w:t>a gradbeni parceli v skupni geodetski izmeri 12.442 m</w:t>
      </w:r>
      <w:r w:rsidRPr="007B7A22">
        <w:rPr>
          <w:rFonts w:ascii="Arial" w:hAnsi="Arial" w:cs="Arial"/>
          <w:bCs/>
          <w:sz w:val="20"/>
          <w:szCs w:val="20"/>
          <w:vertAlign w:val="superscript"/>
        </w:rPr>
        <w:t>2</w:t>
      </w:r>
      <w:r w:rsidR="00724DE7" w:rsidRPr="007B7A22">
        <w:rPr>
          <w:rFonts w:ascii="Arial" w:hAnsi="Arial" w:cs="Arial"/>
          <w:bCs/>
          <w:sz w:val="20"/>
          <w:szCs w:val="20"/>
        </w:rPr>
        <w:t>. Nova avtobusna postaja je zasnovana kot objekt, dvignjen nad parter, kjer je parter v celoti odprt in namenjen avtobusnemu postajališču. V nadzemnih etažah se nahajajo javni prostori AP (čakalnica, osrednja avla AP) ter poslovni prostori. Ima tri kletne etaže, namenjene parkiranju osebnih vozil in koles.</w:t>
      </w:r>
    </w:p>
    <w:p w14:paraId="1E57BA76" w14:textId="77777777" w:rsidR="00A6009F" w:rsidRPr="007B7A22" w:rsidRDefault="00A6009F" w:rsidP="005011FA">
      <w:pPr>
        <w:jc w:val="both"/>
        <w:rPr>
          <w:rFonts w:ascii="Arial" w:hAnsi="Arial" w:cs="Arial"/>
          <w:b/>
          <w:sz w:val="20"/>
          <w:szCs w:val="20"/>
        </w:rPr>
      </w:pPr>
    </w:p>
    <w:p w14:paraId="563D7B59" w14:textId="77777777" w:rsidR="00724DE7" w:rsidRPr="007B7A22" w:rsidRDefault="00724DE7" w:rsidP="005011FA">
      <w:pPr>
        <w:pStyle w:val="Default"/>
        <w:rPr>
          <w:rFonts w:ascii="Arial" w:hAnsi="Arial" w:cs="Arial"/>
          <w:sz w:val="20"/>
          <w:szCs w:val="20"/>
        </w:rPr>
      </w:pPr>
      <w:r w:rsidRPr="007B7A22">
        <w:rPr>
          <w:rFonts w:ascii="Arial" w:hAnsi="Arial" w:cs="Arial"/>
          <w:b/>
          <w:bCs/>
          <w:sz w:val="20"/>
          <w:szCs w:val="20"/>
        </w:rPr>
        <w:t xml:space="preserve">Nadzemne etaže </w:t>
      </w:r>
    </w:p>
    <w:p w14:paraId="0FB1EE76" w14:textId="12BB20FB"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Gabariti </w:t>
      </w:r>
      <w:r w:rsidRPr="007B7A22">
        <w:rPr>
          <w:rFonts w:ascii="Arial" w:hAnsi="Arial" w:cs="Arial"/>
          <w:sz w:val="20"/>
          <w:szCs w:val="20"/>
        </w:rPr>
        <w:tab/>
      </w:r>
      <w:r w:rsidRPr="007B7A22">
        <w:rPr>
          <w:rFonts w:ascii="Arial" w:hAnsi="Arial" w:cs="Arial"/>
          <w:b/>
          <w:bCs/>
          <w:sz w:val="20"/>
          <w:szCs w:val="20"/>
        </w:rPr>
        <w:t>194</w:t>
      </w:r>
      <w:r w:rsidR="00C2039E" w:rsidRPr="007B7A22">
        <w:rPr>
          <w:rFonts w:ascii="Arial" w:hAnsi="Arial" w:cs="Arial"/>
          <w:b/>
          <w:bCs/>
          <w:sz w:val="20"/>
          <w:szCs w:val="20"/>
        </w:rPr>
        <w:t>,</w:t>
      </w:r>
      <w:r w:rsidRPr="007B7A22">
        <w:rPr>
          <w:rFonts w:ascii="Arial" w:hAnsi="Arial" w:cs="Arial"/>
          <w:b/>
          <w:bCs/>
          <w:sz w:val="20"/>
          <w:szCs w:val="20"/>
        </w:rPr>
        <w:t xml:space="preserve">6 x 42 m </w:t>
      </w:r>
    </w:p>
    <w:p w14:paraId="3815D246" w14:textId="2FED05A4" w:rsidR="00724DE7" w:rsidRPr="007B7A22" w:rsidRDefault="00724DE7" w:rsidP="005011FA">
      <w:pPr>
        <w:pStyle w:val="Default"/>
        <w:ind w:left="1560"/>
        <w:rPr>
          <w:rFonts w:ascii="Arial" w:hAnsi="Arial" w:cs="Arial"/>
          <w:sz w:val="20"/>
          <w:szCs w:val="20"/>
        </w:rPr>
      </w:pPr>
      <w:r w:rsidRPr="007B7A22">
        <w:rPr>
          <w:rFonts w:ascii="Arial" w:hAnsi="Arial" w:cs="Arial"/>
          <w:sz w:val="20"/>
          <w:szCs w:val="20"/>
        </w:rPr>
        <w:t>A5 (dim. 73 x 42 m), višine 25</w:t>
      </w:r>
      <w:r w:rsidR="00C2039E" w:rsidRPr="007B7A22">
        <w:rPr>
          <w:rFonts w:ascii="Arial" w:hAnsi="Arial" w:cs="Arial"/>
          <w:sz w:val="20"/>
          <w:szCs w:val="20"/>
        </w:rPr>
        <w:t>,</w:t>
      </w:r>
      <w:r w:rsidRPr="007B7A22">
        <w:rPr>
          <w:rFonts w:ascii="Arial" w:hAnsi="Arial" w:cs="Arial"/>
          <w:sz w:val="20"/>
          <w:szCs w:val="20"/>
        </w:rPr>
        <w:t xml:space="preserve">5 m </w:t>
      </w:r>
    </w:p>
    <w:p w14:paraId="3830A41E" w14:textId="4494AFAD" w:rsidR="00724DE7" w:rsidRPr="007B7A22" w:rsidRDefault="00724DE7" w:rsidP="005011FA">
      <w:pPr>
        <w:pStyle w:val="Default"/>
        <w:ind w:left="1560"/>
        <w:rPr>
          <w:rFonts w:ascii="Arial" w:hAnsi="Arial" w:cs="Arial"/>
          <w:sz w:val="20"/>
          <w:szCs w:val="20"/>
        </w:rPr>
      </w:pPr>
      <w:r w:rsidRPr="007B7A22">
        <w:rPr>
          <w:rFonts w:ascii="Arial" w:hAnsi="Arial" w:cs="Arial"/>
          <w:sz w:val="20"/>
          <w:szCs w:val="20"/>
        </w:rPr>
        <w:t>B5 (dim. 121</w:t>
      </w:r>
      <w:r w:rsidR="00C2039E" w:rsidRPr="007B7A22">
        <w:rPr>
          <w:rFonts w:ascii="Arial" w:hAnsi="Arial" w:cs="Arial"/>
          <w:sz w:val="20"/>
          <w:szCs w:val="20"/>
        </w:rPr>
        <w:t>,</w:t>
      </w:r>
      <w:r w:rsidRPr="007B7A22">
        <w:rPr>
          <w:rFonts w:ascii="Arial" w:hAnsi="Arial" w:cs="Arial"/>
          <w:sz w:val="20"/>
          <w:szCs w:val="20"/>
        </w:rPr>
        <w:t>6 x 42 m), višine 17</w:t>
      </w:r>
      <w:r w:rsidR="00C2039E" w:rsidRPr="007B7A22">
        <w:rPr>
          <w:rFonts w:ascii="Arial" w:hAnsi="Arial" w:cs="Arial"/>
          <w:sz w:val="20"/>
          <w:szCs w:val="20"/>
        </w:rPr>
        <w:t>,</w:t>
      </w:r>
      <w:r w:rsidRPr="007B7A22">
        <w:rPr>
          <w:rFonts w:ascii="Arial" w:hAnsi="Arial" w:cs="Arial"/>
          <w:sz w:val="20"/>
          <w:szCs w:val="20"/>
        </w:rPr>
        <w:t xml:space="preserve">6 m </w:t>
      </w:r>
    </w:p>
    <w:p w14:paraId="3D14E0D3" w14:textId="06E964AC" w:rsidR="00724DE7" w:rsidRPr="007B7A22" w:rsidRDefault="00724DE7" w:rsidP="005011FA">
      <w:pPr>
        <w:pStyle w:val="Default"/>
        <w:ind w:left="1560" w:hanging="1560"/>
        <w:rPr>
          <w:rFonts w:ascii="Arial" w:hAnsi="Arial" w:cs="Arial"/>
          <w:sz w:val="20"/>
          <w:szCs w:val="20"/>
        </w:rPr>
      </w:pPr>
      <w:proofErr w:type="spellStart"/>
      <w:r w:rsidRPr="007B7A22">
        <w:rPr>
          <w:rFonts w:ascii="Arial" w:hAnsi="Arial" w:cs="Arial"/>
          <w:sz w:val="20"/>
          <w:szCs w:val="20"/>
        </w:rPr>
        <w:t>Etažnost</w:t>
      </w:r>
      <w:proofErr w:type="spellEnd"/>
      <w:r w:rsidRPr="007B7A22">
        <w:rPr>
          <w:rFonts w:ascii="Arial" w:hAnsi="Arial" w:cs="Arial"/>
          <w:sz w:val="20"/>
          <w:szCs w:val="20"/>
        </w:rPr>
        <w:t xml:space="preserve"> </w:t>
      </w:r>
      <w:r w:rsidR="001F1801" w:rsidRPr="007B7A22">
        <w:rPr>
          <w:rFonts w:ascii="Arial" w:hAnsi="Arial" w:cs="Arial"/>
          <w:sz w:val="20"/>
          <w:szCs w:val="20"/>
        </w:rPr>
        <w:tab/>
      </w:r>
      <w:r w:rsidRPr="007B7A22">
        <w:rPr>
          <w:rFonts w:ascii="Arial" w:hAnsi="Arial" w:cs="Arial"/>
          <w:sz w:val="20"/>
          <w:szCs w:val="20"/>
        </w:rPr>
        <w:t xml:space="preserve">P, M (medetaža), + 4 nadstropja </w:t>
      </w:r>
    </w:p>
    <w:p w14:paraId="6501D4E5" w14:textId="172456FE"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Kota pritličja </w:t>
      </w:r>
      <w:r w:rsidR="001F1801" w:rsidRPr="007B7A22">
        <w:rPr>
          <w:rFonts w:ascii="Arial" w:hAnsi="Arial" w:cs="Arial"/>
          <w:sz w:val="20"/>
          <w:szCs w:val="20"/>
        </w:rPr>
        <w:tab/>
      </w:r>
      <w:r w:rsidRPr="007B7A22">
        <w:rPr>
          <w:rFonts w:ascii="Arial" w:hAnsi="Arial" w:cs="Arial"/>
          <w:sz w:val="20"/>
          <w:szCs w:val="20"/>
        </w:rPr>
        <w:t>0.00 = 298</w:t>
      </w:r>
      <w:r w:rsidR="00C2039E" w:rsidRPr="007B7A22">
        <w:rPr>
          <w:rFonts w:ascii="Arial" w:hAnsi="Arial" w:cs="Arial"/>
          <w:sz w:val="20"/>
          <w:szCs w:val="20"/>
        </w:rPr>
        <w:t>,</w:t>
      </w:r>
      <w:r w:rsidRPr="007B7A22">
        <w:rPr>
          <w:rFonts w:ascii="Arial" w:hAnsi="Arial" w:cs="Arial"/>
          <w:sz w:val="20"/>
          <w:szCs w:val="20"/>
        </w:rPr>
        <w:t xml:space="preserve">40 </w:t>
      </w:r>
      <w:proofErr w:type="spellStart"/>
      <w:r w:rsidRPr="007B7A22">
        <w:rPr>
          <w:rFonts w:ascii="Arial" w:hAnsi="Arial" w:cs="Arial"/>
          <w:sz w:val="20"/>
          <w:szCs w:val="20"/>
        </w:rPr>
        <w:t>m.n.v</w:t>
      </w:r>
      <w:proofErr w:type="spellEnd"/>
      <w:r w:rsidRPr="007B7A22">
        <w:rPr>
          <w:rFonts w:ascii="Arial" w:hAnsi="Arial" w:cs="Arial"/>
          <w:sz w:val="20"/>
          <w:szCs w:val="20"/>
        </w:rPr>
        <w:t xml:space="preserve">. </w:t>
      </w:r>
    </w:p>
    <w:p w14:paraId="125131A8" w14:textId="03F0822B" w:rsidR="00724DE7" w:rsidRPr="007B7A22" w:rsidRDefault="00724DE7" w:rsidP="005011FA">
      <w:pPr>
        <w:pStyle w:val="Default"/>
        <w:ind w:left="1560" w:hanging="1560"/>
        <w:rPr>
          <w:rFonts w:ascii="Arial" w:hAnsi="Arial" w:cs="Arial"/>
          <w:sz w:val="20"/>
          <w:szCs w:val="20"/>
        </w:rPr>
      </w:pPr>
      <w:r w:rsidRPr="007B7A22">
        <w:rPr>
          <w:rFonts w:ascii="Arial" w:hAnsi="Arial" w:cs="Arial"/>
          <w:b/>
          <w:bCs/>
          <w:sz w:val="20"/>
          <w:szCs w:val="20"/>
        </w:rPr>
        <w:t xml:space="preserve">Dodatno: </w:t>
      </w:r>
      <w:r w:rsidR="001F1801" w:rsidRPr="007B7A22">
        <w:rPr>
          <w:rFonts w:ascii="Arial" w:hAnsi="Arial" w:cs="Arial"/>
          <w:b/>
          <w:bCs/>
          <w:sz w:val="20"/>
          <w:szCs w:val="20"/>
        </w:rPr>
        <w:tab/>
      </w:r>
      <w:r w:rsidRPr="007B7A22">
        <w:rPr>
          <w:rFonts w:ascii="Arial" w:hAnsi="Arial" w:cs="Arial"/>
          <w:sz w:val="20"/>
          <w:szCs w:val="20"/>
        </w:rPr>
        <w:t xml:space="preserve">3 nadstrešnice - dostopi do kletnih etaž iz nivoja javnega parterja </w:t>
      </w:r>
    </w:p>
    <w:p w14:paraId="6C872872" w14:textId="77777777" w:rsidR="001F1801" w:rsidRPr="007B7A22" w:rsidRDefault="001F1801" w:rsidP="005011FA">
      <w:pPr>
        <w:pStyle w:val="Default"/>
        <w:rPr>
          <w:rFonts w:ascii="Arial" w:hAnsi="Arial" w:cs="Arial"/>
          <w:b/>
          <w:bCs/>
          <w:sz w:val="20"/>
          <w:szCs w:val="20"/>
        </w:rPr>
      </w:pPr>
    </w:p>
    <w:p w14:paraId="4FEAB30D" w14:textId="3CBE531C" w:rsidR="00724DE7" w:rsidRPr="007B7A22" w:rsidRDefault="00724DE7" w:rsidP="005011FA">
      <w:pPr>
        <w:pStyle w:val="Default"/>
        <w:rPr>
          <w:rFonts w:ascii="Arial" w:hAnsi="Arial" w:cs="Arial"/>
          <w:sz w:val="20"/>
          <w:szCs w:val="20"/>
        </w:rPr>
      </w:pPr>
      <w:r w:rsidRPr="007B7A22">
        <w:rPr>
          <w:rFonts w:ascii="Arial" w:hAnsi="Arial" w:cs="Arial"/>
          <w:b/>
          <w:bCs/>
          <w:sz w:val="20"/>
          <w:szCs w:val="20"/>
        </w:rPr>
        <w:t xml:space="preserve">Podzemne etaže </w:t>
      </w:r>
    </w:p>
    <w:p w14:paraId="79E3DC53" w14:textId="2C845AE8"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Gabariti </w:t>
      </w:r>
      <w:r w:rsidR="001F1801" w:rsidRPr="007B7A22">
        <w:rPr>
          <w:rFonts w:ascii="Arial" w:hAnsi="Arial" w:cs="Arial"/>
          <w:sz w:val="20"/>
          <w:szCs w:val="20"/>
        </w:rPr>
        <w:tab/>
      </w:r>
      <w:r w:rsidRPr="007B7A22">
        <w:rPr>
          <w:rFonts w:ascii="Arial" w:hAnsi="Arial" w:cs="Arial"/>
          <w:b/>
          <w:bCs/>
          <w:sz w:val="20"/>
          <w:szCs w:val="20"/>
        </w:rPr>
        <w:t xml:space="preserve">261 x 42 m </w:t>
      </w:r>
    </w:p>
    <w:p w14:paraId="35885DDB" w14:textId="3950AC05" w:rsidR="00724DE7" w:rsidRPr="007B7A22" w:rsidRDefault="00724DE7" w:rsidP="005011FA">
      <w:pPr>
        <w:pStyle w:val="Default"/>
        <w:ind w:left="1560" w:hanging="1560"/>
        <w:rPr>
          <w:rFonts w:ascii="Arial" w:hAnsi="Arial" w:cs="Arial"/>
          <w:sz w:val="20"/>
          <w:szCs w:val="20"/>
        </w:rPr>
      </w:pPr>
      <w:proofErr w:type="spellStart"/>
      <w:r w:rsidRPr="007B7A22">
        <w:rPr>
          <w:rFonts w:ascii="Arial" w:hAnsi="Arial" w:cs="Arial"/>
          <w:sz w:val="20"/>
          <w:szCs w:val="20"/>
        </w:rPr>
        <w:t>Etažnost</w:t>
      </w:r>
      <w:proofErr w:type="spellEnd"/>
      <w:r w:rsidRPr="007B7A22">
        <w:rPr>
          <w:rFonts w:ascii="Arial" w:hAnsi="Arial" w:cs="Arial"/>
          <w:sz w:val="20"/>
          <w:szCs w:val="20"/>
        </w:rPr>
        <w:t xml:space="preserve"> </w:t>
      </w:r>
      <w:r w:rsidR="001F1801" w:rsidRPr="007B7A22">
        <w:rPr>
          <w:rFonts w:ascii="Arial" w:hAnsi="Arial" w:cs="Arial"/>
          <w:sz w:val="20"/>
          <w:szCs w:val="20"/>
        </w:rPr>
        <w:tab/>
      </w:r>
      <w:r w:rsidRPr="007B7A22">
        <w:rPr>
          <w:rFonts w:ascii="Arial" w:hAnsi="Arial" w:cs="Arial"/>
          <w:sz w:val="20"/>
          <w:szCs w:val="20"/>
        </w:rPr>
        <w:t xml:space="preserve">3K </w:t>
      </w:r>
    </w:p>
    <w:p w14:paraId="4B855E38" w14:textId="682A0B43"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Najnižja kota </w:t>
      </w:r>
      <w:r w:rsidR="001F1801" w:rsidRPr="007B7A22">
        <w:rPr>
          <w:rFonts w:ascii="Arial" w:hAnsi="Arial" w:cs="Arial"/>
          <w:sz w:val="20"/>
          <w:szCs w:val="20"/>
        </w:rPr>
        <w:tab/>
      </w:r>
      <w:r w:rsidRPr="007B7A22">
        <w:rPr>
          <w:rFonts w:ascii="Arial" w:hAnsi="Arial" w:cs="Arial"/>
          <w:sz w:val="20"/>
          <w:szCs w:val="20"/>
        </w:rPr>
        <w:t>-11.45 = 286</w:t>
      </w:r>
      <w:r w:rsidR="00C2039E" w:rsidRPr="007B7A22">
        <w:rPr>
          <w:rFonts w:ascii="Arial" w:hAnsi="Arial" w:cs="Arial"/>
          <w:sz w:val="20"/>
          <w:szCs w:val="20"/>
        </w:rPr>
        <w:t>,</w:t>
      </w:r>
      <w:r w:rsidRPr="007B7A22">
        <w:rPr>
          <w:rFonts w:ascii="Arial" w:hAnsi="Arial" w:cs="Arial"/>
          <w:sz w:val="20"/>
          <w:szCs w:val="20"/>
        </w:rPr>
        <w:t xml:space="preserve">95 </w:t>
      </w:r>
      <w:proofErr w:type="spellStart"/>
      <w:r w:rsidRPr="007B7A22">
        <w:rPr>
          <w:rFonts w:ascii="Arial" w:hAnsi="Arial" w:cs="Arial"/>
          <w:sz w:val="20"/>
          <w:szCs w:val="20"/>
        </w:rPr>
        <w:t>m.n.v</w:t>
      </w:r>
      <w:proofErr w:type="spellEnd"/>
      <w:r w:rsidRPr="007B7A22">
        <w:rPr>
          <w:rFonts w:ascii="Arial" w:hAnsi="Arial" w:cs="Arial"/>
          <w:sz w:val="20"/>
          <w:szCs w:val="20"/>
        </w:rPr>
        <w:t xml:space="preserve">. </w:t>
      </w:r>
    </w:p>
    <w:p w14:paraId="354AF272" w14:textId="77777777" w:rsidR="001F1801" w:rsidRPr="007B7A22" w:rsidRDefault="001F1801" w:rsidP="005011FA">
      <w:pPr>
        <w:pStyle w:val="Default"/>
        <w:rPr>
          <w:rFonts w:ascii="Arial" w:hAnsi="Arial" w:cs="Arial"/>
          <w:sz w:val="20"/>
          <w:szCs w:val="20"/>
        </w:rPr>
      </w:pPr>
    </w:p>
    <w:p w14:paraId="567C6502" w14:textId="337BF3F6" w:rsidR="00724DE7" w:rsidRPr="007B7A22" w:rsidRDefault="00724DE7" w:rsidP="005011FA">
      <w:pPr>
        <w:pStyle w:val="Default"/>
        <w:rPr>
          <w:rFonts w:ascii="Arial" w:hAnsi="Arial" w:cs="Arial"/>
          <w:sz w:val="20"/>
          <w:szCs w:val="20"/>
        </w:rPr>
      </w:pPr>
      <w:r w:rsidRPr="007B7A22">
        <w:rPr>
          <w:rFonts w:ascii="Arial" w:hAnsi="Arial" w:cs="Arial"/>
          <w:sz w:val="20"/>
          <w:szCs w:val="20"/>
        </w:rPr>
        <w:t xml:space="preserve">Projekcija izpostavljenih delov objekta nad terenom (zazidana površina): </w:t>
      </w:r>
    </w:p>
    <w:p w14:paraId="7D3BCF52" w14:textId="7911FF41" w:rsidR="00724DE7" w:rsidRPr="007B7A22" w:rsidRDefault="00724DE7" w:rsidP="00937EAE">
      <w:pPr>
        <w:pStyle w:val="Default"/>
        <w:numPr>
          <w:ilvl w:val="2"/>
          <w:numId w:val="19"/>
        </w:numPr>
        <w:ind w:left="284" w:hanging="284"/>
        <w:rPr>
          <w:rFonts w:ascii="Arial" w:hAnsi="Arial" w:cs="Arial"/>
          <w:sz w:val="20"/>
          <w:szCs w:val="20"/>
        </w:rPr>
      </w:pPr>
      <w:r w:rsidRPr="007B7A22">
        <w:rPr>
          <w:rFonts w:ascii="Arial" w:hAnsi="Arial" w:cs="Arial"/>
          <w:sz w:val="20"/>
          <w:szCs w:val="20"/>
        </w:rPr>
        <w:t>objekt AP (A5 + B5) = 8</w:t>
      </w:r>
      <w:r w:rsidR="00C2039E" w:rsidRPr="007B7A22">
        <w:rPr>
          <w:rFonts w:ascii="Arial" w:hAnsi="Arial" w:cs="Arial"/>
          <w:sz w:val="20"/>
          <w:szCs w:val="20"/>
        </w:rPr>
        <w:t>.</w:t>
      </w:r>
      <w:r w:rsidRPr="007B7A22">
        <w:rPr>
          <w:rFonts w:ascii="Arial" w:hAnsi="Arial" w:cs="Arial"/>
          <w:sz w:val="20"/>
          <w:szCs w:val="20"/>
        </w:rPr>
        <w:t>216 m</w:t>
      </w:r>
      <w:r w:rsidRPr="007B7A22">
        <w:rPr>
          <w:rFonts w:ascii="Arial" w:hAnsi="Arial" w:cs="Arial"/>
          <w:sz w:val="20"/>
          <w:szCs w:val="20"/>
          <w:vertAlign w:val="superscript"/>
        </w:rPr>
        <w:t>2</w:t>
      </w:r>
      <w:r w:rsidRPr="007B7A22">
        <w:rPr>
          <w:rFonts w:ascii="Arial" w:hAnsi="Arial" w:cs="Arial"/>
          <w:sz w:val="20"/>
          <w:szCs w:val="20"/>
        </w:rPr>
        <w:t xml:space="preserve"> </w:t>
      </w:r>
    </w:p>
    <w:p w14:paraId="7A8D7592" w14:textId="0BA52CA5" w:rsidR="00724DE7" w:rsidRPr="007B7A22" w:rsidRDefault="00724DE7" w:rsidP="00937EAE">
      <w:pPr>
        <w:pStyle w:val="Default"/>
        <w:numPr>
          <w:ilvl w:val="2"/>
          <w:numId w:val="19"/>
        </w:numPr>
        <w:ind w:left="284" w:hanging="284"/>
        <w:rPr>
          <w:rFonts w:ascii="Arial" w:hAnsi="Arial" w:cs="Arial"/>
          <w:sz w:val="20"/>
          <w:szCs w:val="20"/>
        </w:rPr>
      </w:pPr>
      <w:r w:rsidRPr="007B7A22">
        <w:rPr>
          <w:rFonts w:ascii="Arial" w:hAnsi="Arial" w:cs="Arial"/>
          <w:sz w:val="20"/>
          <w:szCs w:val="20"/>
        </w:rPr>
        <w:t>nadstrešnice - dostopi do kletnih etaž = 200 m</w:t>
      </w:r>
      <w:r w:rsidRPr="007B7A22">
        <w:rPr>
          <w:rFonts w:ascii="Arial" w:hAnsi="Arial" w:cs="Arial"/>
          <w:sz w:val="20"/>
          <w:szCs w:val="20"/>
          <w:vertAlign w:val="superscript"/>
        </w:rPr>
        <w:t>2</w:t>
      </w:r>
      <w:r w:rsidRPr="007B7A22">
        <w:rPr>
          <w:rFonts w:ascii="Arial" w:hAnsi="Arial" w:cs="Arial"/>
          <w:sz w:val="20"/>
          <w:szCs w:val="20"/>
        </w:rPr>
        <w:t xml:space="preserve"> </w:t>
      </w:r>
    </w:p>
    <w:p w14:paraId="1FE45AC0" w14:textId="72E35EF3" w:rsidR="00724DE7" w:rsidRPr="007B7A22" w:rsidRDefault="00724DE7" w:rsidP="00937EAE">
      <w:pPr>
        <w:pStyle w:val="Default"/>
        <w:numPr>
          <w:ilvl w:val="2"/>
          <w:numId w:val="19"/>
        </w:numPr>
        <w:ind w:left="284" w:hanging="284"/>
        <w:rPr>
          <w:rFonts w:ascii="Arial" w:hAnsi="Arial" w:cs="Arial"/>
          <w:sz w:val="20"/>
          <w:szCs w:val="20"/>
        </w:rPr>
      </w:pPr>
      <w:r w:rsidRPr="007B7A22">
        <w:rPr>
          <w:rFonts w:ascii="Arial" w:hAnsi="Arial" w:cs="Arial"/>
          <w:sz w:val="20"/>
          <w:szCs w:val="20"/>
        </w:rPr>
        <w:t>uvozna klančina = 255 m</w:t>
      </w:r>
      <w:r w:rsidRPr="007B7A22">
        <w:rPr>
          <w:rFonts w:ascii="Arial" w:hAnsi="Arial" w:cs="Arial"/>
          <w:sz w:val="20"/>
          <w:szCs w:val="20"/>
          <w:vertAlign w:val="superscript"/>
        </w:rPr>
        <w:t>2</w:t>
      </w:r>
      <w:r w:rsidRPr="007B7A22">
        <w:rPr>
          <w:rFonts w:ascii="Arial" w:hAnsi="Arial" w:cs="Arial"/>
          <w:sz w:val="20"/>
          <w:szCs w:val="20"/>
        </w:rPr>
        <w:t xml:space="preserve"> </w:t>
      </w:r>
    </w:p>
    <w:p w14:paraId="0440D5DE" w14:textId="1A7FBE40" w:rsidR="001F1801" w:rsidRPr="007B7A22" w:rsidRDefault="00724DE7" w:rsidP="005011FA">
      <w:pPr>
        <w:pStyle w:val="Default"/>
        <w:rPr>
          <w:rFonts w:ascii="Arial" w:hAnsi="Arial" w:cs="Arial"/>
          <w:b/>
          <w:bCs/>
          <w:sz w:val="20"/>
          <w:szCs w:val="20"/>
        </w:rPr>
      </w:pPr>
      <w:r w:rsidRPr="007B7A22">
        <w:rPr>
          <w:rFonts w:ascii="Arial" w:hAnsi="Arial" w:cs="Arial"/>
          <w:b/>
          <w:bCs/>
          <w:sz w:val="20"/>
          <w:szCs w:val="20"/>
        </w:rPr>
        <w:t>Zazidana površina = 8</w:t>
      </w:r>
      <w:r w:rsidR="00C2039E" w:rsidRPr="007B7A22">
        <w:rPr>
          <w:rFonts w:ascii="Arial" w:hAnsi="Arial" w:cs="Arial"/>
          <w:b/>
          <w:bCs/>
          <w:sz w:val="20"/>
          <w:szCs w:val="20"/>
        </w:rPr>
        <w:t>.</w:t>
      </w:r>
      <w:r w:rsidRPr="007B7A22">
        <w:rPr>
          <w:rFonts w:ascii="Arial" w:hAnsi="Arial" w:cs="Arial"/>
          <w:b/>
          <w:bCs/>
          <w:sz w:val="20"/>
          <w:szCs w:val="20"/>
        </w:rPr>
        <w:t>672 m</w:t>
      </w:r>
      <w:r w:rsidRPr="007B7A22">
        <w:rPr>
          <w:rFonts w:ascii="Arial" w:hAnsi="Arial" w:cs="Arial"/>
          <w:b/>
          <w:bCs/>
          <w:sz w:val="20"/>
          <w:szCs w:val="20"/>
          <w:vertAlign w:val="superscript"/>
        </w:rPr>
        <w:t>2</w:t>
      </w:r>
    </w:p>
    <w:p w14:paraId="6B70F85B" w14:textId="17BE8D56" w:rsidR="00724DE7" w:rsidRPr="007B7A22" w:rsidRDefault="00724DE7" w:rsidP="005011FA">
      <w:pPr>
        <w:pStyle w:val="Default"/>
        <w:rPr>
          <w:rFonts w:ascii="Arial" w:hAnsi="Arial" w:cs="Arial"/>
          <w:sz w:val="20"/>
          <w:szCs w:val="20"/>
        </w:rPr>
      </w:pPr>
      <w:r w:rsidRPr="007B7A22">
        <w:rPr>
          <w:rFonts w:ascii="Arial" w:hAnsi="Arial" w:cs="Arial"/>
          <w:b/>
          <w:bCs/>
          <w:sz w:val="20"/>
          <w:szCs w:val="20"/>
        </w:rPr>
        <w:t xml:space="preserve"> </w:t>
      </w:r>
    </w:p>
    <w:p w14:paraId="67F4AC6C" w14:textId="77777777"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t>Objekt se v parterju stika z zemljiščem preko 5 konstrukcijskih jeder in razširjenih vhodnih prostorov poslovnega objekta, v skupni izmeri 588 m</w:t>
      </w:r>
      <w:r w:rsidRPr="007B7A22">
        <w:rPr>
          <w:rFonts w:ascii="Arial" w:hAnsi="Arial" w:cs="Arial"/>
          <w:sz w:val="20"/>
          <w:szCs w:val="20"/>
          <w:vertAlign w:val="superscript"/>
        </w:rPr>
        <w:t>2</w:t>
      </w:r>
      <w:r w:rsidRPr="007B7A22">
        <w:rPr>
          <w:rFonts w:ascii="Arial" w:hAnsi="Arial" w:cs="Arial"/>
          <w:sz w:val="20"/>
          <w:szCs w:val="20"/>
        </w:rPr>
        <w:t xml:space="preserve">. </w:t>
      </w:r>
    </w:p>
    <w:p w14:paraId="3087A4B2" w14:textId="77777777"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t>Dodatno so v parterju predvideni tri nadstrešnice – dostopi do kletnih etaž, v skupni izmeri 183 m</w:t>
      </w:r>
      <w:r w:rsidRPr="007B7A22">
        <w:rPr>
          <w:rFonts w:ascii="Arial" w:hAnsi="Arial" w:cs="Arial"/>
          <w:sz w:val="20"/>
          <w:szCs w:val="20"/>
          <w:vertAlign w:val="superscript"/>
        </w:rPr>
        <w:t>2</w:t>
      </w:r>
      <w:r w:rsidRPr="007B7A22">
        <w:rPr>
          <w:rFonts w:ascii="Arial" w:hAnsi="Arial" w:cs="Arial"/>
          <w:sz w:val="20"/>
          <w:szCs w:val="20"/>
        </w:rPr>
        <w:t xml:space="preserve">. </w:t>
      </w:r>
    </w:p>
    <w:p w14:paraId="5EC604FF" w14:textId="77777777"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t>Na vzhodu parcele je predvidena uvozna klančina v skupni izmeri 255 m</w:t>
      </w:r>
      <w:r w:rsidRPr="007B7A22">
        <w:rPr>
          <w:rFonts w:ascii="Arial" w:hAnsi="Arial" w:cs="Arial"/>
          <w:sz w:val="20"/>
          <w:szCs w:val="20"/>
          <w:vertAlign w:val="superscript"/>
        </w:rPr>
        <w:t>2</w:t>
      </w:r>
      <w:r w:rsidRPr="007B7A22">
        <w:rPr>
          <w:rFonts w:ascii="Arial" w:hAnsi="Arial" w:cs="Arial"/>
          <w:sz w:val="20"/>
          <w:szCs w:val="20"/>
        </w:rPr>
        <w:t xml:space="preserve">. </w:t>
      </w:r>
    </w:p>
    <w:p w14:paraId="6DBA9DA6" w14:textId="6443757A" w:rsidR="00724DE7" w:rsidRPr="007B7A22" w:rsidRDefault="00724DE7" w:rsidP="005011FA">
      <w:pPr>
        <w:pStyle w:val="Default"/>
        <w:jc w:val="both"/>
        <w:rPr>
          <w:rFonts w:ascii="Arial" w:hAnsi="Arial" w:cs="Arial"/>
          <w:sz w:val="20"/>
          <w:szCs w:val="20"/>
        </w:rPr>
      </w:pPr>
      <w:r w:rsidRPr="007B7A22">
        <w:rPr>
          <w:rFonts w:ascii="Arial" w:hAnsi="Arial" w:cs="Arial"/>
          <w:b/>
          <w:bCs/>
          <w:sz w:val="20"/>
          <w:szCs w:val="20"/>
        </w:rPr>
        <w:t>Objekti na stiku z zemljiščem = 1</w:t>
      </w:r>
      <w:r w:rsidR="00C2039E" w:rsidRPr="007B7A22">
        <w:rPr>
          <w:rFonts w:ascii="Arial" w:hAnsi="Arial" w:cs="Arial"/>
          <w:b/>
          <w:bCs/>
          <w:sz w:val="20"/>
          <w:szCs w:val="20"/>
        </w:rPr>
        <w:t>.</w:t>
      </w:r>
      <w:r w:rsidRPr="007B7A22">
        <w:rPr>
          <w:rFonts w:ascii="Arial" w:hAnsi="Arial" w:cs="Arial"/>
          <w:b/>
          <w:bCs/>
          <w:sz w:val="20"/>
          <w:szCs w:val="20"/>
        </w:rPr>
        <w:t>026 m</w:t>
      </w:r>
      <w:r w:rsidRPr="007B7A22">
        <w:rPr>
          <w:rFonts w:ascii="Arial" w:hAnsi="Arial" w:cs="Arial"/>
          <w:b/>
          <w:bCs/>
          <w:sz w:val="20"/>
          <w:szCs w:val="20"/>
          <w:vertAlign w:val="superscript"/>
        </w:rPr>
        <w:t>2</w:t>
      </w:r>
      <w:r w:rsidRPr="007B7A22">
        <w:rPr>
          <w:rFonts w:ascii="Arial" w:hAnsi="Arial" w:cs="Arial"/>
          <w:b/>
          <w:bCs/>
          <w:sz w:val="20"/>
          <w:szCs w:val="20"/>
        </w:rPr>
        <w:t xml:space="preserve"> </w:t>
      </w:r>
    </w:p>
    <w:p w14:paraId="6AE86760" w14:textId="77777777" w:rsidR="001F1801" w:rsidRPr="007B7A22" w:rsidRDefault="001F1801" w:rsidP="005011FA">
      <w:pPr>
        <w:pStyle w:val="Default"/>
        <w:jc w:val="both"/>
        <w:rPr>
          <w:rFonts w:ascii="Arial" w:hAnsi="Arial" w:cs="Arial"/>
          <w:sz w:val="20"/>
          <w:szCs w:val="20"/>
        </w:rPr>
      </w:pPr>
    </w:p>
    <w:p w14:paraId="2B3EE28A" w14:textId="46594CE9"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lastRenderedPageBreak/>
        <w:t xml:space="preserve">Tri kletne etaže AP, dim. 261 x 42 m, zavzemajo prostorske enote P3b, P5 ter delno posegajo v prostorsko enoto P6. </w:t>
      </w:r>
    </w:p>
    <w:p w14:paraId="26E354F9" w14:textId="0B7FA624" w:rsidR="00724DE7" w:rsidRPr="007B7A22" w:rsidRDefault="00724DE7" w:rsidP="005011FA">
      <w:pPr>
        <w:jc w:val="both"/>
        <w:rPr>
          <w:rFonts w:ascii="Arial" w:hAnsi="Arial" w:cs="Arial"/>
          <w:b/>
          <w:sz w:val="20"/>
          <w:szCs w:val="20"/>
        </w:rPr>
      </w:pPr>
      <w:r w:rsidRPr="007B7A22">
        <w:rPr>
          <w:rFonts w:ascii="Arial" w:hAnsi="Arial" w:cs="Arial"/>
          <w:b/>
          <w:bCs/>
          <w:sz w:val="20"/>
          <w:szCs w:val="20"/>
        </w:rPr>
        <w:t>Zazidana površina pod terenom = 10</w:t>
      </w:r>
      <w:r w:rsidR="00C2039E" w:rsidRPr="007B7A22">
        <w:rPr>
          <w:rFonts w:ascii="Arial" w:hAnsi="Arial" w:cs="Arial"/>
          <w:b/>
          <w:bCs/>
          <w:sz w:val="20"/>
          <w:szCs w:val="20"/>
        </w:rPr>
        <w:t>.</w:t>
      </w:r>
      <w:r w:rsidRPr="007B7A22">
        <w:rPr>
          <w:rFonts w:ascii="Arial" w:hAnsi="Arial" w:cs="Arial"/>
          <w:b/>
          <w:bCs/>
          <w:sz w:val="20"/>
          <w:szCs w:val="20"/>
        </w:rPr>
        <w:t>887 m</w:t>
      </w:r>
      <w:r w:rsidRPr="007B7A22">
        <w:rPr>
          <w:rFonts w:ascii="Arial" w:hAnsi="Arial" w:cs="Arial"/>
          <w:b/>
          <w:bCs/>
          <w:sz w:val="20"/>
          <w:szCs w:val="20"/>
          <w:vertAlign w:val="superscript"/>
        </w:rPr>
        <w:t>2</w:t>
      </w:r>
    </w:p>
    <w:p w14:paraId="2D051590" w14:textId="77777777" w:rsidR="00D44519" w:rsidRPr="007B7A22" w:rsidRDefault="00D44519" w:rsidP="005011FA">
      <w:pPr>
        <w:jc w:val="both"/>
        <w:rPr>
          <w:rFonts w:ascii="Arial" w:hAnsi="Arial" w:cs="Arial"/>
          <w:sz w:val="20"/>
          <w:szCs w:val="20"/>
        </w:rPr>
      </w:pPr>
    </w:p>
    <w:p w14:paraId="77D99189" w14:textId="77777777" w:rsidR="008055C8" w:rsidRPr="007B7A22" w:rsidRDefault="008055C8" w:rsidP="008055C8">
      <w:pPr>
        <w:rPr>
          <w:rFonts w:ascii="Arial" w:hAnsi="Arial" w:cs="Arial"/>
          <w:b/>
          <w:bCs/>
          <w:sz w:val="20"/>
          <w:szCs w:val="20"/>
        </w:rPr>
      </w:pPr>
      <w:r w:rsidRPr="007B7A22">
        <w:rPr>
          <w:rFonts w:ascii="Arial" w:hAnsi="Arial" w:cs="Arial"/>
          <w:b/>
          <w:bCs/>
          <w:sz w:val="20"/>
          <w:szCs w:val="20"/>
        </w:rPr>
        <w:t xml:space="preserve">POVRŠINE IN PROSTORNINE   </w:t>
      </w:r>
    </w:p>
    <w:p w14:paraId="70B137BE" w14:textId="77777777" w:rsidR="008055C8" w:rsidRPr="007B7A22" w:rsidRDefault="008055C8" w:rsidP="008055C8">
      <w:pPr>
        <w:spacing w:line="276" w:lineRule="auto"/>
        <w:rPr>
          <w:rFonts w:ascii="Arial" w:hAnsi="Arial" w:cs="Arial"/>
          <w:sz w:val="20"/>
          <w:szCs w:val="20"/>
        </w:rPr>
      </w:pPr>
      <w:r w:rsidRPr="007B7A22">
        <w:rPr>
          <w:rFonts w:ascii="Arial" w:hAnsi="Arial" w:cs="Arial"/>
          <w:sz w:val="20"/>
          <w:szCs w:val="20"/>
        </w:rPr>
        <w:t>površina pod stavbo na stiku z zemljiščem 958,0 m</w:t>
      </w:r>
      <w:r w:rsidRPr="007B7A22">
        <w:rPr>
          <w:rFonts w:ascii="Arial" w:hAnsi="Arial" w:cs="Arial"/>
          <w:sz w:val="20"/>
          <w:szCs w:val="20"/>
          <w:vertAlign w:val="superscript"/>
        </w:rPr>
        <w:t>2</w:t>
      </w:r>
      <w:r w:rsidRPr="007B7A22">
        <w:rPr>
          <w:rFonts w:ascii="Arial" w:hAnsi="Arial" w:cs="Arial"/>
          <w:sz w:val="20"/>
          <w:szCs w:val="20"/>
        </w:rPr>
        <w:t xml:space="preserve"> </w:t>
      </w:r>
    </w:p>
    <w:p w14:paraId="59B46158" w14:textId="77777777" w:rsidR="008055C8" w:rsidRPr="007B7A22" w:rsidRDefault="008055C8" w:rsidP="008055C8">
      <w:pPr>
        <w:spacing w:line="276" w:lineRule="auto"/>
        <w:rPr>
          <w:rFonts w:ascii="Arial" w:hAnsi="Arial" w:cs="Arial"/>
          <w:sz w:val="20"/>
          <w:szCs w:val="20"/>
        </w:rPr>
      </w:pPr>
      <w:r w:rsidRPr="007B7A22">
        <w:rPr>
          <w:rFonts w:ascii="Arial" w:hAnsi="Arial" w:cs="Arial"/>
          <w:sz w:val="20"/>
          <w:szCs w:val="20"/>
        </w:rPr>
        <w:t>uporabna površina za stanovanja in poslovne dejavnosti 38.683,0 m</w:t>
      </w:r>
      <w:r w:rsidRPr="007B7A22">
        <w:rPr>
          <w:rFonts w:ascii="Arial" w:hAnsi="Arial" w:cs="Arial"/>
          <w:sz w:val="20"/>
          <w:szCs w:val="20"/>
          <w:vertAlign w:val="superscript"/>
        </w:rPr>
        <w:t>2</w:t>
      </w:r>
      <w:r w:rsidRPr="007B7A22">
        <w:rPr>
          <w:rFonts w:ascii="Arial" w:hAnsi="Arial" w:cs="Arial"/>
          <w:sz w:val="20"/>
          <w:szCs w:val="20"/>
        </w:rPr>
        <w:t xml:space="preserve">   </w:t>
      </w:r>
    </w:p>
    <w:p w14:paraId="78074767" w14:textId="77777777" w:rsidR="008055C8" w:rsidRPr="007B7A22" w:rsidRDefault="008055C8" w:rsidP="008055C8">
      <w:pPr>
        <w:spacing w:line="276" w:lineRule="auto"/>
        <w:rPr>
          <w:rFonts w:ascii="Arial" w:hAnsi="Arial" w:cs="Arial"/>
          <w:sz w:val="20"/>
          <w:szCs w:val="20"/>
        </w:rPr>
      </w:pPr>
      <w:r w:rsidRPr="007B7A22">
        <w:rPr>
          <w:rFonts w:ascii="Arial" w:hAnsi="Arial" w:cs="Arial"/>
          <w:sz w:val="20"/>
          <w:szCs w:val="20"/>
        </w:rPr>
        <w:t>bruto tlorisna površina 54.750,0 m</w:t>
      </w:r>
      <w:r w:rsidRPr="000C38F2">
        <w:rPr>
          <w:rFonts w:ascii="Arial" w:hAnsi="Arial" w:cs="Arial"/>
          <w:sz w:val="20"/>
          <w:szCs w:val="20"/>
          <w:vertAlign w:val="superscript"/>
        </w:rPr>
        <w:t>2</w:t>
      </w:r>
      <w:r w:rsidRPr="007B7A22">
        <w:rPr>
          <w:rFonts w:ascii="Arial" w:hAnsi="Arial" w:cs="Arial"/>
          <w:sz w:val="20"/>
          <w:szCs w:val="20"/>
        </w:rPr>
        <w:t xml:space="preserve">   </w:t>
      </w:r>
    </w:p>
    <w:p w14:paraId="478C3693" w14:textId="4A4B43D6" w:rsidR="008055C8" w:rsidRPr="007B7A22" w:rsidRDefault="008055C8" w:rsidP="008055C8">
      <w:pPr>
        <w:jc w:val="both"/>
        <w:rPr>
          <w:rFonts w:ascii="Arial" w:hAnsi="Arial" w:cs="Arial"/>
          <w:sz w:val="20"/>
          <w:szCs w:val="20"/>
          <w:vertAlign w:val="superscript"/>
        </w:rPr>
      </w:pPr>
      <w:r w:rsidRPr="007B7A22">
        <w:rPr>
          <w:rFonts w:ascii="Arial" w:hAnsi="Arial" w:cs="Arial"/>
          <w:sz w:val="20"/>
          <w:szCs w:val="20"/>
        </w:rPr>
        <w:t>bruto prostornina 22.9518,0 m</w:t>
      </w:r>
      <w:r w:rsidRPr="007B7A22">
        <w:rPr>
          <w:rFonts w:ascii="Arial" w:hAnsi="Arial" w:cs="Arial"/>
          <w:sz w:val="20"/>
          <w:szCs w:val="20"/>
          <w:vertAlign w:val="superscript"/>
        </w:rPr>
        <w:t>3</w:t>
      </w:r>
    </w:p>
    <w:p w14:paraId="586A3A4A" w14:textId="77777777" w:rsidR="008055C8" w:rsidRPr="007B7A22" w:rsidRDefault="008055C8" w:rsidP="008055C8">
      <w:pPr>
        <w:jc w:val="both"/>
        <w:rPr>
          <w:rFonts w:ascii="Arial" w:hAnsi="Arial" w:cs="Arial"/>
          <w:sz w:val="20"/>
          <w:szCs w:val="20"/>
        </w:rPr>
      </w:pPr>
    </w:p>
    <w:p w14:paraId="7A024CFF" w14:textId="77777777" w:rsidR="00790577" w:rsidRDefault="005B6BA8" w:rsidP="005011FA">
      <w:pPr>
        <w:jc w:val="both"/>
        <w:rPr>
          <w:rFonts w:ascii="Arial" w:hAnsi="Arial" w:cs="Arial"/>
          <w:sz w:val="20"/>
          <w:szCs w:val="20"/>
        </w:rPr>
      </w:pPr>
      <w:r w:rsidRPr="007B7A22">
        <w:rPr>
          <w:rFonts w:ascii="Arial" w:hAnsi="Arial" w:cs="Arial"/>
          <w:sz w:val="20"/>
          <w:szCs w:val="20"/>
        </w:rPr>
        <w:t xml:space="preserve">Podrobnejši opisi del so </w:t>
      </w:r>
      <w:r w:rsidR="00C16989" w:rsidRPr="007B7A22">
        <w:rPr>
          <w:rFonts w:ascii="Arial" w:hAnsi="Arial" w:cs="Arial"/>
          <w:sz w:val="20"/>
          <w:szCs w:val="20"/>
        </w:rPr>
        <w:t xml:space="preserve">podani </w:t>
      </w:r>
      <w:r w:rsidRPr="007B7A22">
        <w:rPr>
          <w:rFonts w:ascii="Arial" w:hAnsi="Arial" w:cs="Arial"/>
          <w:sz w:val="20"/>
          <w:szCs w:val="20"/>
        </w:rPr>
        <w:t xml:space="preserve">v </w:t>
      </w:r>
      <w:r w:rsidR="00B50144" w:rsidRPr="007B7A22">
        <w:rPr>
          <w:rFonts w:ascii="Arial" w:hAnsi="Arial" w:cs="Arial"/>
          <w:sz w:val="20"/>
          <w:szCs w:val="20"/>
        </w:rPr>
        <w:t>izdelani PZI</w:t>
      </w:r>
      <w:r w:rsidR="0064054E" w:rsidRPr="007B7A22">
        <w:rPr>
          <w:rFonts w:ascii="Arial" w:hAnsi="Arial" w:cs="Arial"/>
          <w:sz w:val="20"/>
          <w:szCs w:val="20"/>
        </w:rPr>
        <w:t>/PZR</w:t>
      </w:r>
      <w:r w:rsidR="00B50144" w:rsidRPr="007B7A22">
        <w:rPr>
          <w:rFonts w:ascii="Arial" w:hAnsi="Arial" w:cs="Arial"/>
          <w:sz w:val="20"/>
          <w:szCs w:val="20"/>
        </w:rPr>
        <w:t xml:space="preserve"> in drugi dokumentaciji, ki so priloge te  dokumentacije v zvezi z oddajo javnega naročila</w:t>
      </w:r>
      <w:r w:rsidRPr="007B7A22">
        <w:rPr>
          <w:rFonts w:ascii="Arial" w:hAnsi="Arial" w:cs="Arial"/>
          <w:sz w:val="20"/>
          <w:szCs w:val="20"/>
        </w:rPr>
        <w:t>:</w:t>
      </w:r>
    </w:p>
    <w:p w14:paraId="510EE6D3" w14:textId="62EE6606" w:rsidR="00C16989" w:rsidRPr="000C38F2" w:rsidRDefault="00790577" w:rsidP="005011FA">
      <w:pPr>
        <w:jc w:val="both"/>
        <w:rPr>
          <w:rFonts w:ascii="Arial" w:hAnsi="Arial" w:cs="Arial"/>
          <w:b/>
          <w:bCs/>
          <w:sz w:val="20"/>
          <w:szCs w:val="20"/>
        </w:rPr>
      </w:pPr>
      <w:r w:rsidRPr="000C38F2">
        <w:rPr>
          <w:rFonts w:ascii="Arial" w:hAnsi="Arial" w:cs="Arial"/>
          <w:b/>
          <w:bCs/>
          <w:sz w:val="20"/>
          <w:szCs w:val="20"/>
        </w:rPr>
        <w:t>FAZA B</w:t>
      </w:r>
      <w:r w:rsidR="003204FC" w:rsidRPr="000C38F2">
        <w:rPr>
          <w:rFonts w:ascii="Arial" w:hAnsi="Arial" w:cs="Arial"/>
          <w:sz w:val="20"/>
          <w:szCs w:val="20"/>
        </w:rPr>
        <w:t>,</w:t>
      </w:r>
      <w:r w:rsidR="005B6BA8" w:rsidRPr="003204FC">
        <w:rPr>
          <w:rFonts w:ascii="Arial" w:hAnsi="Arial" w:cs="Arial"/>
          <w:sz w:val="20"/>
          <w:szCs w:val="20"/>
        </w:rPr>
        <w:t xml:space="preserve"> </w:t>
      </w:r>
      <w:r w:rsidR="00F511B7" w:rsidRPr="000C38F2">
        <w:rPr>
          <w:rFonts w:ascii="Arial" w:hAnsi="Arial" w:cs="Arial"/>
          <w:sz w:val="20"/>
          <w:szCs w:val="20"/>
        </w:rPr>
        <w:t>PZI/PZR</w:t>
      </w:r>
    </w:p>
    <w:p w14:paraId="4D7ED85E" w14:textId="07DCFEA8" w:rsidR="003A0C44" w:rsidRDefault="005B6BA8" w:rsidP="00A769DF">
      <w:pPr>
        <w:pStyle w:val="Odstavekseznama"/>
        <w:numPr>
          <w:ilvl w:val="0"/>
          <w:numId w:val="16"/>
        </w:numPr>
        <w:jc w:val="both"/>
        <w:rPr>
          <w:rFonts w:cs="Arial"/>
          <w:bCs/>
          <w:szCs w:val="20"/>
        </w:rPr>
      </w:pPr>
      <w:r w:rsidRPr="007B7A22">
        <w:rPr>
          <w:rFonts w:cs="Arial"/>
          <w:bCs/>
          <w:szCs w:val="20"/>
        </w:rPr>
        <w:t>0/1 VODILNI NAČRT - NAČRT ARHITEKTURE št. 346/22</w:t>
      </w:r>
      <w:r w:rsidR="005B2CAA" w:rsidRPr="007B7A22">
        <w:rPr>
          <w:rFonts w:cs="Arial"/>
          <w:bCs/>
          <w:szCs w:val="20"/>
        </w:rPr>
        <w:t>,</w:t>
      </w:r>
      <w:r w:rsidRPr="007B7A22">
        <w:rPr>
          <w:rFonts w:cs="Arial"/>
          <w:bCs/>
          <w:szCs w:val="20"/>
        </w:rPr>
        <w:t xml:space="preserve"> PROJEKT PZ</w:t>
      </w:r>
      <w:r w:rsidR="005B2CAA" w:rsidRPr="007B7A22">
        <w:rPr>
          <w:rFonts w:cs="Arial"/>
          <w:bCs/>
          <w:szCs w:val="20"/>
        </w:rPr>
        <w:t>I</w:t>
      </w:r>
      <w:r w:rsidR="0064054E" w:rsidRPr="007B7A22">
        <w:rPr>
          <w:rFonts w:cs="Arial"/>
          <w:bCs/>
          <w:szCs w:val="20"/>
        </w:rPr>
        <w:t>/PZR</w:t>
      </w:r>
      <w:r w:rsidRPr="007B7A22">
        <w:rPr>
          <w:rFonts w:cs="Arial"/>
          <w:bCs/>
          <w:szCs w:val="20"/>
        </w:rPr>
        <w:t xml:space="preserve"> - FAZA </w:t>
      </w:r>
      <w:r w:rsidR="005B2CAA" w:rsidRPr="007B7A22">
        <w:rPr>
          <w:rFonts w:cs="Arial"/>
          <w:bCs/>
          <w:szCs w:val="20"/>
        </w:rPr>
        <w:t>B</w:t>
      </w:r>
      <w:r w:rsidR="00285E21" w:rsidRPr="007B7A22">
        <w:rPr>
          <w:rFonts w:cs="Arial"/>
          <w:bCs/>
          <w:szCs w:val="20"/>
        </w:rPr>
        <w:t xml:space="preserve">, </w:t>
      </w:r>
      <w:r w:rsidR="008055C8" w:rsidRPr="007B7A22">
        <w:rPr>
          <w:rFonts w:cs="Arial"/>
          <w:bCs/>
          <w:szCs w:val="20"/>
        </w:rPr>
        <w:t xml:space="preserve">marec </w:t>
      </w:r>
      <w:r w:rsidR="00285E21" w:rsidRPr="007B7A22">
        <w:rPr>
          <w:rFonts w:cs="Arial"/>
          <w:bCs/>
          <w:szCs w:val="20"/>
        </w:rPr>
        <w:t>2026</w:t>
      </w:r>
      <w:r w:rsidR="005B2CAA" w:rsidRPr="007B7A22">
        <w:rPr>
          <w:rFonts w:cs="Arial"/>
          <w:bCs/>
          <w:szCs w:val="20"/>
        </w:rPr>
        <w:t>;</w:t>
      </w:r>
      <w:r w:rsidR="00285E21" w:rsidRPr="007B7A22">
        <w:rPr>
          <w:rFonts w:cs="Arial"/>
          <w:bCs/>
          <w:szCs w:val="20"/>
        </w:rPr>
        <w:t xml:space="preserve"> 2.1 Načrt gradbenih konstrukcij in drugi gradbeni načrti št. G-312/23, februar 2026; </w:t>
      </w:r>
    </w:p>
    <w:p w14:paraId="1AFFDE42" w14:textId="77777777" w:rsidR="003A0C44" w:rsidRDefault="00285E21" w:rsidP="003A0C44">
      <w:pPr>
        <w:pStyle w:val="Odstavekseznama"/>
        <w:ind w:left="360"/>
        <w:jc w:val="both"/>
        <w:rPr>
          <w:rFonts w:cs="Arial"/>
          <w:bCs/>
          <w:szCs w:val="20"/>
        </w:rPr>
      </w:pPr>
      <w:r w:rsidRPr="007B7A22">
        <w:rPr>
          <w:rFonts w:cs="Arial"/>
          <w:bCs/>
          <w:szCs w:val="20"/>
        </w:rPr>
        <w:t xml:space="preserve">2/2 NAČRT GRADBENIŠTVA - Načrt zunanje, prometne ureditve in kanalizacije št. 27/2023 februar 2026; </w:t>
      </w:r>
    </w:p>
    <w:p w14:paraId="3321CBD3" w14:textId="442236B1" w:rsidR="003A0C44" w:rsidRDefault="00285E21" w:rsidP="003A0C44">
      <w:pPr>
        <w:pStyle w:val="Odstavekseznama"/>
        <w:ind w:left="360"/>
        <w:jc w:val="both"/>
        <w:rPr>
          <w:rFonts w:cs="Arial"/>
          <w:bCs/>
          <w:szCs w:val="20"/>
        </w:rPr>
      </w:pPr>
      <w:r w:rsidRPr="007B7A22">
        <w:rPr>
          <w:rFonts w:cs="Arial"/>
          <w:bCs/>
          <w:szCs w:val="20"/>
        </w:rPr>
        <w:t xml:space="preserve">3. NAČRT S PODROČJA ELEKTROTEHNIKE 346/22-E, </w:t>
      </w:r>
      <w:r w:rsidR="00813BC0">
        <w:rPr>
          <w:rFonts w:cs="Arial"/>
          <w:bCs/>
          <w:szCs w:val="20"/>
        </w:rPr>
        <w:t>n</w:t>
      </w:r>
      <w:r w:rsidRPr="007B7A22">
        <w:rPr>
          <w:rFonts w:cs="Arial"/>
          <w:bCs/>
          <w:szCs w:val="20"/>
        </w:rPr>
        <w:t xml:space="preserve">ovember 2025; </w:t>
      </w:r>
    </w:p>
    <w:p w14:paraId="12B2A1A6" w14:textId="089028A1" w:rsidR="003A0C44" w:rsidRDefault="00B00879" w:rsidP="000C38F2">
      <w:pPr>
        <w:pStyle w:val="Odstavekseznama"/>
        <w:jc w:val="both"/>
        <w:rPr>
          <w:rFonts w:cs="Arial"/>
          <w:bCs/>
          <w:szCs w:val="20"/>
        </w:rPr>
      </w:pPr>
      <w:r w:rsidRPr="000C38F2">
        <w:rPr>
          <w:rFonts w:cs="Arial"/>
          <w:bCs/>
          <w:szCs w:val="20"/>
        </w:rPr>
        <w:t xml:space="preserve">3.2 NAČRT S PODROČJA ELEKTROTEHNIKE-TK PRIKLJUČEK </w:t>
      </w:r>
      <w:r w:rsidR="00BE5CED" w:rsidRPr="000C38F2">
        <w:rPr>
          <w:rFonts w:cs="Arial"/>
          <w:bCs/>
          <w:szCs w:val="20"/>
        </w:rPr>
        <w:t xml:space="preserve">346/22-E, </w:t>
      </w:r>
      <w:r w:rsidR="00813BC0">
        <w:rPr>
          <w:rFonts w:cs="Arial"/>
          <w:bCs/>
          <w:szCs w:val="20"/>
        </w:rPr>
        <w:t>n</w:t>
      </w:r>
      <w:r w:rsidR="00BE5CED" w:rsidRPr="000C38F2">
        <w:rPr>
          <w:rFonts w:cs="Arial"/>
          <w:bCs/>
          <w:szCs w:val="20"/>
        </w:rPr>
        <w:t>ovember 2025</w:t>
      </w:r>
      <w:r w:rsidR="00813BC0">
        <w:rPr>
          <w:rFonts w:cs="Arial"/>
          <w:bCs/>
          <w:szCs w:val="20"/>
        </w:rPr>
        <w:t>;</w:t>
      </w:r>
      <w:r w:rsidR="00BE5CED" w:rsidRPr="000C38F2">
        <w:rPr>
          <w:rFonts w:cs="Arial"/>
          <w:bCs/>
          <w:szCs w:val="20"/>
        </w:rPr>
        <w:t xml:space="preserve"> </w:t>
      </w:r>
    </w:p>
    <w:p w14:paraId="5FFEC7E1" w14:textId="10BB8E91" w:rsidR="003A0C44" w:rsidRDefault="00E827B5" w:rsidP="000C38F2">
      <w:pPr>
        <w:pStyle w:val="Odstavekseznama"/>
        <w:jc w:val="both"/>
        <w:rPr>
          <w:rFonts w:cs="Arial"/>
          <w:bCs/>
          <w:szCs w:val="20"/>
        </w:rPr>
      </w:pPr>
      <w:r w:rsidRPr="000C38F2">
        <w:rPr>
          <w:rFonts w:cs="Arial"/>
          <w:bCs/>
          <w:szCs w:val="20"/>
        </w:rPr>
        <w:t>3.1 – SN PRIKLJUČEK TER TRANSFORMATORSKA POSTAJA</w:t>
      </w:r>
      <w:r w:rsidR="00A11C32" w:rsidRPr="000C38F2">
        <w:rPr>
          <w:rFonts w:cs="Arial"/>
          <w:bCs/>
          <w:szCs w:val="20"/>
        </w:rPr>
        <w:t xml:space="preserve"> 346/22-E, </w:t>
      </w:r>
      <w:r w:rsidR="00813BC0">
        <w:rPr>
          <w:rFonts w:cs="Arial"/>
          <w:bCs/>
          <w:szCs w:val="20"/>
        </w:rPr>
        <w:t>n</w:t>
      </w:r>
      <w:r w:rsidR="00A11C32" w:rsidRPr="000C38F2">
        <w:rPr>
          <w:rFonts w:cs="Arial"/>
          <w:bCs/>
          <w:szCs w:val="20"/>
        </w:rPr>
        <w:t>ovember 2025</w:t>
      </w:r>
      <w:r w:rsidR="00813BC0">
        <w:rPr>
          <w:rFonts w:cs="Arial"/>
          <w:bCs/>
          <w:szCs w:val="20"/>
        </w:rPr>
        <w:t>;</w:t>
      </w:r>
      <w:r w:rsidRPr="000C38F2">
        <w:rPr>
          <w:rFonts w:cs="Arial"/>
          <w:bCs/>
          <w:szCs w:val="20"/>
        </w:rPr>
        <w:t xml:space="preserve"> </w:t>
      </w:r>
    </w:p>
    <w:p w14:paraId="24F561F5" w14:textId="77777777" w:rsidR="00484BF9" w:rsidRDefault="00285E21" w:rsidP="000C38F2">
      <w:pPr>
        <w:pStyle w:val="Odstavekseznama"/>
        <w:jc w:val="both"/>
        <w:rPr>
          <w:rFonts w:cs="Arial"/>
          <w:bCs/>
          <w:szCs w:val="20"/>
        </w:rPr>
      </w:pPr>
      <w:r w:rsidRPr="007B7A22">
        <w:rPr>
          <w:rFonts w:cs="Arial"/>
          <w:bCs/>
          <w:szCs w:val="20"/>
        </w:rPr>
        <w:t xml:space="preserve">3. Načrt zaščite pred blodečimi tokovi AP Ljubljana št. 1724/2026, februar 2026; </w:t>
      </w:r>
    </w:p>
    <w:p w14:paraId="2A2405BC" w14:textId="77777777" w:rsidR="00484BF9" w:rsidRDefault="00484BF9" w:rsidP="003A0C44">
      <w:pPr>
        <w:pStyle w:val="Odstavekseznama"/>
        <w:ind w:left="360"/>
        <w:jc w:val="both"/>
        <w:rPr>
          <w:rFonts w:cs="Arial"/>
          <w:bCs/>
          <w:szCs w:val="20"/>
        </w:rPr>
      </w:pPr>
      <w:r>
        <w:rPr>
          <w:rFonts w:cs="Arial"/>
          <w:bCs/>
          <w:szCs w:val="20"/>
        </w:rPr>
        <w:t xml:space="preserve">4. </w:t>
      </w:r>
      <w:r w:rsidR="00A769DF" w:rsidRPr="007B7A22">
        <w:rPr>
          <w:rFonts w:cs="Arial"/>
          <w:bCs/>
          <w:szCs w:val="20"/>
        </w:rPr>
        <w:t xml:space="preserve">NAČRT S PODROČJA STROJNIŠTVA - Vodovod, Kanalizacija, Hidrantno omrežje, Ogrevanje, Hlajenje, Ventilacija, </w:t>
      </w:r>
      <w:proofErr w:type="spellStart"/>
      <w:r w:rsidR="00A769DF" w:rsidRPr="007B7A22">
        <w:rPr>
          <w:rFonts w:cs="Arial"/>
          <w:bCs/>
          <w:szCs w:val="20"/>
        </w:rPr>
        <w:t>Sprinkler</w:t>
      </w:r>
      <w:proofErr w:type="spellEnd"/>
      <w:r w:rsidR="00A769DF" w:rsidRPr="007B7A22">
        <w:rPr>
          <w:rFonts w:cs="Arial"/>
          <w:bCs/>
          <w:szCs w:val="20"/>
        </w:rPr>
        <w:t xml:space="preserve"> instalacija, Plinske instalacija, marec 2026; </w:t>
      </w:r>
    </w:p>
    <w:p w14:paraId="5714108A" w14:textId="49ADC324" w:rsidR="00A769DF" w:rsidRPr="007B7A22" w:rsidRDefault="00A769DF" w:rsidP="000C38F2">
      <w:pPr>
        <w:pStyle w:val="Odstavekseznama"/>
        <w:ind w:left="360"/>
        <w:jc w:val="both"/>
        <w:rPr>
          <w:rFonts w:cs="Arial"/>
          <w:bCs/>
          <w:szCs w:val="20"/>
        </w:rPr>
      </w:pPr>
      <w:r w:rsidRPr="007B7A22">
        <w:rPr>
          <w:rFonts w:cs="Arial"/>
          <w:bCs/>
          <w:szCs w:val="20"/>
        </w:rPr>
        <w:t>NAČRT POŽARNE VARNOSTI št. 268/22-NPV, marec 2026;</w:t>
      </w:r>
    </w:p>
    <w:p w14:paraId="37CB726C" w14:textId="77777777" w:rsidR="00A769DF" w:rsidRPr="007B7A22" w:rsidRDefault="00A769DF" w:rsidP="00A769DF">
      <w:pPr>
        <w:pStyle w:val="Odstavekseznama"/>
        <w:ind w:left="360"/>
        <w:jc w:val="both"/>
        <w:rPr>
          <w:rFonts w:cs="Arial"/>
          <w:bCs/>
          <w:szCs w:val="20"/>
        </w:rPr>
      </w:pPr>
      <w:r w:rsidRPr="007B7A22">
        <w:rPr>
          <w:rFonts w:cs="Arial"/>
          <w:bCs/>
          <w:szCs w:val="20"/>
        </w:rPr>
        <w:t>ELABORAT GRADBENE FIZIKE; ELABORAT PREPREČEVANJA IN ZMANJŠEVANJA EMISIJE DELCEV IZ GRADBIŠČA; ELABORAT ZAŠČITE PRED HRUPOM; NAČRT GOSPODARJENJA Z GRADBENIMI ODPADKI; PREDLOG UREDITVE GRADBIŠČA;</w:t>
      </w:r>
    </w:p>
    <w:p w14:paraId="1041E0A3" w14:textId="2194A344" w:rsidR="00623EC0" w:rsidRDefault="004507BC" w:rsidP="00A769DF">
      <w:pPr>
        <w:pStyle w:val="Odstavekseznama"/>
        <w:ind w:left="360"/>
        <w:jc w:val="both"/>
        <w:rPr>
          <w:rFonts w:cs="Arial"/>
          <w:bCs/>
          <w:szCs w:val="20"/>
        </w:rPr>
      </w:pPr>
      <w:r w:rsidRPr="007B7A22">
        <w:rPr>
          <w:rFonts w:cs="Arial"/>
          <w:bCs/>
          <w:szCs w:val="20"/>
        </w:rPr>
        <w:t>IZKAZ ENERGIJSKIH KARAKTERISTIK PREZRAČEVALNEGA SISTEMA; IZKAZ ENERGIJSKIH LASTNOSTI STAVBE; IZKAZ POŽARNE VARNOSTI;</w:t>
      </w:r>
    </w:p>
    <w:p w14:paraId="70A45C04" w14:textId="206A17A9" w:rsidR="00790577" w:rsidRPr="000C38F2" w:rsidRDefault="00790577" w:rsidP="000C38F2">
      <w:pPr>
        <w:jc w:val="both"/>
        <w:rPr>
          <w:rFonts w:cs="Arial"/>
          <w:b/>
          <w:bCs/>
          <w:szCs w:val="20"/>
        </w:rPr>
      </w:pPr>
      <w:r w:rsidRPr="000C38F2">
        <w:rPr>
          <w:rFonts w:ascii="Arial" w:hAnsi="Arial" w:cs="Arial"/>
          <w:b/>
          <w:bCs/>
          <w:sz w:val="20"/>
          <w:szCs w:val="20"/>
        </w:rPr>
        <w:t>FAZA A</w:t>
      </w:r>
      <w:r w:rsidR="00D050D5">
        <w:rPr>
          <w:rFonts w:ascii="Arial" w:hAnsi="Arial" w:cs="Arial"/>
          <w:b/>
          <w:bCs/>
          <w:sz w:val="20"/>
          <w:szCs w:val="20"/>
        </w:rPr>
        <w:t xml:space="preserve"> </w:t>
      </w:r>
      <w:r w:rsidR="0050039C" w:rsidRPr="000C38F2">
        <w:rPr>
          <w:rFonts w:ascii="Arial" w:hAnsi="Arial" w:cs="Arial"/>
          <w:sz w:val="20"/>
          <w:szCs w:val="20"/>
        </w:rPr>
        <w:t>(projekt predhodne faze)</w:t>
      </w:r>
    </w:p>
    <w:p w14:paraId="2A0A2B55" w14:textId="76773802" w:rsidR="00C3738B" w:rsidRPr="007B7A22" w:rsidRDefault="00C3738B">
      <w:pPr>
        <w:pStyle w:val="Odstavekseznama"/>
        <w:numPr>
          <w:ilvl w:val="0"/>
          <w:numId w:val="16"/>
        </w:numPr>
        <w:jc w:val="both"/>
        <w:rPr>
          <w:rFonts w:cs="Arial"/>
          <w:bCs/>
          <w:szCs w:val="20"/>
        </w:rPr>
      </w:pPr>
      <w:r w:rsidRPr="007B7A22">
        <w:rPr>
          <w:rFonts w:cs="Arial"/>
          <w:bCs/>
          <w:szCs w:val="20"/>
        </w:rPr>
        <w:t>0/1 VODILNI NAČRT - NAČRT ARHITEKTURE št. 346/22; PROJEKT PZI - FAZA A - PROJEKT ZAŠČITE GRADBENE JAME IN IZKOPI, NOVA GLAVNA AVTOBUSNA POSTAJA LJUBLJANA S POSLOVNIMI PROSTORI IN PARKIRNO HIŠO NA OBMOČJU POTNIŠKEGA CENTRA LJUBLJANA, marec 2025;</w:t>
      </w:r>
    </w:p>
    <w:p w14:paraId="2544F4A2" w14:textId="382BF10A" w:rsidR="00C3738B" w:rsidRPr="007B7A22" w:rsidRDefault="00C3738B" w:rsidP="00937EAE">
      <w:pPr>
        <w:pStyle w:val="Odstavekseznama"/>
        <w:numPr>
          <w:ilvl w:val="0"/>
          <w:numId w:val="16"/>
        </w:numPr>
        <w:jc w:val="both"/>
        <w:rPr>
          <w:rFonts w:cs="Arial"/>
          <w:bCs/>
          <w:szCs w:val="20"/>
        </w:rPr>
      </w:pPr>
      <w:r w:rsidRPr="007B7A22">
        <w:rPr>
          <w:rFonts w:cs="Arial"/>
          <w:bCs/>
          <w:szCs w:val="20"/>
        </w:rPr>
        <w:t>NAČRT GRADBENIH KONSTRUKCIJ – Načrt zaščite gradbene jame, št. načrta GJ069-04-2022 PZI, december 2024, revizija januar 2026;</w:t>
      </w:r>
    </w:p>
    <w:p w14:paraId="61FFF6D4" w14:textId="697A32D4" w:rsidR="00C84486" w:rsidRPr="007B7A22" w:rsidRDefault="00C84486" w:rsidP="00937EAE">
      <w:pPr>
        <w:pStyle w:val="Odstavekseznama"/>
        <w:numPr>
          <w:ilvl w:val="0"/>
          <w:numId w:val="16"/>
        </w:numPr>
        <w:jc w:val="both"/>
        <w:rPr>
          <w:rFonts w:cs="Arial"/>
          <w:bCs/>
          <w:szCs w:val="20"/>
        </w:rPr>
      </w:pPr>
      <w:r w:rsidRPr="007B7A22">
        <w:rPr>
          <w:rFonts w:cs="Arial"/>
          <w:bCs/>
          <w:szCs w:val="20"/>
        </w:rPr>
        <w:t>KOREKCIJA STOPNIŠČA PODHODA ŽP – VZDRŽEVALNA DELA št. 346/22/1,</w:t>
      </w:r>
      <w:r w:rsidR="002D4D7E">
        <w:rPr>
          <w:rFonts w:cs="Arial"/>
          <w:bCs/>
          <w:szCs w:val="20"/>
        </w:rPr>
        <w:t xml:space="preserve"> </w:t>
      </w:r>
      <w:r w:rsidRPr="007B7A22">
        <w:rPr>
          <w:rFonts w:cs="Arial"/>
          <w:bCs/>
          <w:szCs w:val="20"/>
        </w:rPr>
        <w:t>marec 2025</w:t>
      </w:r>
      <w:r w:rsidR="002D4D7E">
        <w:rPr>
          <w:rFonts w:cs="Arial"/>
          <w:bCs/>
          <w:szCs w:val="20"/>
        </w:rPr>
        <w:t>;</w:t>
      </w:r>
      <w:r w:rsidRPr="007B7A22">
        <w:rPr>
          <w:rFonts w:cs="Arial"/>
          <w:bCs/>
          <w:szCs w:val="20"/>
        </w:rPr>
        <w:t xml:space="preserve">  </w:t>
      </w:r>
    </w:p>
    <w:p w14:paraId="7A641785" w14:textId="0FFCD36C" w:rsidR="00AB55A8" w:rsidRDefault="00C84486" w:rsidP="00937EAE">
      <w:pPr>
        <w:pStyle w:val="Odstavekseznama"/>
        <w:numPr>
          <w:ilvl w:val="0"/>
          <w:numId w:val="16"/>
        </w:numPr>
        <w:jc w:val="both"/>
        <w:rPr>
          <w:rFonts w:cs="Arial"/>
          <w:bCs/>
          <w:szCs w:val="20"/>
        </w:rPr>
      </w:pPr>
      <w:r w:rsidRPr="007B7A22">
        <w:rPr>
          <w:rFonts w:cs="Arial"/>
          <w:bCs/>
          <w:szCs w:val="20"/>
        </w:rPr>
        <w:t xml:space="preserve">NAČRT GOSPODARJENJA Z GRADBENIMI ODPADKI, </w:t>
      </w:r>
      <w:r w:rsidR="002D4D7E">
        <w:rPr>
          <w:rFonts w:cs="Arial"/>
          <w:bCs/>
          <w:szCs w:val="20"/>
        </w:rPr>
        <w:t xml:space="preserve">FAZA A, </w:t>
      </w:r>
      <w:r w:rsidRPr="007B7A22">
        <w:rPr>
          <w:rFonts w:cs="Arial"/>
          <w:bCs/>
          <w:szCs w:val="20"/>
        </w:rPr>
        <w:t>junij 2025</w:t>
      </w:r>
      <w:r w:rsidR="003514E5" w:rsidRPr="007B7A22">
        <w:rPr>
          <w:rFonts w:cs="Arial"/>
          <w:bCs/>
          <w:szCs w:val="20"/>
        </w:rPr>
        <w:t>;</w:t>
      </w:r>
    </w:p>
    <w:p w14:paraId="5E42D348" w14:textId="3E181A64" w:rsidR="00392D4E" w:rsidRPr="000C38F2" w:rsidRDefault="00392D4E" w:rsidP="000C38F2">
      <w:pPr>
        <w:jc w:val="both"/>
        <w:rPr>
          <w:rFonts w:cs="Arial"/>
          <w:b/>
          <w:bCs/>
          <w:szCs w:val="20"/>
        </w:rPr>
      </w:pPr>
      <w:r w:rsidRPr="000C38F2">
        <w:rPr>
          <w:rFonts w:ascii="Arial" w:hAnsi="Arial" w:cs="Arial"/>
          <w:b/>
          <w:bCs/>
          <w:sz w:val="20"/>
          <w:szCs w:val="20"/>
        </w:rPr>
        <w:t>DRUGO</w:t>
      </w:r>
    </w:p>
    <w:p w14:paraId="5829D4A5" w14:textId="77777777" w:rsidR="00FF2AB2" w:rsidRPr="007B7A22" w:rsidRDefault="00BB6534" w:rsidP="00937EAE">
      <w:pPr>
        <w:pStyle w:val="Odstavekseznama"/>
        <w:numPr>
          <w:ilvl w:val="0"/>
          <w:numId w:val="16"/>
        </w:numPr>
        <w:jc w:val="both"/>
        <w:rPr>
          <w:rFonts w:cs="Arial"/>
          <w:bCs/>
          <w:szCs w:val="20"/>
        </w:rPr>
      </w:pPr>
      <w:r w:rsidRPr="007B7A22">
        <w:rPr>
          <w:rFonts w:cs="Arial"/>
          <w:bCs/>
          <w:szCs w:val="20"/>
        </w:rPr>
        <w:t xml:space="preserve">POROČILO O VPLIVIH NA OKOLJE – NOVA GLAVNA AVTOBUSNA POSTAJA LJUBLJANA S POSLOVNIMI PROSTORI IN PARKIRNO HIŠO, </w:t>
      </w:r>
      <w:r w:rsidR="005809F9" w:rsidRPr="007B7A22">
        <w:rPr>
          <w:rFonts w:cs="Arial"/>
          <w:bCs/>
          <w:szCs w:val="20"/>
        </w:rPr>
        <w:t>GIGA-R</w:t>
      </w:r>
      <w:r w:rsidR="00D409D0" w:rsidRPr="007B7A22">
        <w:rPr>
          <w:rFonts w:cs="Arial"/>
          <w:bCs/>
          <w:szCs w:val="20"/>
        </w:rPr>
        <w:t xml:space="preserve">, d.o.o., </w:t>
      </w:r>
      <w:r w:rsidR="001A78D3" w:rsidRPr="007B7A22">
        <w:rPr>
          <w:rFonts w:cs="Arial"/>
          <w:bCs/>
          <w:szCs w:val="20"/>
        </w:rPr>
        <w:t xml:space="preserve">januar 2024, </w:t>
      </w:r>
      <w:r w:rsidR="00536E7E" w:rsidRPr="007B7A22">
        <w:rPr>
          <w:rFonts w:cs="Arial"/>
          <w:bCs/>
          <w:szCs w:val="20"/>
        </w:rPr>
        <w:t xml:space="preserve">dopolnitev </w:t>
      </w:r>
      <w:r w:rsidR="001A78D3" w:rsidRPr="007B7A22">
        <w:rPr>
          <w:rFonts w:cs="Arial"/>
          <w:bCs/>
          <w:szCs w:val="20"/>
        </w:rPr>
        <w:t>oktober 2024 in januar 2025</w:t>
      </w:r>
      <w:r w:rsidR="00FF2AB2" w:rsidRPr="007B7A22">
        <w:rPr>
          <w:rFonts w:cs="Arial"/>
          <w:bCs/>
          <w:szCs w:val="20"/>
        </w:rPr>
        <w:t>;</w:t>
      </w:r>
    </w:p>
    <w:p w14:paraId="5D4CA281" w14:textId="21A3FF34" w:rsidR="00C16989" w:rsidRPr="007B7A22" w:rsidRDefault="00FF2AB2" w:rsidP="00937EAE">
      <w:pPr>
        <w:pStyle w:val="Odstavekseznama"/>
        <w:numPr>
          <w:ilvl w:val="0"/>
          <w:numId w:val="16"/>
        </w:numPr>
        <w:rPr>
          <w:rFonts w:cs="Arial"/>
          <w:bCs/>
          <w:szCs w:val="20"/>
        </w:rPr>
      </w:pPr>
      <w:r w:rsidRPr="007B7A22">
        <w:rPr>
          <w:rFonts w:cs="Arial"/>
          <w:bCs/>
          <w:szCs w:val="20"/>
        </w:rPr>
        <w:t>Integralno gradbeno dovoljenje Ministrstva za naravne vire in prostor, št. 35105-7/2024-2560-107 z dne 13. 11. 2025</w:t>
      </w:r>
      <w:r w:rsidR="00C84486" w:rsidRPr="007B7A22">
        <w:rPr>
          <w:rFonts w:cs="Arial"/>
          <w:bCs/>
          <w:szCs w:val="20"/>
        </w:rPr>
        <w:t>.</w:t>
      </w:r>
    </w:p>
    <w:p w14:paraId="4D7E0678" w14:textId="77777777" w:rsidR="005B6BA8" w:rsidRPr="007B7A22" w:rsidRDefault="005B6BA8" w:rsidP="005011FA">
      <w:pPr>
        <w:pStyle w:val="Zadeva0"/>
        <w:spacing w:after="0"/>
        <w:jc w:val="both"/>
        <w:rPr>
          <w:rFonts w:ascii="Arial" w:hAnsi="Arial" w:cs="Arial"/>
          <w:i w:val="0"/>
          <w:iCs w:val="0"/>
          <w:sz w:val="20"/>
        </w:rPr>
      </w:pPr>
    </w:p>
    <w:p w14:paraId="68D7BA96" w14:textId="033F7FF3" w:rsidR="00B715D3" w:rsidRPr="007B7A22" w:rsidRDefault="00B715D3" w:rsidP="005011FA">
      <w:pPr>
        <w:jc w:val="both"/>
        <w:rPr>
          <w:rFonts w:ascii="Arial" w:hAnsi="Arial" w:cs="Arial"/>
          <w:sz w:val="20"/>
          <w:szCs w:val="20"/>
        </w:rPr>
      </w:pPr>
      <w:r w:rsidRPr="007B7A22">
        <w:rPr>
          <w:rFonts w:ascii="Arial" w:hAnsi="Arial" w:cs="Arial"/>
          <w:sz w:val="20"/>
          <w:szCs w:val="20"/>
        </w:rPr>
        <w:t xml:space="preserve">Točen potek del je opredeljen </w:t>
      </w:r>
      <w:r w:rsidR="00557BE1" w:rsidRPr="007B7A22">
        <w:rPr>
          <w:rFonts w:ascii="Arial" w:hAnsi="Arial" w:cs="Arial"/>
          <w:sz w:val="20"/>
          <w:szCs w:val="20"/>
        </w:rPr>
        <w:t>z zgoraj navedeno</w:t>
      </w:r>
      <w:r w:rsidR="0089323B" w:rsidRPr="007B7A22">
        <w:rPr>
          <w:rFonts w:ascii="Arial" w:hAnsi="Arial" w:cs="Arial"/>
          <w:sz w:val="20"/>
          <w:szCs w:val="20"/>
        </w:rPr>
        <w:t xml:space="preserve"> </w:t>
      </w:r>
      <w:r w:rsidRPr="007B7A22">
        <w:rPr>
          <w:rFonts w:ascii="Arial" w:hAnsi="Arial" w:cs="Arial"/>
          <w:sz w:val="20"/>
          <w:szCs w:val="20"/>
        </w:rPr>
        <w:t>projektno dokumentacijo</w:t>
      </w:r>
      <w:r w:rsidR="00D72D9C" w:rsidRPr="007B7A22">
        <w:rPr>
          <w:rFonts w:ascii="Arial" w:hAnsi="Arial" w:cs="Arial"/>
          <w:sz w:val="20"/>
          <w:szCs w:val="20"/>
        </w:rPr>
        <w:t>,</w:t>
      </w:r>
      <w:r w:rsidRPr="007B7A22">
        <w:rPr>
          <w:rFonts w:ascii="Arial" w:hAnsi="Arial" w:cs="Arial"/>
          <w:sz w:val="20"/>
          <w:szCs w:val="20"/>
        </w:rPr>
        <w:t xml:space="preserve"> gradbenim dovoljenjem in okoljevarstvenim soglasjem ter skladno s predpisano tehnologijo. Izvajalec ob uvedbi v delo predloži predlog terminskega in finančnega (višina zneskov izstavljenih mesečnih situacij) plana izvedbe.</w:t>
      </w:r>
    </w:p>
    <w:p w14:paraId="27FB256E" w14:textId="77777777" w:rsidR="00B715D3" w:rsidRPr="007B7A22" w:rsidRDefault="00B715D3" w:rsidP="005011FA">
      <w:pPr>
        <w:pStyle w:val="Zadeva0"/>
        <w:spacing w:after="0"/>
        <w:jc w:val="both"/>
        <w:rPr>
          <w:rFonts w:ascii="Arial" w:hAnsi="Arial" w:cs="Arial"/>
          <w:i w:val="0"/>
          <w:iCs w:val="0"/>
          <w:sz w:val="20"/>
        </w:rPr>
      </w:pPr>
    </w:p>
    <w:p w14:paraId="01166363" w14:textId="0962810C" w:rsidR="005B6BA8" w:rsidRPr="007B7A22" w:rsidRDefault="005B6BA8" w:rsidP="005011FA">
      <w:pPr>
        <w:pStyle w:val="Zadeva0"/>
        <w:spacing w:after="0"/>
        <w:jc w:val="both"/>
        <w:rPr>
          <w:rFonts w:ascii="Arial" w:hAnsi="Arial" w:cs="Arial"/>
          <w:i w:val="0"/>
          <w:iCs w:val="0"/>
          <w:sz w:val="20"/>
        </w:rPr>
      </w:pPr>
      <w:r w:rsidRPr="007B7A22">
        <w:rPr>
          <w:rFonts w:ascii="Arial" w:hAnsi="Arial" w:cs="Arial"/>
          <w:i w:val="0"/>
          <w:iCs w:val="0"/>
          <w:sz w:val="20"/>
        </w:rPr>
        <w:t>Izbrani izvajalec izdela in naročniku preda vso dokumentacijo</w:t>
      </w:r>
      <w:r w:rsidR="004473A0" w:rsidRPr="007B7A22">
        <w:rPr>
          <w:rFonts w:ascii="Arial" w:hAnsi="Arial" w:cs="Arial"/>
          <w:i w:val="0"/>
          <w:iCs w:val="0"/>
          <w:sz w:val="20"/>
        </w:rPr>
        <w:t>, potrebno</w:t>
      </w:r>
      <w:r w:rsidRPr="007B7A22">
        <w:rPr>
          <w:rFonts w:ascii="Arial" w:hAnsi="Arial" w:cs="Arial"/>
          <w:i w:val="0"/>
          <w:iCs w:val="0"/>
          <w:sz w:val="20"/>
        </w:rPr>
        <w:t xml:space="preserve"> za pridobitev uporabnega dovoljenja.</w:t>
      </w:r>
    </w:p>
    <w:p w14:paraId="52EF6D2F" w14:textId="77777777" w:rsidR="005B6BA8" w:rsidRPr="007B7A22" w:rsidRDefault="005B6BA8" w:rsidP="005011FA">
      <w:pPr>
        <w:pStyle w:val="Zadeva0"/>
        <w:spacing w:after="0"/>
        <w:jc w:val="both"/>
        <w:rPr>
          <w:rFonts w:ascii="Arial" w:hAnsi="Arial" w:cs="Arial"/>
          <w:i w:val="0"/>
          <w:iCs w:val="0"/>
          <w:sz w:val="20"/>
        </w:rPr>
      </w:pPr>
    </w:p>
    <w:p w14:paraId="463C98F5" w14:textId="2C269AF5" w:rsidR="005B6BA8" w:rsidRPr="007B7A22" w:rsidRDefault="00C2039E" w:rsidP="005011FA">
      <w:pPr>
        <w:pStyle w:val="Zadeva0"/>
        <w:spacing w:after="0"/>
        <w:jc w:val="both"/>
        <w:rPr>
          <w:rFonts w:ascii="Arial" w:hAnsi="Arial" w:cs="Arial"/>
          <w:i w:val="0"/>
          <w:iCs w:val="0"/>
          <w:sz w:val="20"/>
        </w:rPr>
      </w:pPr>
      <w:r w:rsidRPr="007B7A22">
        <w:rPr>
          <w:rFonts w:ascii="Arial" w:hAnsi="Arial" w:cs="Arial"/>
          <w:i w:val="0"/>
          <w:iCs w:val="0"/>
          <w:sz w:val="20"/>
        </w:rPr>
        <w:lastRenderedPageBreak/>
        <w:t>Pridobljeno je dokončno i</w:t>
      </w:r>
      <w:r w:rsidR="005B6BA8" w:rsidRPr="007B7A22">
        <w:rPr>
          <w:rFonts w:ascii="Arial" w:hAnsi="Arial" w:cs="Arial"/>
          <w:i w:val="0"/>
          <w:iCs w:val="0"/>
          <w:sz w:val="20"/>
        </w:rPr>
        <w:t>ntegralno gradbeno dovoljenje</w:t>
      </w:r>
      <w:r w:rsidRPr="007B7A22">
        <w:rPr>
          <w:rFonts w:ascii="Arial" w:hAnsi="Arial" w:cs="Arial"/>
          <w:i w:val="0"/>
          <w:iCs w:val="0"/>
          <w:sz w:val="20"/>
        </w:rPr>
        <w:t>, ki še ni pravnomočno zaradi sproženega upravnega spora</w:t>
      </w:r>
      <w:r w:rsidR="008B639B" w:rsidRPr="007B7A22">
        <w:rPr>
          <w:rFonts w:ascii="Arial" w:hAnsi="Arial" w:cs="Arial"/>
          <w:i w:val="0"/>
          <w:iCs w:val="0"/>
          <w:sz w:val="20"/>
        </w:rPr>
        <w:t>.</w:t>
      </w:r>
      <w:r w:rsidRPr="007B7A22">
        <w:rPr>
          <w:rFonts w:ascii="Arial" w:hAnsi="Arial" w:cs="Arial"/>
          <w:i w:val="0"/>
          <w:iCs w:val="0"/>
          <w:sz w:val="20"/>
        </w:rPr>
        <w:t xml:space="preserve"> </w:t>
      </w:r>
      <w:r w:rsidR="00D40132" w:rsidRPr="007B7A22">
        <w:rPr>
          <w:rFonts w:ascii="Arial" w:hAnsi="Arial" w:cs="Arial"/>
          <w:i w:val="0"/>
          <w:iCs w:val="0"/>
          <w:sz w:val="20"/>
        </w:rPr>
        <w:t xml:space="preserve">Naročnik bo po pravnomočnosti odločitve o oddaji javnega naročila sklenil pogodbo le, če bo pridobljeno pravnomočno </w:t>
      </w:r>
      <w:r w:rsidR="00C93619">
        <w:rPr>
          <w:rFonts w:ascii="Arial" w:hAnsi="Arial" w:cs="Arial"/>
          <w:i w:val="0"/>
          <w:iCs w:val="0"/>
          <w:sz w:val="20"/>
        </w:rPr>
        <w:t xml:space="preserve">integralno </w:t>
      </w:r>
      <w:r w:rsidR="00D40132" w:rsidRPr="007B7A22">
        <w:rPr>
          <w:rFonts w:ascii="Arial" w:hAnsi="Arial" w:cs="Arial"/>
          <w:i w:val="0"/>
          <w:iCs w:val="0"/>
          <w:sz w:val="20"/>
        </w:rPr>
        <w:t>gradbeno dovoljenje.</w:t>
      </w:r>
    </w:p>
    <w:p w14:paraId="1DC4C387" w14:textId="77777777" w:rsidR="005B6BA8" w:rsidRPr="007B7A22" w:rsidRDefault="005B6BA8" w:rsidP="005011FA">
      <w:pPr>
        <w:pStyle w:val="Zadeva0"/>
        <w:spacing w:after="0"/>
        <w:jc w:val="both"/>
        <w:rPr>
          <w:rFonts w:ascii="Arial" w:hAnsi="Arial" w:cs="Arial"/>
          <w:iCs w:val="0"/>
          <w:sz w:val="20"/>
        </w:rPr>
      </w:pPr>
    </w:p>
    <w:p w14:paraId="208DC153" w14:textId="7A6F96A3" w:rsidR="005B6BA8" w:rsidRPr="007B7A22" w:rsidRDefault="005B6BA8" w:rsidP="005011FA">
      <w:pPr>
        <w:pStyle w:val="Telo"/>
        <w:spacing w:before="0"/>
        <w:rPr>
          <w:rFonts w:ascii="Arial" w:hAnsi="Arial" w:cs="Arial"/>
          <w:i w:val="0"/>
          <w:iCs/>
          <w:sz w:val="20"/>
        </w:rPr>
      </w:pPr>
      <w:r w:rsidRPr="007B7A22">
        <w:rPr>
          <w:rFonts w:ascii="Arial" w:hAnsi="Arial" w:cs="Arial"/>
          <w:i w:val="0"/>
          <w:iCs/>
          <w:sz w:val="20"/>
        </w:rPr>
        <w:t xml:space="preserve">V ponudbi morajo biti </w:t>
      </w:r>
      <w:r w:rsidRPr="007B7A22">
        <w:rPr>
          <w:rFonts w:ascii="Arial" w:hAnsi="Arial" w:cs="Arial"/>
          <w:i w:val="0"/>
          <w:iCs/>
          <w:sz w:val="20"/>
          <w:u w:val="single"/>
        </w:rPr>
        <w:t>zajeti vsi stroški v zvezi z izvedbo</w:t>
      </w:r>
      <w:r w:rsidRPr="007B7A22">
        <w:rPr>
          <w:rFonts w:ascii="Arial" w:hAnsi="Arial" w:cs="Arial"/>
          <w:i w:val="0"/>
          <w:iCs/>
          <w:sz w:val="20"/>
        </w:rPr>
        <w:t xml:space="preserve"> (tudi npr. prevozni stroški) predmeta javnega naročila na lokaciji naročnika. </w:t>
      </w:r>
    </w:p>
    <w:p w14:paraId="793E583A" w14:textId="77777777" w:rsidR="005B6BA8" w:rsidRPr="007B7A22" w:rsidRDefault="005B6BA8" w:rsidP="005011FA">
      <w:pPr>
        <w:pStyle w:val="Zadeva0"/>
        <w:spacing w:after="0"/>
        <w:jc w:val="both"/>
        <w:rPr>
          <w:rFonts w:ascii="Arial" w:hAnsi="Arial" w:cs="Arial"/>
          <w:i w:val="0"/>
          <w:iCs w:val="0"/>
          <w:sz w:val="20"/>
        </w:rPr>
      </w:pPr>
    </w:p>
    <w:p w14:paraId="069B6766" w14:textId="716487AF" w:rsidR="000D2FA5" w:rsidRPr="007B7A22" w:rsidRDefault="000D2FA5" w:rsidP="005011FA">
      <w:pPr>
        <w:pStyle w:val="Zadeva0"/>
        <w:spacing w:after="0"/>
        <w:jc w:val="both"/>
        <w:rPr>
          <w:rFonts w:ascii="Arial" w:hAnsi="Arial" w:cs="Arial"/>
          <w:bCs/>
          <w:i w:val="0"/>
          <w:iCs w:val="0"/>
          <w:sz w:val="20"/>
        </w:rPr>
      </w:pPr>
      <w:r w:rsidRPr="007B7A22">
        <w:rPr>
          <w:rFonts w:ascii="Arial" w:hAnsi="Arial" w:cs="Arial"/>
          <w:bCs/>
          <w:i w:val="0"/>
          <w:iCs w:val="0"/>
          <w:sz w:val="20"/>
        </w:rPr>
        <w:t xml:space="preserve">Naročnik od izbranega ponudnika pričakuje strokovno, odgovorno in ažurno izvajanje predmeta javnega naročila vključno z dnevno prisotnostjo vodje gradnje, zato je v </w:t>
      </w:r>
      <w:r w:rsidR="00DD09BB" w:rsidRPr="007B7A22">
        <w:rPr>
          <w:rFonts w:ascii="Arial" w:hAnsi="Arial" w:cs="Arial"/>
          <w:bCs/>
          <w:i w:val="0"/>
          <w:iCs w:val="0"/>
          <w:sz w:val="20"/>
        </w:rPr>
        <w:t xml:space="preserve">osnutek </w:t>
      </w:r>
      <w:r w:rsidRPr="007B7A22">
        <w:rPr>
          <w:rFonts w:ascii="Arial" w:hAnsi="Arial" w:cs="Arial"/>
          <w:bCs/>
          <w:i w:val="0"/>
          <w:iCs w:val="0"/>
          <w:sz w:val="20"/>
        </w:rPr>
        <w:t>pogodbe vključil</w:t>
      </w:r>
      <w:r w:rsidR="00FD1437" w:rsidRPr="007B7A22">
        <w:rPr>
          <w:rFonts w:ascii="Arial" w:hAnsi="Arial" w:cs="Arial"/>
          <w:bCs/>
          <w:i w:val="0"/>
          <w:iCs w:val="0"/>
          <w:sz w:val="20"/>
        </w:rPr>
        <w:t xml:space="preserve"> pomočnika vodje gradnje in</w:t>
      </w:r>
      <w:r w:rsidRPr="007B7A22">
        <w:rPr>
          <w:rFonts w:ascii="Arial" w:hAnsi="Arial" w:cs="Arial"/>
          <w:bCs/>
          <w:i w:val="0"/>
          <w:iCs w:val="0"/>
          <w:sz w:val="20"/>
        </w:rPr>
        <w:t xml:space="preserve"> posamezne pogodbene kazni za nekatere zamude ter za primer odsotnosti vodje gradnje.</w:t>
      </w:r>
    </w:p>
    <w:p w14:paraId="778E5661" w14:textId="77777777" w:rsidR="000D2FA5" w:rsidRPr="007B7A22" w:rsidRDefault="000D2FA5" w:rsidP="005011FA">
      <w:pPr>
        <w:pStyle w:val="Zadeva0"/>
        <w:spacing w:after="0"/>
        <w:jc w:val="both"/>
        <w:rPr>
          <w:rFonts w:ascii="Arial" w:hAnsi="Arial" w:cs="Arial"/>
          <w:i w:val="0"/>
          <w:iCs w:val="0"/>
          <w:sz w:val="20"/>
        </w:rPr>
      </w:pPr>
    </w:p>
    <w:p w14:paraId="367ED67D" w14:textId="77777777" w:rsidR="005B6BA8" w:rsidRPr="007B7A22" w:rsidRDefault="005B6BA8" w:rsidP="0044532F">
      <w:pPr>
        <w:keepNext/>
        <w:tabs>
          <w:tab w:val="num" w:pos="720"/>
        </w:tabs>
        <w:spacing w:line="24" w:lineRule="atLeast"/>
        <w:jc w:val="both"/>
        <w:rPr>
          <w:rFonts w:ascii="Arial" w:hAnsi="Arial" w:cs="Arial"/>
          <w:b/>
          <w:bCs/>
          <w:iCs/>
          <w:sz w:val="20"/>
          <w:szCs w:val="20"/>
        </w:rPr>
      </w:pPr>
      <w:bookmarkStart w:id="14" w:name="_Toc125192845"/>
      <w:bookmarkStart w:id="15" w:name="_Toc130197566"/>
      <w:bookmarkStart w:id="16" w:name="_Toc130198067"/>
      <w:bookmarkStart w:id="17" w:name="_Toc130198127"/>
      <w:bookmarkStart w:id="18" w:name="_Toc130799588"/>
      <w:bookmarkStart w:id="19" w:name="_Toc132106359"/>
      <w:bookmarkStart w:id="20" w:name="_Toc132424973"/>
      <w:bookmarkStart w:id="21" w:name="_Toc132432222"/>
      <w:bookmarkStart w:id="22" w:name="_Toc157334753"/>
      <w:bookmarkStart w:id="23" w:name="_Toc206298237"/>
      <w:r w:rsidRPr="007B7A22">
        <w:rPr>
          <w:rFonts w:ascii="Arial" w:hAnsi="Arial" w:cs="Arial"/>
          <w:b/>
          <w:bCs/>
          <w:iCs/>
          <w:sz w:val="20"/>
          <w:szCs w:val="20"/>
        </w:rPr>
        <w:t>Rok izvedbe</w:t>
      </w:r>
      <w:bookmarkEnd w:id="14"/>
      <w:bookmarkEnd w:id="15"/>
      <w:bookmarkEnd w:id="16"/>
      <w:bookmarkEnd w:id="17"/>
      <w:bookmarkEnd w:id="18"/>
      <w:bookmarkEnd w:id="19"/>
      <w:bookmarkEnd w:id="20"/>
      <w:bookmarkEnd w:id="21"/>
      <w:bookmarkEnd w:id="22"/>
      <w:bookmarkEnd w:id="23"/>
      <w:r w:rsidRPr="007B7A22">
        <w:rPr>
          <w:rFonts w:ascii="Arial" w:hAnsi="Arial" w:cs="Arial"/>
          <w:b/>
          <w:bCs/>
          <w:iCs/>
          <w:sz w:val="20"/>
          <w:szCs w:val="20"/>
        </w:rPr>
        <w:t xml:space="preserve"> pogodbenih obveznosti</w:t>
      </w:r>
    </w:p>
    <w:p w14:paraId="3AF74444" w14:textId="4C7F630B" w:rsidR="005B6BA8" w:rsidRPr="007B7A22" w:rsidRDefault="005B6BA8" w:rsidP="005011FA">
      <w:pPr>
        <w:spacing w:line="24" w:lineRule="atLeast"/>
        <w:jc w:val="both"/>
        <w:rPr>
          <w:rFonts w:ascii="Arial" w:hAnsi="Arial" w:cs="Arial"/>
          <w:iCs/>
          <w:noProof/>
          <w:sz w:val="20"/>
          <w:szCs w:val="20"/>
        </w:rPr>
      </w:pPr>
      <w:r w:rsidRPr="007B7A22">
        <w:rPr>
          <w:rFonts w:ascii="Arial" w:hAnsi="Arial" w:cs="Arial"/>
          <w:iCs/>
          <w:color w:val="000000" w:themeColor="text1"/>
          <w:sz w:val="20"/>
          <w:szCs w:val="20"/>
        </w:rPr>
        <w:t xml:space="preserve">Izbrani izvajalec bo javno naročilo </w:t>
      </w:r>
      <w:r w:rsidR="00FF2AB2" w:rsidRPr="007B7A22">
        <w:rPr>
          <w:rFonts w:ascii="Arial" w:hAnsi="Arial" w:cs="Arial"/>
          <w:color w:val="242424"/>
          <w:sz w:val="20"/>
          <w:szCs w:val="20"/>
          <w:shd w:val="clear" w:color="auto" w:fill="FFFFFF"/>
        </w:rPr>
        <w:t xml:space="preserve">NOVA GLAVNA AVTOBUSNA POSTAJA LJUBLJANA </w:t>
      </w:r>
      <w:r w:rsidR="00C3738B" w:rsidRPr="007B7A22">
        <w:rPr>
          <w:rFonts w:ascii="Arial" w:hAnsi="Arial" w:cs="Arial"/>
          <w:color w:val="242424"/>
          <w:sz w:val="20"/>
          <w:szCs w:val="20"/>
          <w:shd w:val="clear" w:color="auto" w:fill="FFFFFF"/>
        </w:rPr>
        <w:t>(SEVERNI TERMINAL), FAZA B – GOI DELA ZA IZGRADNJO OBJEKTA NOVE AVTOBUSNE POSTAJE LJUBLJANA</w:t>
      </w:r>
      <w:r w:rsidR="00C3738B" w:rsidRPr="007B7A22" w:rsidDel="00C3738B">
        <w:rPr>
          <w:rFonts w:ascii="Arial" w:hAnsi="Arial" w:cs="Arial"/>
          <w:color w:val="242424"/>
          <w:sz w:val="20"/>
          <w:szCs w:val="20"/>
          <w:shd w:val="clear" w:color="auto" w:fill="FFFFFF"/>
        </w:rPr>
        <w:t xml:space="preserve"> </w:t>
      </w:r>
      <w:r w:rsidRPr="007B7A22">
        <w:rPr>
          <w:rFonts w:ascii="Arial" w:hAnsi="Arial" w:cs="Arial"/>
          <w:iCs/>
          <w:color w:val="000000" w:themeColor="text1"/>
          <w:sz w:val="20"/>
          <w:szCs w:val="20"/>
        </w:rPr>
        <w:t>izvedel</w:t>
      </w:r>
      <w:r w:rsidRPr="007B7A22">
        <w:rPr>
          <w:rFonts w:ascii="Arial" w:hAnsi="Arial" w:cs="Arial"/>
          <w:iCs/>
          <w:sz w:val="20"/>
          <w:szCs w:val="20"/>
        </w:rPr>
        <w:t xml:space="preserve"> najkasneje</w:t>
      </w:r>
      <w:r w:rsidRPr="007B7A22">
        <w:rPr>
          <w:rFonts w:ascii="Arial" w:hAnsi="Arial" w:cs="Arial"/>
          <w:b/>
          <w:bCs/>
          <w:iCs/>
          <w:sz w:val="20"/>
          <w:szCs w:val="20"/>
        </w:rPr>
        <w:t xml:space="preserve"> </w:t>
      </w:r>
      <w:r w:rsidR="0044532F" w:rsidRPr="007B7A22">
        <w:rPr>
          <w:rFonts w:ascii="Arial" w:hAnsi="Arial" w:cs="Arial"/>
          <w:b/>
          <w:bCs/>
          <w:iCs/>
          <w:sz w:val="20"/>
          <w:szCs w:val="20"/>
        </w:rPr>
        <w:t>630 dni</w:t>
      </w:r>
      <w:r w:rsidRPr="007B7A22">
        <w:rPr>
          <w:rFonts w:ascii="Arial" w:hAnsi="Arial" w:cs="Arial"/>
          <w:iCs/>
          <w:noProof/>
          <w:sz w:val="20"/>
          <w:szCs w:val="20"/>
        </w:rPr>
        <w:t xml:space="preserve"> od </w:t>
      </w:r>
      <w:r w:rsidR="0044532F" w:rsidRPr="007B7A22">
        <w:rPr>
          <w:rFonts w:ascii="Arial" w:hAnsi="Arial" w:cs="Arial"/>
          <w:iCs/>
          <w:noProof/>
          <w:sz w:val="20"/>
          <w:szCs w:val="20"/>
        </w:rPr>
        <w:t>začetka del.</w:t>
      </w:r>
    </w:p>
    <w:p w14:paraId="432FCAA6" w14:textId="77777777" w:rsidR="005B6BA8" w:rsidRPr="007B7A22" w:rsidRDefault="005B6BA8" w:rsidP="005011FA">
      <w:pPr>
        <w:tabs>
          <w:tab w:val="left" w:pos="1725"/>
        </w:tabs>
        <w:jc w:val="both"/>
        <w:rPr>
          <w:rFonts w:ascii="Arial" w:hAnsi="Arial" w:cs="Arial"/>
          <w:sz w:val="20"/>
          <w:szCs w:val="20"/>
        </w:rPr>
      </w:pPr>
    </w:p>
    <w:p w14:paraId="70386FFD" w14:textId="20ED1AF4" w:rsidR="005B6BA8" w:rsidRPr="007B7A22" w:rsidRDefault="005B6BA8" w:rsidP="005011FA">
      <w:pPr>
        <w:tabs>
          <w:tab w:val="left" w:pos="1725"/>
        </w:tabs>
        <w:jc w:val="both"/>
        <w:rPr>
          <w:rFonts w:ascii="Arial" w:hAnsi="Arial" w:cs="Arial"/>
          <w:sz w:val="20"/>
          <w:szCs w:val="20"/>
        </w:rPr>
      </w:pPr>
      <w:r w:rsidRPr="007B7A22">
        <w:rPr>
          <w:rFonts w:ascii="Arial" w:hAnsi="Arial" w:cs="Arial"/>
          <w:sz w:val="20"/>
          <w:szCs w:val="20"/>
        </w:rPr>
        <w:t>Uspešno mora biti opravljen tehnični prevzem izvedenih del, ki so predmet javnega naročila.</w:t>
      </w:r>
      <w:bookmarkStart w:id="24" w:name="_Toc157334754"/>
      <w:bookmarkStart w:id="25" w:name="_Toc206298238"/>
      <w:r w:rsidRPr="007B7A22">
        <w:rPr>
          <w:rFonts w:ascii="Arial" w:hAnsi="Arial" w:cs="Arial"/>
          <w:sz w:val="20"/>
          <w:szCs w:val="20"/>
        </w:rPr>
        <w:t xml:space="preserve"> Za dokazilo služi primopredajni zapisnik, ki mora biti podpisan s strani izvajalca, naročnika in nadzora. </w:t>
      </w:r>
    </w:p>
    <w:p w14:paraId="7545ACE2" w14:textId="77777777" w:rsidR="00A6009F" w:rsidRPr="007B7A22" w:rsidRDefault="00A6009F" w:rsidP="005011FA">
      <w:pPr>
        <w:keepNext/>
        <w:spacing w:line="24" w:lineRule="atLeast"/>
        <w:jc w:val="both"/>
        <w:rPr>
          <w:rFonts w:ascii="Arial" w:hAnsi="Arial" w:cs="Arial"/>
          <w:b/>
          <w:bCs/>
          <w:iCs/>
          <w:sz w:val="20"/>
          <w:szCs w:val="20"/>
        </w:rPr>
      </w:pPr>
    </w:p>
    <w:p w14:paraId="402D334C" w14:textId="4695A0C6" w:rsidR="005B6BA8" w:rsidRPr="007B7A22" w:rsidRDefault="005B6BA8" w:rsidP="005011FA">
      <w:pPr>
        <w:keepNext/>
        <w:spacing w:line="24" w:lineRule="atLeast"/>
        <w:jc w:val="both"/>
        <w:rPr>
          <w:rFonts w:ascii="Arial" w:hAnsi="Arial" w:cs="Arial"/>
          <w:b/>
          <w:bCs/>
          <w:iCs/>
          <w:sz w:val="20"/>
          <w:szCs w:val="20"/>
        </w:rPr>
      </w:pPr>
      <w:r w:rsidRPr="007B7A22">
        <w:rPr>
          <w:rFonts w:ascii="Arial" w:hAnsi="Arial" w:cs="Arial"/>
          <w:b/>
          <w:bCs/>
          <w:iCs/>
          <w:sz w:val="20"/>
          <w:szCs w:val="20"/>
        </w:rPr>
        <w:t>Kraj izvedbe</w:t>
      </w:r>
      <w:bookmarkEnd w:id="24"/>
      <w:bookmarkEnd w:id="25"/>
      <w:r w:rsidRPr="007B7A22">
        <w:rPr>
          <w:rFonts w:ascii="Arial" w:hAnsi="Arial" w:cs="Arial"/>
          <w:b/>
          <w:bCs/>
          <w:iCs/>
          <w:sz w:val="20"/>
          <w:szCs w:val="20"/>
        </w:rPr>
        <w:t xml:space="preserve"> in prevzema </w:t>
      </w:r>
    </w:p>
    <w:p w14:paraId="2115C427" w14:textId="77777777" w:rsidR="005B6BA8" w:rsidRPr="007B7A22" w:rsidRDefault="005B6BA8" w:rsidP="005011FA">
      <w:pPr>
        <w:keepNext/>
        <w:spacing w:line="24" w:lineRule="atLeast"/>
        <w:jc w:val="both"/>
        <w:rPr>
          <w:rFonts w:ascii="Arial" w:hAnsi="Arial" w:cs="Arial"/>
          <w:bCs/>
          <w:iCs/>
          <w:sz w:val="20"/>
          <w:szCs w:val="20"/>
        </w:rPr>
      </w:pPr>
      <w:r w:rsidRPr="007B7A22">
        <w:rPr>
          <w:rFonts w:ascii="Arial" w:hAnsi="Arial" w:cs="Arial"/>
          <w:bCs/>
          <w:iCs/>
          <w:sz w:val="20"/>
          <w:szCs w:val="20"/>
        </w:rPr>
        <w:t xml:space="preserve">Kraj izvedbe in prevzema je lokacija objekt Nova Avtobusna postaja Ljubljana, 1000 Ljubljana, št. parcele </w:t>
      </w:r>
      <w:r w:rsidRPr="007B7A22">
        <w:rPr>
          <w:rFonts w:ascii="Arial" w:hAnsi="Arial" w:cs="Arial"/>
          <w:color w:val="000000"/>
          <w:sz w:val="20"/>
          <w:szCs w:val="20"/>
        </w:rPr>
        <w:t>2080/7, 2080/8, 2080/10, 2080/12</w:t>
      </w:r>
      <w:r w:rsidRPr="007B7A22">
        <w:rPr>
          <w:rFonts w:ascii="Arial" w:hAnsi="Arial" w:cs="Arial"/>
          <w:sz w:val="20"/>
          <w:szCs w:val="20"/>
        </w:rPr>
        <w:t>, 2080/13, 2080/18, 2080/19, 2081/2, 2081/3, 2081/6, 2081/7, 2081/8, 2081/9, 2081/10, 2082, 2083, 2084, 2085/1, 2086/1, 2087/1, 2088/1, 2088/2, 2089, 2090/1, 2090/2, 2091/2, 2091/3, 2091/4, 2091/5, 2092/2, 2092/3, 2092/4, 2096/2, 2096/5, 2096/6, 2096/7, 2096/8, 2097/2, 2106/4, 2106/37, 2106</w:t>
      </w:r>
      <w:r w:rsidRPr="007B7A22">
        <w:rPr>
          <w:rFonts w:ascii="Arial" w:hAnsi="Arial" w:cs="Arial"/>
          <w:color w:val="000000"/>
          <w:sz w:val="20"/>
          <w:szCs w:val="20"/>
        </w:rPr>
        <w:t xml:space="preserve">/56, vse </w:t>
      </w:r>
      <w:proofErr w:type="spellStart"/>
      <w:r w:rsidRPr="007B7A22">
        <w:rPr>
          <w:rFonts w:ascii="Arial" w:hAnsi="Arial" w:cs="Arial"/>
          <w:color w:val="000000"/>
          <w:sz w:val="20"/>
          <w:szCs w:val="20"/>
        </w:rPr>
        <w:t>k.o</w:t>
      </w:r>
      <w:proofErr w:type="spellEnd"/>
      <w:r w:rsidRPr="007B7A22">
        <w:rPr>
          <w:rFonts w:ascii="Arial" w:hAnsi="Arial" w:cs="Arial"/>
          <w:color w:val="000000"/>
          <w:sz w:val="20"/>
          <w:szCs w:val="20"/>
        </w:rPr>
        <w:t xml:space="preserve">. Tabor (1737) </w:t>
      </w:r>
      <w:r w:rsidRPr="007B7A22">
        <w:rPr>
          <w:rFonts w:ascii="Arial" w:hAnsi="Arial" w:cs="Arial"/>
          <w:bCs/>
          <w:iCs/>
          <w:sz w:val="20"/>
          <w:szCs w:val="20"/>
        </w:rPr>
        <w:t xml:space="preserve">(DDP Ljubljana – </w:t>
      </w:r>
      <w:proofErr w:type="spellStart"/>
      <w:r w:rsidRPr="007B7A22">
        <w:rPr>
          <w:rFonts w:ascii="Arial" w:hAnsi="Arial" w:cs="Arial"/>
          <w:bCs/>
          <w:iCs/>
          <w:sz w:val="20"/>
          <w:szCs w:val="20"/>
        </w:rPr>
        <w:t>Incoterms</w:t>
      </w:r>
      <w:proofErr w:type="spellEnd"/>
      <w:r w:rsidRPr="007B7A22">
        <w:rPr>
          <w:rFonts w:ascii="Arial" w:hAnsi="Arial" w:cs="Arial"/>
          <w:bCs/>
          <w:iCs/>
          <w:sz w:val="20"/>
          <w:szCs w:val="20"/>
        </w:rPr>
        <w:t xml:space="preserve"> 2020).</w:t>
      </w:r>
    </w:p>
    <w:p w14:paraId="5B12C1F7" w14:textId="77777777" w:rsidR="005B6BA8" w:rsidRPr="007B7A22" w:rsidRDefault="005B6BA8" w:rsidP="005011FA">
      <w:pPr>
        <w:pStyle w:val="Glava"/>
        <w:numPr>
          <w:ilvl w:val="12"/>
          <w:numId w:val="0"/>
        </w:numPr>
        <w:jc w:val="both"/>
        <w:rPr>
          <w:rFonts w:cs="Arial"/>
          <w:b/>
          <w:szCs w:val="20"/>
          <w:lang w:val="sl-SI"/>
        </w:rPr>
      </w:pPr>
    </w:p>
    <w:p w14:paraId="79A80A9A" w14:textId="77777777" w:rsidR="005B6BA8" w:rsidRPr="007B7A22" w:rsidRDefault="005B6BA8" w:rsidP="005011FA">
      <w:pPr>
        <w:pStyle w:val="Glava"/>
        <w:keepNext/>
        <w:keepLines/>
        <w:widowControl/>
        <w:numPr>
          <w:ilvl w:val="12"/>
          <w:numId w:val="0"/>
        </w:numPr>
        <w:jc w:val="both"/>
        <w:rPr>
          <w:rFonts w:cs="Arial"/>
          <w:b/>
          <w:szCs w:val="20"/>
          <w:lang w:val="sl-SI"/>
        </w:rPr>
      </w:pPr>
      <w:r w:rsidRPr="007B7A22">
        <w:rPr>
          <w:rFonts w:cs="Arial"/>
          <w:b/>
          <w:szCs w:val="20"/>
          <w:lang w:val="sl-SI"/>
        </w:rPr>
        <w:t>Ponujena gradnja</w:t>
      </w:r>
    </w:p>
    <w:p w14:paraId="5A80981B" w14:textId="714798FE" w:rsidR="005B6BA8" w:rsidRPr="007B7A22" w:rsidRDefault="005B6BA8" w:rsidP="005011FA">
      <w:pPr>
        <w:pStyle w:val="Telo"/>
        <w:keepNext/>
        <w:spacing w:before="0"/>
        <w:rPr>
          <w:rFonts w:ascii="Arial" w:hAnsi="Arial" w:cs="Arial"/>
          <w:i w:val="0"/>
          <w:sz w:val="20"/>
        </w:rPr>
      </w:pPr>
      <w:r w:rsidRPr="007B7A22">
        <w:rPr>
          <w:rFonts w:ascii="Arial" w:hAnsi="Arial" w:cs="Arial"/>
          <w:i w:val="0"/>
          <w:sz w:val="20"/>
        </w:rPr>
        <w:t>Ponujena izvedba gradbenih del mora v celoti ustrezati zahtevam naročnika</w:t>
      </w:r>
      <w:r w:rsidR="00DD1AEF" w:rsidRPr="007B7A22">
        <w:rPr>
          <w:rFonts w:ascii="Arial" w:hAnsi="Arial" w:cs="Arial"/>
          <w:i w:val="0"/>
          <w:sz w:val="20"/>
        </w:rPr>
        <w:t>,</w:t>
      </w:r>
      <w:r w:rsidRPr="007B7A22">
        <w:rPr>
          <w:rFonts w:ascii="Arial" w:hAnsi="Arial" w:cs="Arial"/>
          <w:i w:val="0"/>
          <w:sz w:val="20"/>
        </w:rPr>
        <w:t xml:space="preserve"> zapisanih v</w:t>
      </w:r>
      <w:r w:rsidR="00FF2AB2" w:rsidRPr="007B7A22">
        <w:rPr>
          <w:rFonts w:ascii="Arial" w:hAnsi="Arial" w:cs="Arial"/>
          <w:i w:val="0"/>
          <w:sz w:val="20"/>
        </w:rPr>
        <w:t xml:space="preserve"> Projektu PZI</w:t>
      </w:r>
      <w:r w:rsidR="0064054E" w:rsidRPr="007B7A22">
        <w:rPr>
          <w:rFonts w:ascii="Arial" w:hAnsi="Arial" w:cs="Arial"/>
          <w:i w:val="0"/>
          <w:sz w:val="20"/>
        </w:rPr>
        <w:t>/PZR</w:t>
      </w:r>
      <w:r w:rsidR="00FF2AB2" w:rsidRPr="007B7A22">
        <w:rPr>
          <w:rFonts w:ascii="Arial" w:hAnsi="Arial" w:cs="Arial"/>
          <w:i w:val="0"/>
          <w:sz w:val="20"/>
        </w:rPr>
        <w:t xml:space="preserve"> – FAZA B, NOVA GLAVNA AVTOBUSNA POSTAJA LJUBLJANA S POSLOVNIMI PROSTORI IN PARKIRNO HIŠO NA OBMOČJU POTNIŠKEGA CENTRA LJUBLJANA, št. projekta 346/22, </w:t>
      </w:r>
      <w:r w:rsidR="002A132E" w:rsidRPr="007B7A22">
        <w:rPr>
          <w:rFonts w:ascii="Arial" w:hAnsi="Arial" w:cs="Arial"/>
          <w:i w:val="0"/>
          <w:sz w:val="20"/>
        </w:rPr>
        <w:t xml:space="preserve">marec </w:t>
      </w:r>
      <w:r w:rsidR="00FF2AB2" w:rsidRPr="007B7A22">
        <w:rPr>
          <w:rFonts w:ascii="Arial" w:hAnsi="Arial" w:cs="Arial"/>
          <w:i w:val="0"/>
          <w:sz w:val="20"/>
        </w:rPr>
        <w:t>2026</w:t>
      </w:r>
      <w:r w:rsidRPr="007B7A22">
        <w:rPr>
          <w:rFonts w:ascii="Arial" w:hAnsi="Arial" w:cs="Arial"/>
          <w:i w:val="0"/>
          <w:sz w:val="20"/>
        </w:rPr>
        <w:t>, BEVK PEROVIČ ARHITEKTI, d.o.o., Ljubljana ter dokumentaciji</w:t>
      </w:r>
      <w:r w:rsidR="00FF2AB2" w:rsidRPr="007B7A22">
        <w:rPr>
          <w:rFonts w:ascii="Arial" w:hAnsi="Arial" w:cs="Arial"/>
          <w:i w:val="0"/>
          <w:sz w:val="20"/>
        </w:rPr>
        <w:t xml:space="preserve"> v zvezi z oddajo javnega naročila</w:t>
      </w:r>
      <w:r w:rsidRPr="007B7A22">
        <w:rPr>
          <w:rFonts w:ascii="Arial" w:hAnsi="Arial" w:cs="Arial"/>
          <w:i w:val="0"/>
          <w:sz w:val="20"/>
        </w:rPr>
        <w:t xml:space="preserve">. </w:t>
      </w:r>
    </w:p>
    <w:p w14:paraId="1FD0ED65" w14:textId="77777777" w:rsidR="004A3288" w:rsidRPr="007B7A22" w:rsidRDefault="004A3288" w:rsidP="005011FA">
      <w:pPr>
        <w:pStyle w:val="Telobesedila"/>
        <w:spacing w:after="0"/>
        <w:ind w:right="28"/>
        <w:jc w:val="both"/>
        <w:rPr>
          <w:rFonts w:cs="Arial"/>
          <w:bCs/>
          <w:sz w:val="20"/>
          <w:szCs w:val="20"/>
          <w:lang w:val="sl-SI" w:eastAsia="sl-SI"/>
        </w:rPr>
      </w:pPr>
    </w:p>
    <w:p w14:paraId="6AA67AE2" w14:textId="620896C2" w:rsidR="001D6EDC" w:rsidRPr="007B7A22" w:rsidRDefault="001D6EDC" w:rsidP="005011FA">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Jezik</w:t>
      </w:r>
      <w:r w:rsidR="00DD1AEF" w:rsidRPr="007B7A22">
        <w:rPr>
          <w:rFonts w:ascii="Arial" w:hAnsi="Arial" w:cs="Arial"/>
          <w:b/>
          <w:sz w:val="20"/>
          <w:szCs w:val="20"/>
          <w:lang w:eastAsia="en-US"/>
        </w:rPr>
        <w:t>,</w:t>
      </w:r>
      <w:r w:rsidRPr="007B7A22">
        <w:rPr>
          <w:rFonts w:ascii="Arial" w:hAnsi="Arial" w:cs="Arial"/>
          <w:b/>
          <w:sz w:val="20"/>
          <w:szCs w:val="20"/>
          <w:lang w:eastAsia="en-US"/>
        </w:rPr>
        <w:t xml:space="preserve"> v katerem mora ponudnik </w:t>
      </w:r>
      <w:r w:rsidR="002018EA" w:rsidRPr="007B7A22">
        <w:rPr>
          <w:rFonts w:ascii="Arial" w:hAnsi="Arial" w:cs="Arial"/>
          <w:b/>
          <w:sz w:val="20"/>
          <w:szCs w:val="20"/>
          <w:lang w:eastAsia="en-US"/>
        </w:rPr>
        <w:t>pripraviti</w:t>
      </w:r>
      <w:r w:rsidRPr="007B7A22">
        <w:rPr>
          <w:rFonts w:ascii="Arial" w:hAnsi="Arial" w:cs="Arial"/>
          <w:b/>
          <w:sz w:val="20"/>
          <w:szCs w:val="20"/>
          <w:lang w:eastAsia="en-US"/>
        </w:rPr>
        <w:t xml:space="preserve"> ponudbo</w:t>
      </w:r>
    </w:p>
    <w:p w14:paraId="0FC53208" w14:textId="77777777" w:rsidR="001D6EDC" w:rsidRPr="007B7A22" w:rsidRDefault="001D6EDC" w:rsidP="005011FA">
      <w:pPr>
        <w:ind w:left="360" w:right="28"/>
        <w:jc w:val="both"/>
        <w:rPr>
          <w:rFonts w:ascii="Arial" w:hAnsi="Arial" w:cs="Arial"/>
          <w:b/>
          <w:sz w:val="20"/>
          <w:szCs w:val="20"/>
          <w:lang w:eastAsia="en-US"/>
        </w:rPr>
      </w:pPr>
    </w:p>
    <w:p w14:paraId="1B1D0F09" w14:textId="494BD6EC" w:rsidR="001D6EDC" w:rsidRPr="007B7A22" w:rsidRDefault="001D6EDC" w:rsidP="005011FA">
      <w:pPr>
        <w:pStyle w:val="Telobesedila"/>
        <w:spacing w:after="0"/>
        <w:jc w:val="both"/>
        <w:rPr>
          <w:rFonts w:cs="Arial"/>
          <w:sz w:val="20"/>
          <w:szCs w:val="20"/>
          <w:lang w:val="sl-SI" w:eastAsia="en-US"/>
        </w:rPr>
      </w:pPr>
      <w:r w:rsidRPr="007B7A22">
        <w:rPr>
          <w:rFonts w:cs="Arial"/>
          <w:sz w:val="20"/>
          <w:szCs w:val="20"/>
          <w:lang w:val="sl-SI" w:eastAsia="en-US"/>
        </w:rPr>
        <w:t>Ponudnik mora predložiti vse dokumente, ki sestavljajo ponudbeno dok</w:t>
      </w:r>
      <w:r w:rsidR="002018EA" w:rsidRPr="007B7A22">
        <w:rPr>
          <w:rFonts w:cs="Arial"/>
          <w:sz w:val="20"/>
          <w:szCs w:val="20"/>
          <w:lang w:val="sl-SI" w:eastAsia="en-US"/>
        </w:rPr>
        <w:t>umentacijo, v slovenskem jeziku</w:t>
      </w:r>
      <w:r w:rsidR="005F1EB6" w:rsidRPr="007B7A22">
        <w:rPr>
          <w:rFonts w:cs="Arial"/>
          <w:sz w:val="20"/>
          <w:szCs w:val="20"/>
          <w:lang w:val="sl-SI" w:eastAsia="en-US"/>
        </w:rPr>
        <w:t>.</w:t>
      </w:r>
    </w:p>
    <w:p w14:paraId="6E245560" w14:textId="77777777" w:rsidR="0095294E" w:rsidRPr="007B7A22" w:rsidRDefault="0095294E" w:rsidP="005011FA">
      <w:pPr>
        <w:pStyle w:val="Telobesedila"/>
        <w:spacing w:after="0"/>
        <w:jc w:val="both"/>
        <w:rPr>
          <w:rFonts w:cs="Arial"/>
          <w:b/>
          <w:sz w:val="20"/>
          <w:szCs w:val="20"/>
          <w:lang w:val="sl-SI" w:eastAsia="en-US"/>
        </w:rPr>
      </w:pPr>
    </w:p>
    <w:p w14:paraId="6A96F836" w14:textId="77777777" w:rsidR="001D6EDC" w:rsidRPr="007B7A22" w:rsidRDefault="001D6EDC" w:rsidP="005011FA">
      <w:pPr>
        <w:pStyle w:val="Telobesedila"/>
        <w:numPr>
          <w:ilvl w:val="0"/>
          <w:numId w:val="2"/>
        </w:numPr>
        <w:tabs>
          <w:tab w:val="clear" w:pos="720"/>
          <w:tab w:val="num" w:pos="284"/>
        </w:tabs>
        <w:spacing w:after="0"/>
        <w:ind w:left="284" w:hanging="284"/>
        <w:jc w:val="both"/>
        <w:rPr>
          <w:rFonts w:cs="Arial"/>
          <w:b/>
          <w:sz w:val="20"/>
          <w:szCs w:val="20"/>
          <w:lang w:val="sl-SI" w:eastAsia="en-US"/>
        </w:rPr>
      </w:pPr>
      <w:r w:rsidRPr="007B7A22">
        <w:rPr>
          <w:rFonts w:cs="Arial"/>
          <w:b/>
          <w:sz w:val="20"/>
          <w:szCs w:val="20"/>
          <w:lang w:val="sl-SI" w:eastAsia="en-US"/>
        </w:rPr>
        <w:t xml:space="preserve">Dostop do dokumentacije </w:t>
      </w:r>
      <w:r w:rsidR="002018EA" w:rsidRPr="007B7A22">
        <w:rPr>
          <w:rFonts w:cs="Arial"/>
          <w:b/>
          <w:sz w:val="20"/>
          <w:szCs w:val="20"/>
          <w:lang w:val="sl-SI" w:eastAsia="en-US"/>
        </w:rPr>
        <w:t xml:space="preserve">v zvezi z oddajo javnega naročila </w:t>
      </w:r>
      <w:r w:rsidRPr="007B7A22">
        <w:rPr>
          <w:rFonts w:cs="Arial"/>
          <w:b/>
          <w:sz w:val="20"/>
          <w:szCs w:val="20"/>
          <w:lang w:val="sl-SI" w:eastAsia="en-US"/>
        </w:rPr>
        <w:t xml:space="preserve">in pojasnila v zvezi z </w:t>
      </w:r>
      <w:r w:rsidR="002018EA" w:rsidRPr="007B7A22">
        <w:rPr>
          <w:rFonts w:cs="Arial"/>
          <w:b/>
          <w:sz w:val="20"/>
          <w:szCs w:val="20"/>
          <w:lang w:val="sl-SI" w:eastAsia="en-US"/>
        </w:rPr>
        <w:t>njo</w:t>
      </w:r>
    </w:p>
    <w:p w14:paraId="3CBD233B" w14:textId="77777777" w:rsidR="001D6EDC" w:rsidRPr="007B7A22" w:rsidRDefault="001D6EDC" w:rsidP="005011FA">
      <w:pPr>
        <w:pStyle w:val="Telobesedila"/>
        <w:spacing w:after="0"/>
        <w:jc w:val="both"/>
        <w:rPr>
          <w:rFonts w:cs="Arial"/>
          <w:sz w:val="20"/>
          <w:szCs w:val="20"/>
          <w:lang w:val="sl-SI" w:eastAsia="en-US"/>
        </w:rPr>
      </w:pPr>
    </w:p>
    <w:p w14:paraId="3EFD72B0" w14:textId="78D9D55C" w:rsidR="001D6EDC" w:rsidRPr="007B7A22" w:rsidRDefault="00644CD3" w:rsidP="005011FA">
      <w:pPr>
        <w:pStyle w:val="Telobesedila"/>
        <w:spacing w:after="0"/>
        <w:jc w:val="both"/>
        <w:rPr>
          <w:rFonts w:cs="Arial"/>
          <w:sz w:val="20"/>
          <w:szCs w:val="20"/>
          <w:lang w:val="sl-SI" w:eastAsia="en-US"/>
        </w:rPr>
      </w:pPr>
      <w:r w:rsidRPr="007B7A22">
        <w:rPr>
          <w:rFonts w:cs="Arial"/>
          <w:sz w:val="20"/>
          <w:szCs w:val="20"/>
          <w:lang w:val="sl-SI" w:eastAsia="en-US"/>
        </w:rPr>
        <w:t>Dokumentacija</w:t>
      </w:r>
      <w:r w:rsidR="001D6EDC" w:rsidRPr="007B7A22">
        <w:rPr>
          <w:rFonts w:cs="Arial"/>
          <w:sz w:val="20"/>
          <w:szCs w:val="20"/>
          <w:lang w:val="sl-SI" w:eastAsia="en-US"/>
        </w:rPr>
        <w:t xml:space="preserve"> </w:t>
      </w:r>
      <w:r w:rsidRPr="007B7A22">
        <w:rPr>
          <w:rFonts w:cs="Arial"/>
          <w:sz w:val="20"/>
          <w:szCs w:val="20"/>
          <w:lang w:val="sl-SI"/>
        </w:rPr>
        <w:t>v zvezi z oddajo javnega naročila</w:t>
      </w:r>
      <w:r w:rsidRPr="007B7A22">
        <w:rPr>
          <w:rFonts w:cs="Arial"/>
          <w:sz w:val="20"/>
          <w:szCs w:val="20"/>
          <w:lang w:val="sl-SI" w:eastAsia="en-US"/>
        </w:rPr>
        <w:t xml:space="preserve"> je dostopna</w:t>
      </w:r>
      <w:r w:rsidR="001D6EDC" w:rsidRPr="007B7A22">
        <w:rPr>
          <w:rFonts w:cs="Arial"/>
          <w:sz w:val="20"/>
          <w:szCs w:val="20"/>
          <w:lang w:val="sl-SI" w:eastAsia="en-US"/>
        </w:rPr>
        <w:t xml:space="preserve"> na </w:t>
      </w:r>
      <w:r w:rsidR="003C3F80" w:rsidRPr="007B7A22">
        <w:rPr>
          <w:rFonts w:cs="Arial"/>
          <w:sz w:val="20"/>
          <w:szCs w:val="20"/>
          <w:lang w:val="sl-SI" w:eastAsia="en-US"/>
        </w:rPr>
        <w:t xml:space="preserve">naslovu: </w:t>
      </w:r>
      <w:hyperlink r:id="rId13" w:history="1">
        <w:r w:rsidR="00F97635" w:rsidRPr="007B7A22">
          <w:rPr>
            <w:rStyle w:val="Hiperpovezava"/>
            <w:rFonts w:cs="Arial"/>
            <w:sz w:val="20"/>
            <w:szCs w:val="20"/>
            <w:lang w:val="sl-SI" w:eastAsia="en-US"/>
          </w:rPr>
          <w:t>https://www.enarocanje.si/</w:t>
        </w:r>
      </w:hyperlink>
      <w:r w:rsidR="001D6EDC" w:rsidRPr="007B7A22">
        <w:rPr>
          <w:rFonts w:cs="Arial"/>
          <w:sz w:val="20"/>
          <w:szCs w:val="20"/>
          <w:lang w:val="sl-SI" w:eastAsia="en-US"/>
        </w:rPr>
        <w:t>.</w:t>
      </w:r>
      <w:r w:rsidRPr="007B7A22">
        <w:rPr>
          <w:rFonts w:cs="Arial"/>
          <w:sz w:val="20"/>
          <w:szCs w:val="20"/>
          <w:lang w:val="sl-SI" w:eastAsia="en-US"/>
        </w:rPr>
        <w:t xml:space="preserve"> Odkupnine za dokumentacijo</w:t>
      </w:r>
      <w:r w:rsidR="00D14A33" w:rsidRPr="007B7A22">
        <w:rPr>
          <w:rFonts w:cs="Arial"/>
          <w:sz w:val="20"/>
          <w:szCs w:val="20"/>
          <w:lang w:val="sl-SI"/>
        </w:rPr>
        <w:t xml:space="preserve"> v zvezi z oddajo javnega naročila</w:t>
      </w:r>
      <w:r w:rsidRPr="007B7A22">
        <w:rPr>
          <w:rFonts w:cs="Arial"/>
          <w:sz w:val="20"/>
          <w:szCs w:val="20"/>
          <w:lang w:val="sl-SI" w:eastAsia="en-US"/>
        </w:rPr>
        <w:t xml:space="preserve"> ni.</w:t>
      </w:r>
    </w:p>
    <w:p w14:paraId="1C25A521" w14:textId="77777777" w:rsidR="001D6EDC" w:rsidRPr="007B7A22" w:rsidRDefault="001D6EDC" w:rsidP="005011FA">
      <w:pPr>
        <w:tabs>
          <w:tab w:val="left" w:pos="0"/>
        </w:tabs>
        <w:ind w:right="26"/>
        <w:jc w:val="both"/>
        <w:rPr>
          <w:rFonts w:ascii="Arial" w:hAnsi="Arial" w:cs="Arial"/>
          <w:b/>
          <w:sz w:val="20"/>
          <w:szCs w:val="20"/>
          <w:lang w:eastAsia="en-US"/>
        </w:rPr>
      </w:pPr>
    </w:p>
    <w:p w14:paraId="6B3C98A2" w14:textId="6859822B" w:rsidR="001D6EDC" w:rsidRPr="007B7A22" w:rsidRDefault="001D6EDC" w:rsidP="005011FA">
      <w:pPr>
        <w:pStyle w:val="Besedilooblaka"/>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Vse zahteve za dodatna pojasnila oziroma informacije v zvezi s predmetnim postopkom </w:t>
      </w:r>
      <w:r w:rsidR="002613A5" w:rsidRPr="007B7A22">
        <w:rPr>
          <w:rFonts w:ascii="Arial" w:hAnsi="Arial" w:cs="Arial"/>
          <w:sz w:val="20"/>
          <w:szCs w:val="20"/>
          <w:lang w:eastAsia="en-US"/>
        </w:rPr>
        <w:t>morajo biti s strani ponudnikov posredovani</w:t>
      </w:r>
      <w:r w:rsidRPr="007B7A22">
        <w:rPr>
          <w:rFonts w:ascii="Arial" w:hAnsi="Arial" w:cs="Arial"/>
          <w:sz w:val="20"/>
          <w:szCs w:val="20"/>
          <w:lang w:eastAsia="en-US"/>
        </w:rPr>
        <w:t xml:space="preserve"> izključno preko </w:t>
      </w:r>
      <w:r w:rsidR="002613A5" w:rsidRPr="007B7A22">
        <w:rPr>
          <w:rFonts w:ascii="Arial" w:hAnsi="Arial" w:cs="Arial"/>
          <w:sz w:val="20"/>
          <w:szCs w:val="20"/>
          <w:lang w:eastAsia="en-US"/>
        </w:rPr>
        <w:t>P</w:t>
      </w:r>
      <w:r w:rsidRPr="007B7A22">
        <w:rPr>
          <w:rFonts w:ascii="Arial" w:hAnsi="Arial" w:cs="Arial"/>
          <w:sz w:val="20"/>
          <w:szCs w:val="20"/>
          <w:lang w:eastAsia="en-US"/>
        </w:rPr>
        <w:t>ortala javnih naročil</w:t>
      </w:r>
      <w:r w:rsidR="00D32715" w:rsidRPr="007B7A22">
        <w:rPr>
          <w:rFonts w:ascii="Arial" w:hAnsi="Arial" w:cs="Arial"/>
          <w:sz w:val="20"/>
          <w:szCs w:val="20"/>
          <w:lang w:eastAsia="en-US"/>
        </w:rPr>
        <w:t xml:space="preserve"> pri obve</w:t>
      </w:r>
      <w:r w:rsidR="000D2CCF" w:rsidRPr="007B7A22">
        <w:rPr>
          <w:rFonts w:ascii="Arial" w:hAnsi="Arial" w:cs="Arial"/>
          <w:sz w:val="20"/>
          <w:szCs w:val="20"/>
          <w:lang w:eastAsia="en-US"/>
        </w:rPr>
        <w:t>s</w:t>
      </w:r>
      <w:r w:rsidR="00D32715" w:rsidRPr="007B7A22">
        <w:rPr>
          <w:rFonts w:ascii="Arial" w:hAnsi="Arial" w:cs="Arial"/>
          <w:sz w:val="20"/>
          <w:szCs w:val="20"/>
          <w:lang w:eastAsia="en-US"/>
        </w:rPr>
        <w:t>tilu o naročilu</w:t>
      </w:r>
      <w:r w:rsidRPr="007B7A22">
        <w:rPr>
          <w:rFonts w:ascii="Arial" w:hAnsi="Arial" w:cs="Arial"/>
          <w:sz w:val="20"/>
          <w:szCs w:val="20"/>
          <w:lang w:eastAsia="en-US"/>
        </w:rPr>
        <w:t xml:space="preserve">. </w:t>
      </w:r>
      <w:r w:rsidR="002613A5" w:rsidRPr="007B7A22">
        <w:rPr>
          <w:rFonts w:ascii="Arial" w:hAnsi="Arial" w:cs="Arial"/>
          <w:sz w:val="20"/>
          <w:szCs w:val="20"/>
          <w:lang w:eastAsia="en-US"/>
        </w:rPr>
        <w:t>Vse odgovore bo naročnik objavil na naveden</w:t>
      </w:r>
      <w:r w:rsidR="00F0386D" w:rsidRPr="007B7A22">
        <w:rPr>
          <w:rFonts w:ascii="Arial" w:hAnsi="Arial" w:cs="Arial"/>
          <w:sz w:val="20"/>
          <w:szCs w:val="20"/>
          <w:lang w:eastAsia="en-US"/>
        </w:rPr>
        <w:t>em</w:t>
      </w:r>
      <w:r w:rsidR="002613A5" w:rsidRPr="007B7A22">
        <w:rPr>
          <w:rFonts w:ascii="Arial" w:hAnsi="Arial" w:cs="Arial"/>
          <w:sz w:val="20"/>
          <w:szCs w:val="20"/>
          <w:lang w:eastAsia="en-US"/>
        </w:rPr>
        <w:t xml:space="preserve"> portalu.</w:t>
      </w:r>
    </w:p>
    <w:p w14:paraId="0EB88128" w14:textId="77777777" w:rsidR="001D6EDC" w:rsidRPr="007B7A22" w:rsidRDefault="001D6EDC" w:rsidP="005011FA">
      <w:pPr>
        <w:pStyle w:val="Besedilooblaka"/>
        <w:tabs>
          <w:tab w:val="left" w:pos="0"/>
        </w:tabs>
        <w:ind w:right="26"/>
        <w:jc w:val="both"/>
        <w:rPr>
          <w:rFonts w:ascii="Arial" w:hAnsi="Arial" w:cs="Arial"/>
          <w:sz w:val="20"/>
          <w:szCs w:val="20"/>
          <w:lang w:eastAsia="en-US"/>
        </w:rPr>
      </w:pPr>
    </w:p>
    <w:p w14:paraId="573F8A36" w14:textId="6E161802" w:rsidR="001D6EDC" w:rsidRPr="007B7A22" w:rsidRDefault="001D6EDC" w:rsidP="005011FA">
      <w:pPr>
        <w:pStyle w:val="Besedilooblaka"/>
        <w:tabs>
          <w:tab w:val="left" w:pos="0"/>
        </w:tabs>
        <w:ind w:right="26"/>
        <w:jc w:val="both"/>
        <w:rPr>
          <w:rFonts w:ascii="Arial" w:hAnsi="Arial" w:cs="Arial"/>
          <w:sz w:val="20"/>
          <w:szCs w:val="20"/>
          <w:lang w:eastAsia="en-US"/>
        </w:rPr>
      </w:pPr>
      <w:r w:rsidRPr="005722A0">
        <w:rPr>
          <w:rFonts w:ascii="Arial" w:hAnsi="Arial" w:cs="Arial"/>
          <w:sz w:val="20"/>
          <w:szCs w:val="20"/>
          <w:lang w:eastAsia="en-US"/>
        </w:rPr>
        <w:t>Zahteve za dodatna pojasnila oziroma informacije lahko ponudniki naslovijo naj</w:t>
      </w:r>
      <w:r w:rsidR="00B34436" w:rsidRPr="005722A0">
        <w:rPr>
          <w:rFonts w:ascii="Arial" w:hAnsi="Arial" w:cs="Arial"/>
          <w:sz w:val="20"/>
          <w:szCs w:val="20"/>
          <w:lang w:eastAsia="en-US"/>
        </w:rPr>
        <w:t>poz</w:t>
      </w:r>
      <w:r w:rsidRPr="005722A0">
        <w:rPr>
          <w:rFonts w:ascii="Arial" w:hAnsi="Arial" w:cs="Arial"/>
          <w:sz w:val="20"/>
          <w:szCs w:val="20"/>
          <w:lang w:eastAsia="en-US"/>
        </w:rPr>
        <w:t xml:space="preserve">neje </w:t>
      </w:r>
      <w:r w:rsidRPr="005722A0">
        <w:rPr>
          <w:rFonts w:ascii="Arial" w:hAnsi="Arial" w:cs="Arial"/>
          <w:b/>
          <w:sz w:val="20"/>
          <w:szCs w:val="20"/>
          <w:lang w:eastAsia="en-US"/>
        </w:rPr>
        <w:t>do dne</w:t>
      </w:r>
      <w:r w:rsidR="00AF5A2F" w:rsidRPr="005722A0">
        <w:rPr>
          <w:rFonts w:ascii="Arial" w:hAnsi="Arial" w:cs="Arial"/>
          <w:b/>
          <w:sz w:val="20"/>
          <w:szCs w:val="20"/>
          <w:lang w:eastAsia="en-US"/>
        </w:rPr>
        <w:t xml:space="preserve"> </w:t>
      </w:r>
      <w:del w:id="26" w:author="Avtor">
        <w:r w:rsidR="000C38F2" w:rsidRPr="005722A0" w:rsidDel="005722A0">
          <w:rPr>
            <w:rFonts w:ascii="Arial" w:hAnsi="Arial" w:cs="Arial"/>
            <w:b/>
            <w:bCs/>
            <w:sz w:val="20"/>
            <w:szCs w:val="20"/>
            <w:lang w:eastAsia="en-US"/>
          </w:rPr>
          <w:delText>2</w:delText>
        </w:r>
        <w:r w:rsidR="00EE350C" w:rsidRPr="005722A0" w:rsidDel="005722A0">
          <w:rPr>
            <w:rFonts w:ascii="Arial" w:hAnsi="Arial" w:cs="Arial"/>
            <w:b/>
            <w:bCs/>
            <w:sz w:val="20"/>
            <w:szCs w:val="20"/>
            <w:lang w:eastAsia="en-US"/>
          </w:rPr>
          <w:delText>2</w:delText>
        </w:r>
      </w:del>
      <w:ins w:id="27" w:author="Avtor">
        <w:r w:rsidR="005722A0">
          <w:rPr>
            <w:rFonts w:ascii="Arial" w:hAnsi="Arial" w:cs="Arial"/>
            <w:b/>
            <w:bCs/>
            <w:sz w:val="20"/>
            <w:szCs w:val="20"/>
            <w:lang w:eastAsia="en-US"/>
          </w:rPr>
          <w:t>5</w:t>
        </w:r>
      </w:ins>
      <w:r w:rsidR="00627E28" w:rsidRPr="005722A0">
        <w:rPr>
          <w:rFonts w:ascii="Arial" w:hAnsi="Arial" w:cs="Arial"/>
          <w:b/>
          <w:sz w:val="20"/>
          <w:szCs w:val="20"/>
          <w:lang w:eastAsia="en-US"/>
        </w:rPr>
        <w:t>.</w:t>
      </w:r>
      <w:r w:rsidR="00AF5A2F" w:rsidRPr="005722A0">
        <w:rPr>
          <w:rFonts w:ascii="Arial" w:hAnsi="Arial" w:cs="Arial"/>
          <w:b/>
          <w:sz w:val="20"/>
          <w:szCs w:val="20"/>
          <w:lang w:eastAsia="en-US"/>
        </w:rPr>
        <w:t> </w:t>
      </w:r>
      <w:del w:id="28" w:author="Avtor">
        <w:r w:rsidR="000C38F2" w:rsidRPr="005722A0" w:rsidDel="005722A0">
          <w:rPr>
            <w:rFonts w:ascii="Arial" w:hAnsi="Arial" w:cs="Arial"/>
            <w:b/>
            <w:bCs/>
            <w:sz w:val="20"/>
            <w:szCs w:val="20"/>
            <w:lang w:eastAsia="en-US"/>
          </w:rPr>
          <w:delText>4</w:delText>
        </w:r>
      </w:del>
      <w:ins w:id="29" w:author="Avtor">
        <w:r w:rsidR="005722A0">
          <w:rPr>
            <w:rFonts w:ascii="Arial" w:hAnsi="Arial" w:cs="Arial"/>
            <w:b/>
            <w:bCs/>
            <w:sz w:val="20"/>
            <w:szCs w:val="20"/>
            <w:lang w:eastAsia="en-US"/>
          </w:rPr>
          <w:t>6</w:t>
        </w:r>
      </w:ins>
      <w:r w:rsidR="00AC0D45" w:rsidRPr="005722A0">
        <w:rPr>
          <w:rFonts w:ascii="Arial" w:hAnsi="Arial" w:cs="Arial"/>
          <w:b/>
          <w:sz w:val="20"/>
          <w:szCs w:val="20"/>
          <w:lang w:eastAsia="en-US"/>
        </w:rPr>
        <w:t>.</w:t>
      </w:r>
      <w:r w:rsidR="00AF5A2F" w:rsidRPr="005722A0">
        <w:rPr>
          <w:rFonts w:ascii="Arial" w:hAnsi="Arial" w:cs="Arial"/>
          <w:b/>
          <w:sz w:val="20"/>
          <w:szCs w:val="20"/>
          <w:lang w:eastAsia="en-US"/>
        </w:rPr>
        <w:t> </w:t>
      </w:r>
      <w:r w:rsidR="00AC0D45" w:rsidRPr="005722A0">
        <w:rPr>
          <w:rFonts w:ascii="Arial" w:hAnsi="Arial" w:cs="Arial"/>
          <w:b/>
          <w:sz w:val="20"/>
          <w:szCs w:val="20"/>
          <w:lang w:eastAsia="en-US"/>
        </w:rPr>
        <w:t>20</w:t>
      </w:r>
      <w:r w:rsidR="006319DC" w:rsidRPr="005722A0">
        <w:rPr>
          <w:rFonts w:ascii="Arial" w:hAnsi="Arial" w:cs="Arial"/>
          <w:b/>
          <w:sz w:val="20"/>
          <w:szCs w:val="20"/>
          <w:lang w:eastAsia="en-US"/>
        </w:rPr>
        <w:t>2</w:t>
      </w:r>
      <w:r w:rsidR="00545C38" w:rsidRPr="005722A0">
        <w:rPr>
          <w:rFonts w:ascii="Arial" w:hAnsi="Arial" w:cs="Arial"/>
          <w:b/>
          <w:sz w:val="20"/>
          <w:szCs w:val="20"/>
          <w:lang w:eastAsia="en-US"/>
        </w:rPr>
        <w:t>6</w:t>
      </w:r>
      <w:r w:rsidR="00982605" w:rsidRPr="005722A0">
        <w:rPr>
          <w:rFonts w:ascii="Arial" w:hAnsi="Arial" w:cs="Arial"/>
          <w:b/>
          <w:sz w:val="20"/>
          <w:szCs w:val="20"/>
          <w:lang w:eastAsia="en-US"/>
        </w:rPr>
        <w:t xml:space="preserve"> </w:t>
      </w:r>
      <w:r w:rsidR="00AC0D45" w:rsidRPr="005722A0">
        <w:rPr>
          <w:rFonts w:ascii="Arial" w:hAnsi="Arial" w:cs="Arial"/>
          <w:b/>
          <w:sz w:val="20"/>
          <w:szCs w:val="20"/>
          <w:lang w:eastAsia="en-US"/>
        </w:rPr>
        <w:t xml:space="preserve">do </w:t>
      </w:r>
      <w:r w:rsidR="001A2EF3" w:rsidRPr="005722A0">
        <w:rPr>
          <w:rFonts w:ascii="Arial" w:hAnsi="Arial" w:cs="Arial"/>
          <w:b/>
          <w:sz w:val="20"/>
          <w:szCs w:val="20"/>
          <w:lang w:eastAsia="en-US"/>
        </w:rPr>
        <w:t>12</w:t>
      </w:r>
      <w:r w:rsidRPr="005722A0">
        <w:rPr>
          <w:rFonts w:ascii="Arial" w:hAnsi="Arial" w:cs="Arial"/>
          <w:b/>
          <w:sz w:val="20"/>
          <w:szCs w:val="20"/>
          <w:lang w:eastAsia="en-US"/>
        </w:rPr>
        <w:t>.00 ure</w:t>
      </w:r>
      <w:r w:rsidRPr="005722A0">
        <w:rPr>
          <w:rFonts w:ascii="Arial" w:hAnsi="Arial" w:cs="Arial"/>
          <w:sz w:val="20"/>
          <w:szCs w:val="20"/>
          <w:lang w:eastAsia="en-US"/>
        </w:rPr>
        <w:t>.</w:t>
      </w:r>
      <w:r w:rsidR="00D327B4" w:rsidRPr="005722A0">
        <w:rPr>
          <w:rFonts w:ascii="Arial" w:hAnsi="Arial" w:cs="Arial"/>
          <w:sz w:val="20"/>
          <w:szCs w:val="20"/>
          <w:lang w:eastAsia="en-US"/>
        </w:rPr>
        <w:t xml:space="preserve"> Na zahteve za pojasnila oziroma druga vprašanja v zvezi z naročilom, zastavljena</w:t>
      </w:r>
      <w:r w:rsidR="00D327B4" w:rsidRPr="007B7A22">
        <w:rPr>
          <w:rFonts w:ascii="Arial" w:hAnsi="Arial" w:cs="Arial"/>
          <w:sz w:val="20"/>
          <w:szCs w:val="20"/>
          <w:lang w:eastAsia="en-US"/>
        </w:rPr>
        <w:t xml:space="preserve"> po tem roku, naročnik ne bo odgovarjal.</w:t>
      </w:r>
    </w:p>
    <w:p w14:paraId="3BA619AD" w14:textId="77777777" w:rsidR="001D6EDC" w:rsidRPr="007B7A22" w:rsidRDefault="001D6EDC" w:rsidP="005011FA">
      <w:pPr>
        <w:pStyle w:val="Besedilooblaka"/>
        <w:tabs>
          <w:tab w:val="left" w:pos="0"/>
        </w:tabs>
        <w:ind w:right="26"/>
        <w:jc w:val="both"/>
        <w:rPr>
          <w:rFonts w:ascii="Arial" w:hAnsi="Arial" w:cs="Arial"/>
          <w:sz w:val="20"/>
          <w:szCs w:val="20"/>
          <w:lang w:eastAsia="en-US"/>
        </w:rPr>
      </w:pPr>
    </w:p>
    <w:p w14:paraId="6E33D670" w14:textId="02EC2BF4" w:rsidR="001D6EDC"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Pred potekom roka za </w:t>
      </w:r>
      <w:r w:rsidR="00D14A33" w:rsidRPr="007B7A22">
        <w:rPr>
          <w:rFonts w:ascii="Arial" w:hAnsi="Arial" w:cs="Arial"/>
          <w:sz w:val="20"/>
          <w:szCs w:val="20"/>
          <w:lang w:eastAsia="en-US"/>
        </w:rPr>
        <w:t>prejem</w:t>
      </w:r>
      <w:r w:rsidRPr="007B7A22">
        <w:rPr>
          <w:rFonts w:ascii="Arial" w:hAnsi="Arial" w:cs="Arial"/>
          <w:sz w:val="20"/>
          <w:szCs w:val="20"/>
          <w:lang w:eastAsia="en-US"/>
        </w:rPr>
        <w:t xml:space="preserve"> ponudb lahko naročnik dopolni dokumentacijo</w:t>
      </w:r>
      <w:r w:rsidR="00D14A33" w:rsidRPr="007B7A22">
        <w:rPr>
          <w:rFonts w:ascii="Arial" w:hAnsi="Arial" w:cs="Arial"/>
          <w:sz w:val="20"/>
          <w:szCs w:val="20"/>
          <w:lang w:eastAsia="en-US"/>
        </w:rPr>
        <w:t xml:space="preserve"> </w:t>
      </w:r>
      <w:r w:rsidR="00D14A33" w:rsidRPr="007B7A22">
        <w:rPr>
          <w:rFonts w:ascii="Arial" w:hAnsi="Arial" w:cs="Arial"/>
          <w:sz w:val="20"/>
          <w:szCs w:val="20"/>
        </w:rPr>
        <w:t>v zvezi z oddajo javnega naročila</w:t>
      </w:r>
      <w:r w:rsidRPr="007B7A22">
        <w:rPr>
          <w:rFonts w:ascii="Arial" w:hAnsi="Arial" w:cs="Arial"/>
          <w:sz w:val="20"/>
          <w:szCs w:val="20"/>
          <w:lang w:eastAsia="en-US"/>
        </w:rPr>
        <w:t xml:space="preserve">. Vsaka taka dopolnitev bo sestavni del dokumentacije </w:t>
      </w:r>
      <w:r w:rsidR="00D14A33" w:rsidRPr="007B7A22">
        <w:rPr>
          <w:rFonts w:ascii="Arial" w:hAnsi="Arial" w:cs="Arial"/>
          <w:sz w:val="20"/>
          <w:szCs w:val="20"/>
        </w:rPr>
        <w:t>v zvezi z oddajo javnega naročila</w:t>
      </w:r>
      <w:r w:rsidR="00D14A33" w:rsidRPr="007B7A22">
        <w:rPr>
          <w:rFonts w:ascii="Arial" w:hAnsi="Arial" w:cs="Arial"/>
          <w:sz w:val="20"/>
          <w:szCs w:val="20"/>
          <w:lang w:eastAsia="en-US"/>
        </w:rPr>
        <w:t xml:space="preserve"> </w:t>
      </w:r>
      <w:r w:rsidRPr="007B7A22">
        <w:rPr>
          <w:rFonts w:ascii="Arial" w:hAnsi="Arial" w:cs="Arial"/>
          <w:sz w:val="20"/>
          <w:szCs w:val="20"/>
          <w:lang w:eastAsia="en-US"/>
        </w:rPr>
        <w:t>in bo posredovana pre</w:t>
      </w:r>
      <w:r w:rsidR="002613A5" w:rsidRPr="007B7A22">
        <w:rPr>
          <w:rFonts w:ascii="Arial" w:hAnsi="Arial" w:cs="Arial"/>
          <w:sz w:val="20"/>
          <w:szCs w:val="20"/>
          <w:lang w:eastAsia="en-US"/>
        </w:rPr>
        <w:t>ko P</w:t>
      </w:r>
      <w:r w:rsidRPr="007B7A22">
        <w:rPr>
          <w:rFonts w:ascii="Arial" w:hAnsi="Arial" w:cs="Arial"/>
          <w:sz w:val="20"/>
          <w:szCs w:val="20"/>
          <w:lang w:eastAsia="en-US"/>
        </w:rPr>
        <w:t xml:space="preserve">ortala javnih naročil. Naročnik bo po potrebi podaljšal rok za </w:t>
      </w:r>
      <w:r w:rsidR="00D14A33" w:rsidRPr="007B7A22">
        <w:rPr>
          <w:rFonts w:ascii="Arial" w:hAnsi="Arial" w:cs="Arial"/>
          <w:sz w:val="20"/>
          <w:szCs w:val="20"/>
          <w:lang w:eastAsia="en-US"/>
        </w:rPr>
        <w:t xml:space="preserve">prejem </w:t>
      </w:r>
      <w:r w:rsidRPr="007B7A22">
        <w:rPr>
          <w:rFonts w:ascii="Arial" w:hAnsi="Arial" w:cs="Arial"/>
          <w:sz w:val="20"/>
          <w:szCs w:val="20"/>
          <w:lang w:eastAsia="en-US"/>
        </w:rPr>
        <w:t xml:space="preserve">ponudb, da bo ponudnikom omogočil upoštevanje dopolnitev. S premaknitvijo roka za </w:t>
      </w:r>
      <w:r w:rsidR="00D14A33" w:rsidRPr="007B7A22">
        <w:rPr>
          <w:rFonts w:ascii="Arial" w:hAnsi="Arial" w:cs="Arial"/>
          <w:sz w:val="20"/>
          <w:szCs w:val="20"/>
          <w:lang w:eastAsia="en-US"/>
        </w:rPr>
        <w:t xml:space="preserve">prejem </w:t>
      </w:r>
      <w:r w:rsidRPr="007B7A22">
        <w:rPr>
          <w:rFonts w:ascii="Arial" w:hAnsi="Arial" w:cs="Arial"/>
          <w:sz w:val="20"/>
          <w:szCs w:val="20"/>
          <w:lang w:eastAsia="en-US"/>
        </w:rPr>
        <w:t xml:space="preserve">ponudb se pravice in obveznosti naročnika in ponudnikov vežejo na nove roke, ki posledično izhajajo iz podaljšanega roka za </w:t>
      </w:r>
      <w:r w:rsidR="00D14A33" w:rsidRPr="007B7A22">
        <w:rPr>
          <w:rFonts w:ascii="Arial" w:hAnsi="Arial" w:cs="Arial"/>
          <w:sz w:val="20"/>
          <w:szCs w:val="20"/>
          <w:lang w:eastAsia="en-US"/>
        </w:rPr>
        <w:t xml:space="preserve">prejem </w:t>
      </w:r>
      <w:r w:rsidRPr="007B7A22">
        <w:rPr>
          <w:rFonts w:ascii="Arial" w:hAnsi="Arial" w:cs="Arial"/>
          <w:sz w:val="20"/>
          <w:szCs w:val="20"/>
          <w:lang w:eastAsia="en-US"/>
        </w:rPr>
        <w:t>ponudb.</w:t>
      </w:r>
    </w:p>
    <w:p w14:paraId="6839A676" w14:textId="77777777" w:rsidR="00C03336" w:rsidRPr="007B7A22" w:rsidRDefault="00C03336" w:rsidP="005011FA">
      <w:pPr>
        <w:pStyle w:val="Telobesedila"/>
        <w:spacing w:after="0"/>
        <w:jc w:val="both"/>
        <w:rPr>
          <w:rFonts w:cs="Arial"/>
          <w:b/>
          <w:sz w:val="20"/>
          <w:szCs w:val="20"/>
          <w:lang w:val="sl-SI" w:eastAsia="en-US"/>
        </w:rPr>
      </w:pPr>
    </w:p>
    <w:p w14:paraId="56CC05B7" w14:textId="77777777" w:rsidR="001D6EDC" w:rsidRPr="007B7A22" w:rsidRDefault="001D6EDC" w:rsidP="005011FA">
      <w:pPr>
        <w:pStyle w:val="Telobesedila"/>
        <w:numPr>
          <w:ilvl w:val="0"/>
          <w:numId w:val="2"/>
        </w:numPr>
        <w:tabs>
          <w:tab w:val="clear" w:pos="720"/>
          <w:tab w:val="num" w:pos="284"/>
        </w:tabs>
        <w:spacing w:after="0"/>
        <w:ind w:left="284" w:hanging="284"/>
        <w:jc w:val="both"/>
        <w:rPr>
          <w:rFonts w:cs="Arial"/>
          <w:b/>
          <w:sz w:val="20"/>
          <w:szCs w:val="20"/>
          <w:lang w:val="sl-SI" w:eastAsia="en-US"/>
        </w:rPr>
      </w:pPr>
      <w:r w:rsidRPr="007B7A22">
        <w:rPr>
          <w:rFonts w:cs="Arial"/>
          <w:b/>
          <w:sz w:val="20"/>
          <w:szCs w:val="20"/>
          <w:lang w:val="sl-SI" w:eastAsia="en-US"/>
        </w:rPr>
        <w:t>Način predložitve ponudbe</w:t>
      </w:r>
    </w:p>
    <w:p w14:paraId="6C0417D7" w14:textId="77777777" w:rsidR="001D6EDC" w:rsidRPr="007B7A22" w:rsidRDefault="001D6EDC" w:rsidP="005011FA">
      <w:pPr>
        <w:pStyle w:val="Telobesedila"/>
        <w:spacing w:after="0"/>
        <w:ind w:left="360"/>
        <w:jc w:val="both"/>
        <w:rPr>
          <w:rFonts w:cs="Arial"/>
          <w:b/>
          <w:sz w:val="20"/>
          <w:szCs w:val="20"/>
          <w:lang w:val="sl-SI" w:eastAsia="en-US"/>
        </w:rPr>
      </w:pPr>
    </w:p>
    <w:p w14:paraId="2F4C0BF7" w14:textId="3803CFEE"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lastRenderedPageBreak/>
        <w:t xml:space="preserve">Ponudniki morajo ponudbe predložiti v informacijski sistem e-JN na spletnem naslovu </w:t>
      </w:r>
      <w:hyperlink r:id="rId14"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 xml:space="preserve">, v skladu s točko </w:t>
      </w:r>
      <w:r w:rsidR="00516A20" w:rsidRPr="007B7A22">
        <w:rPr>
          <w:rFonts w:ascii="Arial" w:hAnsi="Arial" w:cs="Arial"/>
          <w:sz w:val="20"/>
          <w:szCs w:val="20"/>
          <w:lang w:eastAsia="en-US"/>
        </w:rPr>
        <w:t>4</w:t>
      </w:r>
      <w:r w:rsidRPr="007B7A22">
        <w:rPr>
          <w:rFonts w:ascii="Arial" w:hAnsi="Arial" w:cs="Arial"/>
          <w:sz w:val="20"/>
          <w:szCs w:val="20"/>
          <w:lang w:eastAsia="en-US"/>
        </w:rPr>
        <w:t xml:space="preserve"> dokumenta Navodila za uporabo informacijskega sistema e-JN: PONUDNIKI (v nadaljevanju: Navodila za uporabo e-JN), ki je del te dokumentacije</w:t>
      </w:r>
      <w:r w:rsidR="00F0386D" w:rsidRPr="007B7A22">
        <w:rPr>
          <w:rFonts w:ascii="Arial" w:hAnsi="Arial" w:cs="Arial"/>
          <w:sz w:val="20"/>
          <w:szCs w:val="20"/>
          <w:lang w:eastAsia="en-US"/>
        </w:rPr>
        <w:t xml:space="preserve"> v zvezi z oddajo javnega naročila</w:t>
      </w:r>
      <w:r w:rsidRPr="007B7A22">
        <w:rPr>
          <w:rFonts w:ascii="Arial" w:hAnsi="Arial" w:cs="Arial"/>
          <w:sz w:val="20"/>
          <w:szCs w:val="20"/>
          <w:lang w:eastAsia="en-US"/>
        </w:rPr>
        <w:t xml:space="preserve"> in objavljen na spletnem naslovu </w:t>
      </w:r>
      <w:hyperlink r:id="rId15"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w:t>
      </w:r>
    </w:p>
    <w:p w14:paraId="1373C0DA" w14:textId="77777777" w:rsidR="004877B7" w:rsidRPr="007B7A22" w:rsidRDefault="004877B7" w:rsidP="005011FA">
      <w:pPr>
        <w:ind w:right="26"/>
        <w:jc w:val="both"/>
        <w:rPr>
          <w:rFonts w:ascii="Arial" w:hAnsi="Arial" w:cs="Arial"/>
          <w:sz w:val="20"/>
          <w:szCs w:val="20"/>
          <w:lang w:eastAsia="en-US"/>
        </w:rPr>
      </w:pPr>
    </w:p>
    <w:p w14:paraId="5ABA2590" w14:textId="314E2B3A"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Ponudnik se mora pred oddajo ponudbe registrirati na spletnem naslovu </w:t>
      </w:r>
      <w:hyperlink r:id="rId16"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 v skladu z Navodili za uporabo e-JN. Če je ponudnik že registriran v informacijski sistem e-JN, se v aplikacijo prijavi na istem naslovu.</w:t>
      </w:r>
    </w:p>
    <w:p w14:paraId="323FF242" w14:textId="77777777" w:rsidR="004877B7" w:rsidRPr="007B7A22" w:rsidRDefault="004877B7" w:rsidP="005011FA">
      <w:pPr>
        <w:ind w:right="26"/>
        <w:jc w:val="both"/>
        <w:rPr>
          <w:rFonts w:ascii="Arial" w:hAnsi="Arial" w:cs="Arial"/>
          <w:sz w:val="20"/>
          <w:szCs w:val="20"/>
          <w:lang w:eastAsia="en-US"/>
        </w:rPr>
      </w:pPr>
    </w:p>
    <w:p w14:paraId="0AF7079E" w14:textId="2ABE14D5" w:rsidR="004877B7" w:rsidRPr="007B7A22" w:rsidRDefault="00AC0EC9" w:rsidP="005011FA">
      <w:pPr>
        <w:ind w:right="26"/>
        <w:jc w:val="both"/>
        <w:rPr>
          <w:rFonts w:ascii="Arial" w:hAnsi="Arial" w:cs="Arial"/>
          <w:sz w:val="20"/>
          <w:szCs w:val="20"/>
          <w:lang w:eastAsia="en-US"/>
        </w:rPr>
      </w:pPr>
      <w:r w:rsidRPr="007B7A22">
        <w:rPr>
          <w:rFonts w:ascii="Arial" w:hAnsi="Arial" w:cs="Arial"/>
          <w:sz w:val="20"/>
          <w:szCs w:val="20"/>
          <w:lang w:eastAsia="en-US"/>
        </w:rPr>
        <w:t>Uporabnik ponudnika, ki je v informacijskem sistemu e-JN pooblaščen za oddajanje ponudb, ponudbo odda s klikom na gumb »Oddaj«. Informacijski sistem e-JN ob oddaji ponudb</w:t>
      </w:r>
      <w:r w:rsidR="00516A20" w:rsidRPr="007B7A22">
        <w:rPr>
          <w:rFonts w:ascii="Arial" w:hAnsi="Arial" w:cs="Arial"/>
          <w:sz w:val="20"/>
          <w:szCs w:val="20"/>
          <w:lang w:eastAsia="en-US"/>
        </w:rPr>
        <w:t>e</w:t>
      </w:r>
      <w:r w:rsidRPr="007B7A22">
        <w:rPr>
          <w:rFonts w:ascii="Arial" w:hAnsi="Arial" w:cs="Arial"/>
          <w:sz w:val="20"/>
          <w:szCs w:val="20"/>
          <w:lang w:eastAsia="en-US"/>
        </w:rPr>
        <w:t xml:space="preserve"> zabeleži identiteto uporabnika in čas oddaje ponudbe. Uporabnik z dejanjem oddaje ponudbe izkaže in izjavi voljo v imenu ponudnika oddati zavezujočo ponudbo (18. člen Obligacijskega zakonika</w:t>
      </w:r>
      <w:r w:rsidR="000D550C" w:rsidRPr="007B7A22">
        <w:rPr>
          <w:rFonts w:ascii="Arial" w:hAnsi="Arial" w:cs="Arial"/>
          <w:sz w:val="20"/>
          <w:szCs w:val="20"/>
          <w:lang w:eastAsia="en-US"/>
        </w:rPr>
        <w:t xml:space="preserve">, Uradni list RS, št. 97/07 – uradno prečiščeno besedilo, 64/16 – </w:t>
      </w:r>
      <w:proofErr w:type="spellStart"/>
      <w:r w:rsidR="000D550C" w:rsidRPr="007B7A22">
        <w:rPr>
          <w:rFonts w:ascii="Arial" w:hAnsi="Arial" w:cs="Arial"/>
          <w:sz w:val="20"/>
          <w:szCs w:val="20"/>
          <w:lang w:eastAsia="en-US"/>
        </w:rPr>
        <w:t>odl</w:t>
      </w:r>
      <w:proofErr w:type="spellEnd"/>
      <w:r w:rsidR="000D550C" w:rsidRPr="007B7A22">
        <w:rPr>
          <w:rFonts w:ascii="Arial" w:hAnsi="Arial" w:cs="Arial"/>
          <w:sz w:val="20"/>
          <w:szCs w:val="20"/>
          <w:lang w:eastAsia="en-US"/>
        </w:rPr>
        <w:t>. US in 20/18 – OROZ631</w:t>
      </w:r>
      <w:r w:rsidRPr="007B7A22">
        <w:rPr>
          <w:rFonts w:ascii="Arial" w:hAnsi="Arial" w:cs="Arial"/>
          <w:sz w:val="20"/>
          <w:szCs w:val="20"/>
          <w:lang w:eastAsia="en-US"/>
        </w:rPr>
        <w:t>). Z oddajo ponudbe je le-ta zavezujoča za čas, naveden v ponudbi, razen če jo uporabnik ponudnika umakne ali spremeni pred potekom roka za oddajo ponudb.</w:t>
      </w:r>
    </w:p>
    <w:p w14:paraId="1C65EE20" w14:textId="77777777" w:rsidR="00AC0EC9" w:rsidRPr="007B7A22" w:rsidRDefault="00AC0EC9" w:rsidP="005011FA">
      <w:pPr>
        <w:ind w:right="26"/>
        <w:jc w:val="both"/>
        <w:rPr>
          <w:rFonts w:ascii="Arial" w:hAnsi="Arial" w:cs="Arial"/>
          <w:sz w:val="20"/>
          <w:szCs w:val="20"/>
          <w:lang w:eastAsia="en-US"/>
        </w:rPr>
      </w:pPr>
    </w:p>
    <w:p w14:paraId="41EBF311" w14:textId="29DD82F8"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Ponudba se šteje za pravočasno oddano, če jo naročnik prejme preko sistema e-JN </w:t>
      </w:r>
      <w:hyperlink r:id="rId17"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 xml:space="preserve"> do roka za oddajo ponudb. Za oddano ponudbo se šteje ponudba, ki je v informacijskem sistemu e-JN označena s statusom »ODDAN</w:t>
      </w:r>
      <w:r w:rsidR="00A358B4" w:rsidRPr="007B7A22">
        <w:rPr>
          <w:rFonts w:ascii="Arial" w:hAnsi="Arial" w:cs="Arial"/>
          <w:sz w:val="20"/>
          <w:szCs w:val="20"/>
          <w:lang w:eastAsia="en-US"/>
        </w:rPr>
        <w:t>A</w:t>
      </w:r>
      <w:r w:rsidRPr="007B7A22">
        <w:rPr>
          <w:rFonts w:ascii="Arial" w:hAnsi="Arial" w:cs="Arial"/>
          <w:sz w:val="20"/>
          <w:szCs w:val="20"/>
          <w:lang w:eastAsia="en-US"/>
        </w:rPr>
        <w:t>«.</w:t>
      </w:r>
    </w:p>
    <w:p w14:paraId="164DEA72" w14:textId="77777777" w:rsidR="004877B7" w:rsidRPr="007B7A22" w:rsidRDefault="004877B7" w:rsidP="005011FA">
      <w:pPr>
        <w:ind w:right="26"/>
        <w:jc w:val="both"/>
        <w:rPr>
          <w:rFonts w:ascii="Arial" w:hAnsi="Arial" w:cs="Arial"/>
          <w:sz w:val="20"/>
          <w:szCs w:val="20"/>
          <w:lang w:eastAsia="en-US"/>
        </w:rPr>
      </w:pPr>
    </w:p>
    <w:p w14:paraId="4627C3FF" w14:textId="09F673A9"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t>Po preteku roka za predložitev ponudb ponudbe ne bo več mogoče oddati.</w:t>
      </w:r>
    </w:p>
    <w:p w14:paraId="54FC83FD" w14:textId="77777777" w:rsidR="001D6EDC" w:rsidRPr="007B7A22" w:rsidRDefault="001D6EDC" w:rsidP="005011FA">
      <w:pPr>
        <w:jc w:val="both"/>
        <w:rPr>
          <w:rFonts w:ascii="Arial" w:hAnsi="Arial" w:cs="Arial"/>
          <w:sz w:val="20"/>
          <w:szCs w:val="20"/>
          <w:lang w:eastAsia="en-US"/>
        </w:rPr>
      </w:pPr>
    </w:p>
    <w:p w14:paraId="7660525B" w14:textId="77777777" w:rsidR="001D6EDC" w:rsidRPr="007B7A22" w:rsidRDefault="001D6EDC" w:rsidP="005011FA">
      <w:pPr>
        <w:keepNext/>
        <w:keepLines/>
        <w:numPr>
          <w:ilvl w:val="0"/>
          <w:numId w:val="2"/>
        </w:numPr>
        <w:tabs>
          <w:tab w:val="clear" w:pos="720"/>
          <w:tab w:val="num" w:pos="284"/>
        </w:tabs>
        <w:ind w:left="0" w:right="28" w:firstLine="0"/>
        <w:jc w:val="both"/>
        <w:rPr>
          <w:rFonts w:ascii="Arial" w:hAnsi="Arial" w:cs="Arial"/>
          <w:b/>
          <w:sz w:val="20"/>
          <w:szCs w:val="20"/>
          <w:lang w:eastAsia="en-US"/>
        </w:rPr>
      </w:pPr>
      <w:r w:rsidRPr="007B7A22">
        <w:rPr>
          <w:rFonts w:ascii="Arial" w:hAnsi="Arial" w:cs="Arial"/>
          <w:b/>
          <w:sz w:val="20"/>
          <w:szCs w:val="20"/>
          <w:lang w:eastAsia="en-US"/>
        </w:rPr>
        <w:t>Sprememba in umik ponudbe</w:t>
      </w:r>
    </w:p>
    <w:p w14:paraId="684457E7" w14:textId="77777777" w:rsidR="001D6EDC" w:rsidRPr="007B7A22" w:rsidRDefault="001D6EDC" w:rsidP="005011FA">
      <w:pPr>
        <w:keepNext/>
        <w:keepLines/>
        <w:ind w:right="28"/>
        <w:jc w:val="both"/>
        <w:rPr>
          <w:rFonts w:ascii="Arial" w:hAnsi="Arial" w:cs="Arial"/>
          <w:b/>
          <w:sz w:val="20"/>
          <w:szCs w:val="20"/>
          <w:lang w:eastAsia="en-US"/>
        </w:rPr>
      </w:pPr>
    </w:p>
    <w:p w14:paraId="00927148" w14:textId="77777777" w:rsidR="004877B7" w:rsidRPr="007B7A22" w:rsidRDefault="004877B7" w:rsidP="005011FA">
      <w:pPr>
        <w:keepNext/>
        <w:keepLines/>
        <w:ind w:right="26"/>
        <w:jc w:val="both"/>
        <w:rPr>
          <w:rFonts w:ascii="Arial" w:hAnsi="Arial" w:cs="Arial"/>
          <w:sz w:val="20"/>
          <w:szCs w:val="20"/>
          <w:lang w:eastAsia="en-US"/>
        </w:rPr>
      </w:pPr>
      <w:r w:rsidRPr="007B7A22">
        <w:rPr>
          <w:rFonts w:ascii="Arial"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7B7A22" w:rsidRDefault="007C3588" w:rsidP="005011FA">
      <w:pPr>
        <w:ind w:right="28"/>
        <w:jc w:val="both"/>
        <w:rPr>
          <w:rFonts w:ascii="Arial" w:hAnsi="Arial" w:cs="Arial"/>
          <w:sz w:val="20"/>
          <w:szCs w:val="20"/>
          <w:lang w:eastAsia="en-US"/>
        </w:rPr>
      </w:pPr>
    </w:p>
    <w:p w14:paraId="7F9053A3" w14:textId="128A6573" w:rsidR="001D6EDC" w:rsidRPr="007B7A22" w:rsidRDefault="00AC0EC9" w:rsidP="005011FA">
      <w:pPr>
        <w:ind w:right="28"/>
        <w:jc w:val="both"/>
        <w:rPr>
          <w:rFonts w:ascii="Arial" w:hAnsi="Arial" w:cs="Arial"/>
          <w:sz w:val="20"/>
          <w:szCs w:val="20"/>
          <w:lang w:eastAsia="en-US"/>
        </w:rPr>
      </w:pPr>
      <w:r w:rsidRPr="007B7A22">
        <w:rPr>
          <w:rFonts w:ascii="Arial" w:hAnsi="Arial" w:cs="Arial"/>
          <w:sz w:val="20"/>
          <w:szCs w:val="20"/>
          <w:lang w:eastAsia="en-US"/>
        </w:rPr>
        <w:t>Po preteku roka za predložitev ponudb ponudbe ne bo več mogoče oddati.</w:t>
      </w:r>
    </w:p>
    <w:p w14:paraId="6262AA97" w14:textId="7E375D6F" w:rsidR="00AC0EC9" w:rsidRPr="007B7A22" w:rsidRDefault="00AC0EC9" w:rsidP="005011FA">
      <w:pPr>
        <w:ind w:right="28"/>
        <w:jc w:val="both"/>
        <w:rPr>
          <w:rFonts w:ascii="Arial" w:hAnsi="Arial" w:cs="Arial"/>
          <w:sz w:val="20"/>
          <w:szCs w:val="20"/>
          <w:lang w:eastAsia="en-US"/>
        </w:rPr>
      </w:pPr>
    </w:p>
    <w:p w14:paraId="2D0871D2" w14:textId="060906E7" w:rsidR="00AC0EC9" w:rsidRPr="007B7A22" w:rsidRDefault="00AC0EC9" w:rsidP="005011FA">
      <w:pPr>
        <w:ind w:right="28"/>
        <w:jc w:val="both"/>
        <w:rPr>
          <w:rFonts w:ascii="Arial" w:hAnsi="Arial" w:cs="Arial"/>
          <w:sz w:val="20"/>
          <w:szCs w:val="20"/>
          <w:lang w:eastAsia="en-US"/>
        </w:rPr>
      </w:pPr>
      <w:r w:rsidRPr="007B7A22">
        <w:rPr>
          <w:rFonts w:ascii="Arial" w:hAnsi="Arial" w:cs="Arial"/>
          <w:sz w:val="20"/>
          <w:szCs w:val="20"/>
          <w:lang w:eastAsia="en-US"/>
        </w:rPr>
        <w:t xml:space="preserve">Dostop do povezave za oddajo elektronske ponudbe v tem postopku javnega naročila je na naslednji povezavi:  </w:t>
      </w:r>
      <w:hyperlink r:id="rId18" w:history="1">
        <w:r w:rsidR="006319DC" w:rsidRPr="007B7A22">
          <w:rPr>
            <w:rStyle w:val="Hiperpovezava"/>
            <w:rFonts w:ascii="Arial" w:hAnsi="Arial" w:cs="Arial"/>
            <w:sz w:val="20"/>
            <w:szCs w:val="20"/>
            <w:lang w:eastAsia="en-US"/>
          </w:rPr>
          <w:t>https://ejn.gov.si/</w:t>
        </w:r>
      </w:hyperlink>
    </w:p>
    <w:p w14:paraId="23FB4FDF" w14:textId="77777777" w:rsidR="00AC0EC9" w:rsidRPr="007B7A22" w:rsidRDefault="00AC0EC9" w:rsidP="005011FA">
      <w:pPr>
        <w:ind w:left="360" w:right="28"/>
        <w:jc w:val="both"/>
        <w:rPr>
          <w:rFonts w:ascii="Arial" w:hAnsi="Arial" w:cs="Arial"/>
          <w:b/>
          <w:sz w:val="20"/>
          <w:szCs w:val="20"/>
          <w:lang w:eastAsia="en-US"/>
        </w:rPr>
      </w:pPr>
    </w:p>
    <w:p w14:paraId="5EE5826F" w14:textId="77777777" w:rsidR="001D6EDC" w:rsidRPr="007B7A22" w:rsidRDefault="001D6EDC" w:rsidP="005011FA">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 xml:space="preserve">Ponudba </w:t>
      </w:r>
    </w:p>
    <w:p w14:paraId="3B88F2EB" w14:textId="77777777" w:rsidR="001D6EDC" w:rsidRPr="007B7A22" w:rsidRDefault="001D6EDC" w:rsidP="005011FA">
      <w:pPr>
        <w:ind w:right="26"/>
        <w:jc w:val="both"/>
        <w:rPr>
          <w:rFonts w:ascii="Arial" w:hAnsi="Arial" w:cs="Arial"/>
          <w:sz w:val="20"/>
          <w:szCs w:val="20"/>
          <w:lang w:eastAsia="en-US"/>
        </w:rPr>
      </w:pPr>
    </w:p>
    <w:p w14:paraId="0FDBEEB3" w14:textId="77777777" w:rsidR="001D6EDC" w:rsidRPr="007B7A22" w:rsidRDefault="001D6EDC" w:rsidP="005011FA">
      <w:pPr>
        <w:tabs>
          <w:tab w:val="left" w:pos="0"/>
        </w:tabs>
        <w:ind w:right="26"/>
        <w:jc w:val="both"/>
        <w:rPr>
          <w:rFonts w:ascii="Arial" w:hAnsi="Arial" w:cs="Arial"/>
          <w:sz w:val="20"/>
          <w:szCs w:val="20"/>
          <w:lang w:eastAsia="en-US"/>
        </w:rPr>
      </w:pPr>
      <w:r w:rsidRPr="007B7A22">
        <w:rPr>
          <w:rFonts w:ascii="Arial" w:hAnsi="Arial" w:cs="Arial"/>
          <w:bCs/>
          <w:sz w:val="20"/>
          <w:szCs w:val="20"/>
        </w:rPr>
        <w:t>Ponudba mora vsebovati vse spodaj naštete ustre</w:t>
      </w:r>
      <w:r w:rsidR="008877A0" w:rsidRPr="007B7A22">
        <w:rPr>
          <w:rFonts w:ascii="Arial" w:hAnsi="Arial" w:cs="Arial"/>
          <w:bCs/>
          <w:sz w:val="20"/>
          <w:szCs w:val="20"/>
        </w:rPr>
        <w:t>zno izpolnjene obrazce in ostalo zahtevano dokumentacijo</w:t>
      </w:r>
      <w:r w:rsidRPr="007B7A22">
        <w:rPr>
          <w:rFonts w:ascii="Arial" w:hAnsi="Arial" w:cs="Arial"/>
          <w:sz w:val="20"/>
          <w:szCs w:val="20"/>
          <w:lang w:eastAsia="en-US"/>
        </w:rPr>
        <w:t>:</w:t>
      </w:r>
    </w:p>
    <w:p w14:paraId="3D5E9488" w14:textId="387E19F6" w:rsidR="00D5686D" w:rsidRPr="007B7A22" w:rsidRDefault="008F54C8"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Enotni evropski dokument v zvezi z oddajo javnega naročila </w:t>
      </w:r>
      <w:r w:rsidR="00CD7C78" w:rsidRPr="007B7A22">
        <w:rPr>
          <w:rFonts w:ascii="Arial" w:hAnsi="Arial" w:cs="Arial"/>
          <w:sz w:val="20"/>
          <w:szCs w:val="20"/>
          <w:lang w:eastAsia="en-US"/>
        </w:rPr>
        <w:t>(ESPD)</w:t>
      </w:r>
      <w:r w:rsidRPr="007B7A22">
        <w:rPr>
          <w:rFonts w:ascii="Arial" w:hAnsi="Arial" w:cs="Arial"/>
          <w:sz w:val="20"/>
          <w:szCs w:val="20"/>
          <w:lang w:eastAsia="en-US"/>
        </w:rPr>
        <w:t xml:space="preserve"> za vsak gospodarski subjekt</w:t>
      </w:r>
      <w:r w:rsidR="00CD7C78" w:rsidRPr="007B7A22">
        <w:rPr>
          <w:rFonts w:ascii="Arial" w:hAnsi="Arial" w:cs="Arial"/>
          <w:sz w:val="20"/>
          <w:szCs w:val="20"/>
          <w:lang w:eastAsia="en-US"/>
        </w:rPr>
        <w:t>. ESPD ponudnika</w:t>
      </w:r>
      <w:r w:rsidR="002B7CB2" w:rsidRPr="007B7A22">
        <w:rPr>
          <w:rFonts w:ascii="Arial" w:hAnsi="Arial" w:cs="Arial"/>
          <w:sz w:val="20"/>
          <w:szCs w:val="20"/>
          <w:lang w:eastAsia="en-US"/>
        </w:rPr>
        <w:t xml:space="preserve"> (v primeru samostojne ponudbe) ali vodilnega partnerja (v primeru skupne ponudbe)</w:t>
      </w:r>
      <w:r w:rsidR="00CD7C78" w:rsidRPr="007B7A22">
        <w:rPr>
          <w:rFonts w:ascii="Arial" w:hAnsi="Arial" w:cs="Arial"/>
          <w:sz w:val="20"/>
          <w:szCs w:val="20"/>
          <w:lang w:eastAsia="en-US"/>
        </w:rPr>
        <w:t xml:space="preserve"> se </w:t>
      </w:r>
      <w:r w:rsidR="002B7CB2" w:rsidRPr="007B7A22">
        <w:rPr>
          <w:rFonts w:ascii="Arial" w:hAnsi="Arial" w:cs="Arial"/>
          <w:sz w:val="20"/>
          <w:szCs w:val="20"/>
          <w:lang w:eastAsia="en-US"/>
        </w:rPr>
        <w:t>šteje za</w:t>
      </w:r>
      <w:r w:rsidR="00CD7C78" w:rsidRPr="007B7A22">
        <w:rPr>
          <w:rFonts w:ascii="Arial" w:hAnsi="Arial" w:cs="Arial"/>
          <w:sz w:val="20"/>
          <w:szCs w:val="20"/>
          <w:lang w:eastAsia="en-US"/>
        </w:rPr>
        <w:t xml:space="preserve"> podpi</w:t>
      </w:r>
      <w:r w:rsidR="002B7CB2" w:rsidRPr="007B7A22">
        <w:rPr>
          <w:rFonts w:ascii="Arial" w:hAnsi="Arial" w:cs="Arial"/>
          <w:sz w:val="20"/>
          <w:szCs w:val="20"/>
          <w:lang w:eastAsia="en-US"/>
        </w:rPr>
        <w:t>sanega</w:t>
      </w:r>
      <w:r w:rsidR="00CD7C78" w:rsidRPr="007B7A22">
        <w:rPr>
          <w:rFonts w:ascii="Arial" w:hAnsi="Arial" w:cs="Arial"/>
          <w:sz w:val="20"/>
          <w:szCs w:val="20"/>
          <w:lang w:eastAsia="en-US"/>
        </w:rPr>
        <w:t xml:space="preserve"> z oddajo ponudbe v elektronski obliki, ostali gospodarski subjekti predložijo skeniran in podpisan obrazec ESPD ali elektronsko podpisan ESPD</w:t>
      </w:r>
      <w:r w:rsidR="00D5686D" w:rsidRPr="007B7A22">
        <w:rPr>
          <w:rFonts w:ascii="Arial" w:hAnsi="Arial" w:cs="Arial"/>
          <w:sz w:val="20"/>
          <w:szCs w:val="20"/>
          <w:lang w:eastAsia="en-US"/>
        </w:rPr>
        <w:t>;</w:t>
      </w:r>
    </w:p>
    <w:p w14:paraId="707501CA" w14:textId="0EFCF4E7" w:rsidR="001D6EDC" w:rsidRPr="007B7A22" w:rsidRDefault="00E646BF" w:rsidP="00E646BF">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Ponudbeni predračun (OBR-2) – obvezno naložen v razdelek »Skupna ponudbena vrednost«, v del »Predračun«;</w:t>
      </w:r>
    </w:p>
    <w:p w14:paraId="53D2A129" w14:textId="160A15AD" w:rsidR="00E66E3E" w:rsidRPr="007B7A22" w:rsidRDefault="00B4799D" w:rsidP="005011FA">
      <w:pPr>
        <w:numPr>
          <w:ilvl w:val="0"/>
          <w:numId w:val="3"/>
        </w:numPr>
        <w:tabs>
          <w:tab w:val="clear" w:pos="720"/>
          <w:tab w:val="num" w:pos="284"/>
        </w:tabs>
        <w:ind w:left="284" w:hanging="284"/>
        <w:jc w:val="both"/>
        <w:rPr>
          <w:rFonts w:ascii="Arial" w:hAnsi="Arial" w:cs="Arial"/>
          <w:sz w:val="20"/>
          <w:szCs w:val="20"/>
          <w:lang w:eastAsia="en-US"/>
        </w:rPr>
      </w:pPr>
      <w:bookmarkStart w:id="30" w:name="_Hlk89015136"/>
      <w:r w:rsidRPr="007B7A22">
        <w:rPr>
          <w:rFonts w:ascii="Arial" w:hAnsi="Arial" w:cs="Arial"/>
          <w:sz w:val="20"/>
          <w:szCs w:val="20"/>
          <w:lang w:eastAsia="en-US"/>
        </w:rPr>
        <w:t>Potrdilo reference gospodarskega subjekta</w:t>
      </w:r>
      <w:r w:rsidR="00E66E3E" w:rsidRPr="007B7A22">
        <w:rPr>
          <w:rFonts w:ascii="Arial" w:hAnsi="Arial" w:cs="Arial"/>
          <w:sz w:val="20"/>
          <w:szCs w:val="20"/>
          <w:lang w:eastAsia="en-US"/>
        </w:rPr>
        <w:t xml:space="preserve"> (OBR-</w:t>
      </w:r>
      <w:r w:rsidR="00614E23" w:rsidRPr="007B7A22">
        <w:rPr>
          <w:rFonts w:ascii="Arial" w:hAnsi="Arial" w:cs="Arial"/>
          <w:sz w:val="20"/>
          <w:szCs w:val="20"/>
          <w:lang w:eastAsia="en-US"/>
        </w:rPr>
        <w:t>3</w:t>
      </w:r>
      <w:r w:rsidRPr="007B7A22">
        <w:rPr>
          <w:rFonts w:ascii="Arial" w:hAnsi="Arial" w:cs="Arial"/>
          <w:sz w:val="20"/>
          <w:szCs w:val="20"/>
          <w:lang w:eastAsia="en-US"/>
        </w:rPr>
        <w:t>a</w:t>
      </w:r>
      <w:r w:rsidR="004040E9" w:rsidRPr="007B7A22">
        <w:rPr>
          <w:rFonts w:ascii="Arial" w:hAnsi="Arial" w:cs="Arial"/>
          <w:sz w:val="20"/>
          <w:szCs w:val="20"/>
          <w:lang w:eastAsia="en-US"/>
        </w:rPr>
        <w:t>,</w:t>
      </w:r>
      <w:r w:rsidR="00094C5A" w:rsidRPr="007B7A22">
        <w:rPr>
          <w:rFonts w:ascii="Arial" w:hAnsi="Arial" w:cs="Arial"/>
          <w:sz w:val="20"/>
          <w:szCs w:val="20"/>
          <w:lang w:eastAsia="en-US"/>
        </w:rPr>
        <w:t xml:space="preserve"> OBR-3</w:t>
      </w:r>
      <w:r w:rsidRPr="007B7A22">
        <w:rPr>
          <w:rFonts w:ascii="Arial" w:hAnsi="Arial" w:cs="Arial"/>
          <w:sz w:val="20"/>
          <w:szCs w:val="20"/>
          <w:lang w:eastAsia="en-US"/>
        </w:rPr>
        <w:t>b</w:t>
      </w:r>
      <w:ins w:id="31" w:author="Avtor">
        <w:r w:rsidR="00E40B72">
          <w:rPr>
            <w:rFonts w:ascii="Arial" w:hAnsi="Arial" w:cs="Arial"/>
            <w:sz w:val="20"/>
            <w:szCs w:val="20"/>
            <w:lang w:eastAsia="en-US"/>
          </w:rPr>
          <w:t>, OBR-3c</w:t>
        </w:r>
      </w:ins>
      <w:r w:rsidR="004040E9" w:rsidRPr="007B7A22">
        <w:rPr>
          <w:rFonts w:ascii="Arial" w:hAnsi="Arial" w:cs="Arial"/>
          <w:sz w:val="20"/>
          <w:szCs w:val="20"/>
          <w:lang w:eastAsia="en-US"/>
        </w:rPr>
        <w:t xml:space="preserve"> in </w:t>
      </w:r>
      <w:r w:rsidR="004040E9" w:rsidRPr="007B7A22">
        <w:rPr>
          <w:rFonts w:ascii="Arial" w:hAnsi="Arial" w:cs="Arial"/>
          <w:bCs/>
          <w:sz w:val="20"/>
          <w:szCs w:val="20"/>
          <w:lang w:eastAsia="en-US"/>
        </w:rPr>
        <w:t>OBR-3</w:t>
      </w:r>
      <w:ins w:id="32" w:author="Avtor">
        <w:r w:rsidR="00E40B72">
          <w:rPr>
            <w:rFonts w:ascii="Arial" w:hAnsi="Arial" w:cs="Arial"/>
            <w:bCs/>
            <w:sz w:val="20"/>
            <w:szCs w:val="20"/>
            <w:lang w:eastAsia="en-US"/>
          </w:rPr>
          <w:t>d</w:t>
        </w:r>
      </w:ins>
      <w:del w:id="33" w:author="Avtor">
        <w:r w:rsidR="004040E9" w:rsidRPr="007B7A22" w:rsidDel="00E40B72">
          <w:rPr>
            <w:rFonts w:ascii="Arial" w:hAnsi="Arial" w:cs="Arial"/>
            <w:bCs/>
            <w:sz w:val="20"/>
            <w:szCs w:val="20"/>
            <w:lang w:eastAsia="en-US"/>
          </w:rPr>
          <w:delText>c</w:delText>
        </w:r>
      </w:del>
      <w:r w:rsidR="00E66E3E" w:rsidRPr="007B7A22">
        <w:rPr>
          <w:rFonts w:ascii="Arial" w:hAnsi="Arial" w:cs="Arial"/>
          <w:sz w:val="20"/>
          <w:szCs w:val="20"/>
          <w:lang w:eastAsia="en-US"/>
        </w:rPr>
        <w:t>);</w:t>
      </w:r>
    </w:p>
    <w:p w14:paraId="6428C802" w14:textId="0639ADCE" w:rsidR="00150DB8" w:rsidRPr="007B7A22" w:rsidRDefault="005C4DC0"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Kader</w:t>
      </w:r>
      <w:r w:rsidR="00C56ECD" w:rsidRPr="007B7A22">
        <w:rPr>
          <w:rFonts w:ascii="Arial" w:hAnsi="Arial" w:cs="Arial"/>
          <w:sz w:val="20"/>
          <w:szCs w:val="20"/>
          <w:lang w:eastAsia="en-US"/>
        </w:rPr>
        <w:t xml:space="preserve"> (OBR-4), podpisan s strani nominiranega </w:t>
      </w:r>
      <w:r w:rsidRPr="007B7A22">
        <w:rPr>
          <w:rFonts w:ascii="Arial" w:hAnsi="Arial" w:cs="Arial"/>
          <w:sz w:val="20"/>
          <w:szCs w:val="20"/>
          <w:lang w:eastAsia="en-US"/>
        </w:rPr>
        <w:t>kadra</w:t>
      </w:r>
      <w:r w:rsidR="00150DB8" w:rsidRPr="007B7A22">
        <w:rPr>
          <w:rFonts w:ascii="Arial" w:hAnsi="Arial" w:cs="Arial"/>
          <w:sz w:val="20"/>
          <w:szCs w:val="20"/>
          <w:lang w:eastAsia="en-US"/>
        </w:rPr>
        <w:t>;</w:t>
      </w:r>
    </w:p>
    <w:p w14:paraId="3BE996C3" w14:textId="10E702D1" w:rsidR="00105CD0" w:rsidRPr="007B7A22" w:rsidRDefault="00105CD0"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Potrdilo reference </w:t>
      </w:r>
      <w:r w:rsidR="00E542EA" w:rsidRPr="007B7A22">
        <w:rPr>
          <w:rFonts w:ascii="Arial" w:hAnsi="Arial" w:cs="Arial"/>
          <w:sz w:val="20"/>
          <w:szCs w:val="20"/>
          <w:lang w:eastAsia="en-US"/>
        </w:rPr>
        <w:t>kadra</w:t>
      </w:r>
      <w:r w:rsidRPr="007B7A22">
        <w:rPr>
          <w:rFonts w:ascii="Arial" w:hAnsi="Arial" w:cs="Arial"/>
          <w:sz w:val="20"/>
          <w:szCs w:val="20"/>
          <w:lang w:eastAsia="en-US"/>
        </w:rPr>
        <w:t xml:space="preserve"> (</w:t>
      </w:r>
      <w:r w:rsidR="00E542EA" w:rsidRPr="007B7A22">
        <w:rPr>
          <w:rFonts w:ascii="Arial" w:hAnsi="Arial" w:cs="Arial"/>
          <w:bCs/>
          <w:sz w:val="20"/>
          <w:szCs w:val="20"/>
          <w:lang w:eastAsia="en-US"/>
        </w:rPr>
        <w:t>OBR-5b, OBR-5c</w:t>
      </w:r>
      <w:r w:rsidR="001A73E5" w:rsidRPr="007B7A22">
        <w:rPr>
          <w:rFonts w:ascii="Arial" w:hAnsi="Arial" w:cs="Arial"/>
          <w:bCs/>
          <w:sz w:val="20"/>
          <w:szCs w:val="20"/>
          <w:lang w:eastAsia="en-US"/>
        </w:rPr>
        <w:t>,</w:t>
      </w:r>
      <w:r w:rsidR="00E542EA" w:rsidRPr="007B7A22">
        <w:rPr>
          <w:rFonts w:ascii="Arial" w:hAnsi="Arial" w:cs="Arial"/>
          <w:bCs/>
          <w:sz w:val="20"/>
          <w:szCs w:val="20"/>
          <w:lang w:eastAsia="en-US"/>
        </w:rPr>
        <w:t xml:space="preserve"> OBR-5d</w:t>
      </w:r>
      <w:r w:rsidR="001A73E5" w:rsidRPr="007B7A22">
        <w:rPr>
          <w:rFonts w:ascii="Arial" w:hAnsi="Arial" w:cs="Arial"/>
          <w:bCs/>
          <w:sz w:val="20"/>
          <w:szCs w:val="20"/>
          <w:lang w:eastAsia="en-US"/>
        </w:rPr>
        <w:t xml:space="preserve"> in OBR-5e</w:t>
      </w:r>
      <w:r w:rsidRPr="007B7A22">
        <w:rPr>
          <w:rFonts w:ascii="Arial" w:hAnsi="Arial" w:cs="Arial"/>
          <w:sz w:val="20"/>
          <w:szCs w:val="20"/>
          <w:lang w:eastAsia="en-US"/>
        </w:rPr>
        <w:t>)</w:t>
      </w:r>
      <w:r w:rsidR="001A73E5" w:rsidRPr="007B7A22">
        <w:rPr>
          <w:rFonts w:ascii="Arial" w:hAnsi="Arial" w:cs="Arial"/>
          <w:sz w:val="20"/>
          <w:szCs w:val="20"/>
          <w:lang w:eastAsia="en-US"/>
        </w:rPr>
        <w:t>;</w:t>
      </w:r>
    </w:p>
    <w:p w14:paraId="23163FDF" w14:textId="0963C58D" w:rsidR="00E646BF" w:rsidRPr="007B7A22" w:rsidRDefault="00E646BF"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Soglasje podizvajalca za neposredno plačilo (OBR-6) – v primeru izvajanja javnega naročila s podizvajalci, ki zahtevajo neposredno plačilo, podpisan s strani podizvajalca;</w:t>
      </w:r>
    </w:p>
    <w:p w14:paraId="366A1E7C" w14:textId="3BD01B44" w:rsidR="00DA00E0" w:rsidRPr="007B7A22" w:rsidRDefault="00DA00E0" w:rsidP="005011FA">
      <w:pPr>
        <w:numPr>
          <w:ilvl w:val="0"/>
          <w:numId w:val="3"/>
        </w:numPr>
        <w:tabs>
          <w:tab w:val="clear" w:pos="720"/>
          <w:tab w:val="num" w:pos="284"/>
        </w:tabs>
        <w:ind w:left="426" w:hanging="426"/>
        <w:jc w:val="both"/>
        <w:rPr>
          <w:rFonts w:ascii="Arial" w:hAnsi="Arial" w:cs="Arial"/>
          <w:sz w:val="20"/>
          <w:szCs w:val="20"/>
          <w:lang w:eastAsia="en-US"/>
        </w:rPr>
      </w:pPr>
      <w:r w:rsidRPr="007B7A22">
        <w:rPr>
          <w:rFonts w:ascii="Arial" w:hAnsi="Arial" w:cs="Arial"/>
          <w:sz w:val="20"/>
          <w:szCs w:val="20"/>
          <w:lang w:eastAsia="en-US"/>
        </w:rPr>
        <w:t>Delež</w:t>
      </w:r>
      <w:r w:rsidR="004A3288" w:rsidRPr="007B7A22">
        <w:rPr>
          <w:rFonts w:ascii="Arial" w:hAnsi="Arial" w:cs="Arial"/>
          <w:sz w:val="20"/>
          <w:szCs w:val="20"/>
          <w:lang w:eastAsia="en-US"/>
        </w:rPr>
        <w:t>i</w:t>
      </w:r>
      <w:r w:rsidRPr="007B7A22">
        <w:rPr>
          <w:rFonts w:ascii="Arial" w:hAnsi="Arial" w:cs="Arial"/>
          <w:sz w:val="20"/>
          <w:szCs w:val="20"/>
          <w:lang w:eastAsia="en-US"/>
        </w:rPr>
        <w:t xml:space="preserve"> gospodarskih subjektov (OBR-</w:t>
      </w:r>
      <w:r w:rsidR="00614E23" w:rsidRPr="007B7A22">
        <w:rPr>
          <w:rFonts w:ascii="Arial" w:hAnsi="Arial" w:cs="Arial"/>
          <w:sz w:val="20"/>
          <w:szCs w:val="20"/>
          <w:lang w:eastAsia="en-US"/>
        </w:rPr>
        <w:t>7</w:t>
      </w:r>
      <w:r w:rsidRPr="007B7A22">
        <w:rPr>
          <w:rFonts w:ascii="Arial" w:hAnsi="Arial" w:cs="Arial"/>
          <w:sz w:val="20"/>
          <w:szCs w:val="20"/>
          <w:lang w:eastAsia="en-US"/>
        </w:rPr>
        <w:t>);</w:t>
      </w:r>
    </w:p>
    <w:p w14:paraId="66666EB4" w14:textId="5E3BD50F" w:rsidR="00F0386D" w:rsidRPr="007B7A22" w:rsidRDefault="00F0386D"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Izjava gospodarskega subjekta (OBR-</w:t>
      </w:r>
      <w:r w:rsidR="00852C62" w:rsidRPr="007B7A22">
        <w:rPr>
          <w:rFonts w:ascii="Arial" w:hAnsi="Arial" w:cs="Arial"/>
          <w:sz w:val="20"/>
          <w:szCs w:val="20"/>
          <w:lang w:eastAsia="en-US"/>
        </w:rPr>
        <w:t>8</w:t>
      </w:r>
      <w:r w:rsidRPr="007B7A22">
        <w:rPr>
          <w:rFonts w:ascii="Arial" w:hAnsi="Arial" w:cs="Arial"/>
          <w:sz w:val="20"/>
          <w:szCs w:val="20"/>
          <w:lang w:eastAsia="en-US"/>
        </w:rPr>
        <w:t>) za vsak gospodarski subjekt;</w:t>
      </w:r>
    </w:p>
    <w:p w14:paraId="7C2A8BFD" w14:textId="699206C0" w:rsidR="00D632C0" w:rsidRPr="007B7A22" w:rsidRDefault="00D632C0"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Izjava o izpolnjevanju </w:t>
      </w:r>
      <w:proofErr w:type="spellStart"/>
      <w:r w:rsidRPr="007B7A22">
        <w:rPr>
          <w:rFonts w:ascii="Arial" w:hAnsi="Arial" w:cs="Arial"/>
          <w:sz w:val="20"/>
          <w:szCs w:val="20"/>
          <w:lang w:eastAsia="en-US"/>
        </w:rPr>
        <w:t>okoljskih</w:t>
      </w:r>
      <w:proofErr w:type="spellEnd"/>
      <w:r w:rsidRPr="007B7A22">
        <w:rPr>
          <w:rFonts w:ascii="Arial" w:hAnsi="Arial" w:cs="Arial"/>
          <w:sz w:val="20"/>
          <w:szCs w:val="20"/>
          <w:lang w:eastAsia="en-US"/>
        </w:rPr>
        <w:t xml:space="preserve"> zahtev (OBR-9);</w:t>
      </w:r>
    </w:p>
    <w:p w14:paraId="2D798C21" w14:textId="011E199A" w:rsidR="00937EAE" w:rsidRPr="007B7A22" w:rsidRDefault="00937EAE"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Dodatek k ponudbi (OBR-10);</w:t>
      </w:r>
    </w:p>
    <w:p w14:paraId="4C7051F1" w14:textId="7979ABEC" w:rsidR="0068055B" w:rsidRPr="007B7A22" w:rsidRDefault="00B85047" w:rsidP="005011FA">
      <w:pPr>
        <w:numPr>
          <w:ilvl w:val="0"/>
          <w:numId w:val="3"/>
        </w:numPr>
        <w:tabs>
          <w:tab w:val="clear" w:pos="720"/>
          <w:tab w:val="num" w:pos="284"/>
        </w:tabs>
        <w:ind w:left="426" w:hanging="426"/>
        <w:jc w:val="both"/>
        <w:rPr>
          <w:rFonts w:ascii="Arial" w:hAnsi="Arial" w:cs="Arial"/>
          <w:sz w:val="20"/>
          <w:szCs w:val="20"/>
          <w:lang w:eastAsia="en-US"/>
        </w:rPr>
      </w:pPr>
      <w:r w:rsidRPr="007B7A22">
        <w:rPr>
          <w:rFonts w:ascii="Arial" w:hAnsi="Arial" w:cs="Arial"/>
          <w:sz w:val="20"/>
          <w:szCs w:val="20"/>
          <w:lang w:eastAsia="en-US"/>
        </w:rPr>
        <w:t xml:space="preserve"> </w:t>
      </w:r>
      <w:r w:rsidR="00E5644C" w:rsidRPr="007B7A22">
        <w:rPr>
          <w:rFonts w:ascii="Arial" w:hAnsi="Arial" w:cs="Arial"/>
          <w:sz w:val="20"/>
          <w:szCs w:val="20"/>
          <w:lang w:eastAsia="en-US"/>
        </w:rPr>
        <w:t>Podrobnejši predračun (</w:t>
      </w:r>
      <w:proofErr w:type="spellStart"/>
      <w:r w:rsidR="00E5644C" w:rsidRPr="007B7A22">
        <w:rPr>
          <w:rFonts w:ascii="Arial" w:hAnsi="Arial" w:cs="Arial"/>
          <w:sz w:val="20"/>
          <w:szCs w:val="20"/>
          <w:lang w:eastAsia="en-US"/>
        </w:rPr>
        <w:t>excel</w:t>
      </w:r>
      <w:proofErr w:type="spellEnd"/>
      <w:r w:rsidR="00E5644C" w:rsidRPr="007B7A22">
        <w:rPr>
          <w:rFonts w:ascii="Arial" w:hAnsi="Arial" w:cs="Arial"/>
          <w:sz w:val="20"/>
          <w:szCs w:val="20"/>
          <w:lang w:eastAsia="en-US"/>
        </w:rPr>
        <w:t>) – rekapitulacija popisa del</w:t>
      </w:r>
      <w:r w:rsidR="0068055B" w:rsidRPr="007B7A22">
        <w:rPr>
          <w:rFonts w:ascii="Arial" w:hAnsi="Arial" w:cs="Arial"/>
          <w:sz w:val="20"/>
          <w:szCs w:val="20"/>
          <w:lang w:eastAsia="en-US"/>
        </w:rPr>
        <w:t>;</w:t>
      </w:r>
    </w:p>
    <w:p w14:paraId="5C1AD3F2" w14:textId="2EDB6225" w:rsidR="007B56E0" w:rsidRPr="007B7A22" w:rsidRDefault="00B85047" w:rsidP="00D5418C">
      <w:pPr>
        <w:numPr>
          <w:ilvl w:val="0"/>
          <w:numId w:val="3"/>
        </w:numPr>
        <w:tabs>
          <w:tab w:val="clear" w:pos="720"/>
          <w:tab w:val="num" w:pos="284"/>
        </w:tabs>
        <w:ind w:left="340" w:hanging="340"/>
        <w:jc w:val="both"/>
        <w:rPr>
          <w:rFonts w:ascii="Arial" w:hAnsi="Arial" w:cs="Arial"/>
          <w:sz w:val="20"/>
          <w:szCs w:val="20"/>
          <w:lang w:eastAsia="en-US"/>
        </w:rPr>
      </w:pPr>
      <w:r w:rsidRPr="007B7A22">
        <w:rPr>
          <w:rFonts w:ascii="Arial" w:hAnsi="Arial" w:cs="Arial"/>
          <w:sz w:val="20"/>
          <w:szCs w:val="20"/>
          <w:lang w:eastAsia="en-US"/>
        </w:rPr>
        <w:t xml:space="preserve"> </w:t>
      </w:r>
      <w:r w:rsidR="007B56E0" w:rsidRPr="007B7A22">
        <w:rPr>
          <w:rFonts w:ascii="Arial" w:hAnsi="Arial" w:cs="Arial"/>
          <w:sz w:val="20"/>
          <w:szCs w:val="20"/>
          <w:lang w:eastAsia="en-US"/>
        </w:rPr>
        <w:t xml:space="preserve">Osnutek </w:t>
      </w:r>
      <w:r w:rsidR="000830AF" w:rsidRPr="007B7A22">
        <w:rPr>
          <w:rFonts w:ascii="Arial" w:hAnsi="Arial" w:cs="Arial"/>
          <w:sz w:val="20"/>
          <w:szCs w:val="20"/>
          <w:lang w:eastAsia="en-US"/>
        </w:rPr>
        <w:t>pogodb</w:t>
      </w:r>
      <w:r w:rsidR="00C917C7" w:rsidRPr="007B7A22">
        <w:rPr>
          <w:rFonts w:ascii="Arial" w:hAnsi="Arial" w:cs="Arial"/>
          <w:sz w:val="20"/>
          <w:szCs w:val="20"/>
          <w:lang w:eastAsia="en-US"/>
        </w:rPr>
        <w:t>e</w:t>
      </w:r>
      <w:r w:rsidR="003E2C6D" w:rsidRPr="007B7A22">
        <w:rPr>
          <w:rFonts w:ascii="Arial" w:hAnsi="Arial" w:cs="Arial"/>
          <w:sz w:val="20"/>
          <w:szCs w:val="20"/>
          <w:lang w:eastAsia="en-US"/>
        </w:rPr>
        <w:t>;</w:t>
      </w:r>
    </w:p>
    <w:p w14:paraId="74B23DE1" w14:textId="2BEE7794" w:rsidR="002A77CB" w:rsidRPr="007B7A22" w:rsidRDefault="007B56E0" w:rsidP="007B56E0">
      <w:pPr>
        <w:numPr>
          <w:ilvl w:val="0"/>
          <w:numId w:val="3"/>
        </w:numPr>
        <w:tabs>
          <w:tab w:val="clear" w:pos="720"/>
          <w:tab w:val="num" w:pos="284"/>
          <w:tab w:val="num" w:pos="360"/>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 </w:t>
      </w:r>
      <w:r w:rsidR="002A77CB" w:rsidRPr="007B7A22">
        <w:rPr>
          <w:rFonts w:ascii="Arial" w:hAnsi="Arial" w:cs="Arial"/>
          <w:sz w:val="20"/>
          <w:szCs w:val="20"/>
          <w:lang w:eastAsia="en-US"/>
        </w:rPr>
        <w:t>Dokazila, zahtevana pri besedilu posameznega pogoja;</w:t>
      </w:r>
    </w:p>
    <w:bookmarkEnd w:id="30"/>
    <w:p w14:paraId="13FB5748" w14:textId="580FEFC0" w:rsidR="00ED737F" w:rsidRPr="007B7A22" w:rsidRDefault="00B85047" w:rsidP="00D5418C">
      <w:pPr>
        <w:numPr>
          <w:ilvl w:val="0"/>
          <w:numId w:val="3"/>
        </w:numPr>
        <w:tabs>
          <w:tab w:val="clear" w:pos="720"/>
          <w:tab w:val="num" w:pos="284"/>
        </w:tabs>
        <w:ind w:left="340" w:hanging="340"/>
        <w:jc w:val="both"/>
        <w:rPr>
          <w:rFonts w:ascii="Arial" w:hAnsi="Arial" w:cs="Arial"/>
          <w:sz w:val="20"/>
          <w:szCs w:val="20"/>
          <w:lang w:eastAsia="en-US"/>
        </w:rPr>
      </w:pPr>
      <w:r w:rsidRPr="007B7A22">
        <w:rPr>
          <w:rFonts w:ascii="Arial" w:hAnsi="Arial" w:cs="Arial"/>
          <w:sz w:val="20"/>
          <w:szCs w:val="20"/>
          <w:lang w:eastAsia="en-US"/>
        </w:rPr>
        <w:lastRenderedPageBreak/>
        <w:t xml:space="preserve"> </w:t>
      </w:r>
      <w:r w:rsidR="00682377" w:rsidRPr="007B7A22">
        <w:rPr>
          <w:rFonts w:ascii="Arial" w:hAnsi="Arial" w:cs="Arial"/>
          <w:sz w:val="20"/>
          <w:szCs w:val="20"/>
          <w:lang w:eastAsia="en-US"/>
        </w:rPr>
        <w:t xml:space="preserve">Morebitne druge listine, zahtevane skladno z dodatnimi pojasnili naročnika ali veljavno zakonodajo (npr. v primeru uporabe zmogljivosti drugih subjektov v skladu z 81. členom ZJN-3 je obvezna </w:t>
      </w:r>
      <w:proofErr w:type="spellStart"/>
      <w:r w:rsidR="00682377" w:rsidRPr="007B7A22">
        <w:rPr>
          <w:rFonts w:ascii="Arial" w:hAnsi="Arial" w:cs="Arial"/>
          <w:sz w:val="20"/>
          <w:szCs w:val="20"/>
          <w:lang w:eastAsia="en-US"/>
        </w:rPr>
        <w:t>priložitev</w:t>
      </w:r>
      <w:proofErr w:type="spellEnd"/>
      <w:r w:rsidR="00682377" w:rsidRPr="007B7A22">
        <w:rPr>
          <w:rFonts w:ascii="Arial" w:hAnsi="Arial" w:cs="Arial"/>
          <w:sz w:val="20"/>
          <w:szCs w:val="20"/>
          <w:lang w:eastAsia="en-US"/>
        </w:rPr>
        <w:t xml:space="preserve"> akta, na podlagi katerega gospodarski subjekt zagotavlja zmogljivosti ponudniku)</w:t>
      </w:r>
      <w:r w:rsidR="00ED737F" w:rsidRPr="007B7A22">
        <w:rPr>
          <w:rFonts w:ascii="Arial" w:hAnsi="Arial" w:cs="Arial"/>
          <w:sz w:val="20"/>
          <w:szCs w:val="20"/>
          <w:lang w:eastAsia="en-US"/>
        </w:rPr>
        <w:t>,</w:t>
      </w:r>
    </w:p>
    <w:p w14:paraId="2C501BEE" w14:textId="2D478593" w:rsidR="00ED737F" w:rsidRPr="007B7A22" w:rsidRDefault="00B85047" w:rsidP="005011FA">
      <w:pPr>
        <w:numPr>
          <w:ilvl w:val="0"/>
          <w:numId w:val="3"/>
        </w:numPr>
        <w:tabs>
          <w:tab w:val="clear" w:pos="720"/>
          <w:tab w:val="num" w:pos="284"/>
          <w:tab w:val="num" w:pos="360"/>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 </w:t>
      </w:r>
      <w:r w:rsidR="00ED737F" w:rsidRPr="007B7A22">
        <w:rPr>
          <w:rFonts w:ascii="Arial" w:hAnsi="Arial" w:cs="Arial"/>
          <w:sz w:val="20"/>
          <w:szCs w:val="20"/>
          <w:lang w:eastAsia="en-US"/>
        </w:rPr>
        <w:t xml:space="preserve">Finančno zavarovanje za resnost ponudbe – višina zavarovanja znaša </w:t>
      </w:r>
      <w:r w:rsidR="00053458" w:rsidRPr="007B7A22">
        <w:rPr>
          <w:rFonts w:ascii="Arial" w:hAnsi="Arial" w:cs="Arial"/>
          <w:sz w:val="20"/>
          <w:szCs w:val="20"/>
          <w:lang w:eastAsia="en-US"/>
        </w:rPr>
        <w:t>1.000.000,00</w:t>
      </w:r>
      <w:r w:rsidR="00ED737F" w:rsidRPr="007B7A22">
        <w:rPr>
          <w:rFonts w:ascii="Arial" w:hAnsi="Arial" w:cs="Arial"/>
          <w:sz w:val="20"/>
          <w:szCs w:val="20"/>
          <w:lang w:eastAsia="en-US"/>
        </w:rPr>
        <w:t xml:space="preserve"> EUR.</w:t>
      </w:r>
    </w:p>
    <w:p w14:paraId="184C4AD6" w14:textId="77777777" w:rsidR="00ED737F" w:rsidRPr="007B7A22" w:rsidRDefault="00ED737F" w:rsidP="005011FA">
      <w:pPr>
        <w:tabs>
          <w:tab w:val="left" w:pos="0"/>
        </w:tabs>
        <w:ind w:right="26"/>
        <w:jc w:val="both"/>
        <w:rPr>
          <w:rFonts w:ascii="Arial" w:hAnsi="Arial" w:cs="Arial"/>
          <w:sz w:val="20"/>
          <w:szCs w:val="20"/>
          <w:lang w:eastAsia="en-US"/>
        </w:rPr>
      </w:pPr>
    </w:p>
    <w:p w14:paraId="41DFB142" w14:textId="152341DB" w:rsidR="00ED737F" w:rsidRPr="007B7A22" w:rsidRDefault="00ED737F" w:rsidP="005011FA">
      <w:pPr>
        <w:ind w:right="-102"/>
        <w:jc w:val="both"/>
        <w:rPr>
          <w:rFonts w:ascii="Arial" w:hAnsi="Arial" w:cs="Arial"/>
          <w:sz w:val="20"/>
          <w:szCs w:val="20"/>
          <w:lang w:eastAsia="en-US"/>
        </w:rPr>
      </w:pPr>
      <w:r w:rsidRPr="007B7A22">
        <w:rPr>
          <w:rFonts w:ascii="Arial" w:hAnsi="Arial" w:cs="Arial"/>
          <w:sz w:val="20"/>
          <w:szCs w:val="20"/>
          <w:lang w:eastAsia="en-US"/>
        </w:rPr>
        <w:t xml:space="preserve">Finančno zavarovanje za resnost ponudbe mora biti </w:t>
      </w:r>
      <w:r w:rsidR="00FE70D7" w:rsidRPr="007B7A22">
        <w:rPr>
          <w:rFonts w:ascii="Arial" w:hAnsi="Arial" w:cs="Arial"/>
          <w:sz w:val="20"/>
          <w:szCs w:val="20"/>
          <w:lang w:eastAsia="en-US"/>
        </w:rPr>
        <w:t xml:space="preserve">nepreklicno, </w:t>
      </w:r>
      <w:r w:rsidRPr="007B7A22">
        <w:rPr>
          <w:rFonts w:ascii="Arial" w:hAnsi="Arial" w:cs="Arial"/>
          <w:sz w:val="20"/>
          <w:szCs w:val="20"/>
          <w:lang w:eastAsia="en-US"/>
        </w:rPr>
        <w:t xml:space="preserve">brezpogojno in plačljivo na prvi poziv ter v obliki </w:t>
      </w:r>
      <w:r w:rsidR="00FE70D7" w:rsidRPr="007B7A22">
        <w:rPr>
          <w:rFonts w:ascii="Arial" w:hAnsi="Arial" w:cs="Arial"/>
          <w:sz w:val="20"/>
          <w:szCs w:val="20"/>
          <w:lang w:eastAsia="en-US"/>
        </w:rPr>
        <w:t xml:space="preserve">bančne </w:t>
      </w:r>
      <w:r w:rsidRPr="007B7A22">
        <w:rPr>
          <w:rFonts w:ascii="Arial" w:hAnsi="Arial" w:cs="Arial"/>
          <w:sz w:val="20"/>
          <w:szCs w:val="20"/>
          <w:lang w:eastAsia="en-US"/>
        </w:rPr>
        <w:t>garancije, izdelane po Enotnih pravilih za garancije na poziv (EPGP), revizija iz leta 2010, izdana pri MTZ pod št. 758.</w:t>
      </w:r>
      <w:r w:rsidR="006951EB" w:rsidRPr="007B7A22">
        <w:rPr>
          <w:rFonts w:ascii="Arial" w:hAnsi="Arial" w:cs="Arial"/>
          <w:sz w:val="20"/>
          <w:szCs w:val="20"/>
          <w:lang w:eastAsia="en-US"/>
        </w:rPr>
        <w:t xml:space="preserve"> </w:t>
      </w:r>
      <w:r w:rsidR="00FE70D7" w:rsidRPr="007B7A22">
        <w:rPr>
          <w:rFonts w:ascii="Arial" w:hAnsi="Arial" w:cs="Arial"/>
          <w:sz w:val="20"/>
          <w:szCs w:val="20"/>
          <w:lang w:eastAsia="en-US"/>
        </w:rPr>
        <w:t>Bančna garancija za resnost ponudbe mora biti izdana</w:t>
      </w:r>
      <w:r w:rsidRPr="007B7A22">
        <w:rPr>
          <w:rFonts w:ascii="Arial" w:hAnsi="Arial" w:cs="Arial"/>
          <w:sz w:val="20"/>
          <w:szCs w:val="20"/>
          <w:lang w:eastAsia="en-US"/>
        </w:rPr>
        <w:t xml:space="preserve"> </w:t>
      </w:r>
      <w:r w:rsidR="00FE70D7" w:rsidRPr="007B7A22">
        <w:rPr>
          <w:rFonts w:ascii="Arial" w:hAnsi="Arial" w:cs="Arial"/>
          <w:sz w:val="20"/>
          <w:szCs w:val="20"/>
          <w:lang w:eastAsia="en-US"/>
        </w:rPr>
        <w:t>s strani banke s sedežem v državah EU ali EFTA</w:t>
      </w:r>
      <w:r w:rsidR="006951EB" w:rsidRPr="007B7A22">
        <w:rPr>
          <w:rFonts w:ascii="Arial" w:hAnsi="Arial" w:cs="Arial"/>
          <w:sz w:val="20"/>
          <w:szCs w:val="20"/>
          <w:lang w:eastAsia="en-US"/>
        </w:rPr>
        <w:t xml:space="preserve">, </w:t>
      </w:r>
      <w:r w:rsidR="00FE70D7" w:rsidRPr="007B7A22">
        <w:rPr>
          <w:rFonts w:ascii="Arial" w:hAnsi="Arial" w:cs="Arial"/>
          <w:sz w:val="20"/>
          <w:szCs w:val="20"/>
          <w:lang w:eastAsia="en-US"/>
        </w:rPr>
        <w:t>v slovenskem ali angleškem jeziku, morebitne spore v zvezi z nj</w:t>
      </w:r>
      <w:r w:rsidR="006951EB" w:rsidRPr="007B7A22">
        <w:rPr>
          <w:rFonts w:ascii="Arial" w:hAnsi="Arial" w:cs="Arial"/>
          <w:sz w:val="20"/>
          <w:szCs w:val="20"/>
          <w:lang w:eastAsia="en-US"/>
        </w:rPr>
        <w:t>o</w:t>
      </w:r>
      <w:r w:rsidR="00FE70D7" w:rsidRPr="007B7A22">
        <w:rPr>
          <w:rFonts w:ascii="Arial" w:hAnsi="Arial" w:cs="Arial"/>
          <w:sz w:val="20"/>
          <w:szCs w:val="20"/>
          <w:lang w:eastAsia="en-US"/>
        </w:rPr>
        <w:t xml:space="preserve"> pa rešuje stvarno pristojno sodišče v Ljubljani, merodajno je pravo v Republiki Sloveniji. </w:t>
      </w:r>
      <w:r w:rsidRPr="007B7A22">
        <w:rPr>
          <w:rFonts w:ascii="Arial" w:hAnsi="Arial" w:cs="Arial"/>
          <w:sz w:val="20"/>
          <w:szCs w:val="20"/>
          <w:lang w:eastAsia="en-US"/>
        </w:rPr>
        <w:t>Zavarovanje ponudnik predloži na priloženemu vzorcu</w:t>
      </w:r>
      <w:r w:rsidR="00A44CCE" w:rsidRPr="007B7A22">
        <w:rPr>
          <w:rFonts w:ascii="Arial" w:hAnsi="Arial" w:cs="Arial"/>
          <w:sz w:val="20"/>
          <w:szCs w:val="20"/>
          <w:lang w:eastAsia="en-US"/>
        </w:rPr>
        <w:t>,</w:t>
      </w:r>
      <w:r w:rsidRPr="007B7A22">
        <w:rPr>
          <w:rFonts w:ascii="Arial" w:hAnsi="Arial" w:cs="Arial"/>
          <w:sz w:val="20"/>
          <w:szCs w:val="20"/>
          <w:lang w:eastAsia="en-US"/>
        </w:rPr>
        <w:t xml:space="preserve"> in sicer </w:t>
      </w:r>
      <w:r w:rsidR="006E44C2" w:rsidRPr="007B7A22">
        <w:rPr>
          <w:rFonts w:ascii="Arial" w:hAnsi="Arial" w:cs="Arial"/>
          <w:sz w:val="20"/>
          <w:szCs w:val="20"/>
          <w:lang w:eastAsia="en-US"/>
        </w:rPr>
        <w:t xml:space="preserve">v elektronski obliki </w:t>
      </w:r>
      <w:r w:rsidRPr="007B7A22">
        <w:rPr>
          <w:rFonts w:ascii="Arial" w:hAnsi="Arial" w:cs="Arial"/>
          <w:sz w:val="20"/>
          <w:szCs w:val="20"/>
          <w:lang w:eastAsia="en-US"/>
        </w:rPr>
        <w:t xml:space="preserve">podpisanega s kvalificiranim digitalnim potrdilom v </w:t>
      </w:r>
      <w:r w:rsidR="006E44C2" w:rsidRPr="007B7A22">
        <w:rPr>
          <w:rFonts w:ascii="Arial" w:hAnsi="Arial" w:cs="Arial"/>
          <w:sz w:val="20"/>
          <w:szCs w:val="20"/>
          <w:lang w:eastAsia="en-US"/>
        </w:rPr>
        <w:t xml:space="preserve">datoteki </w:t>
      </w:r>
      <w:r w:rsidRPr="007B7A22">
        <w:rPr>
          <w:rFonts w:ascii="Arial" w:hAnsi="Arial" w:cs="Arial"/>
          <w:sz w:val="20"/>
          <w:szCs w:val="20"/>
          <w:lang w:eastAsia="en-US"/>
        </w:rPr>
        <w:t>PDF,</w:t>
      </w:r>
      <w:r w:rsidR="00AE35F0" w:rsidRPr="007B7A22">
        <w:rPr>
          <w:rFonts w:ascii="Arial" w:hAnsi="Arial" w:cs="Arial"/>
          <w:sz w:val="20"/>
          <w:szCs w:val="20"/>
          <w:lang w:eastAsia="en-US"/>
        </w:rPr>
        <w:t xml:space="preserve"> tako da je mogoče preveriti veljavnost elektronskih podpisov,</w:t>
      </w:r>
      <w:r w:rsidRPr="007B7A22">
        <w:rPr>
          <w:rFonts w:ascii="Arial" w:hAnsi="Arial" w:cs="Arial"/>
          <w:sz w:val="20"/>
          <w:szCs w:val="20"/>
          <w:lang w:eastAsia="en-US"/>
        </w:rPr>
        <w:t xml:space="preserve"> skupaj z ostalimi deli ponudbe preko sistema </w:t>
      </w:r>
      <w:proofErr w:type="spellStart"/>
      <w:r w:rsidRPr="007B7A22">
        <w:rPr>
          <w:rFonts w:ascii="Arial" w:hAnsi="Arial" w:cs="Arial"/>
          <w:sz w:val="20"/>
          <w:szCs w:val="20"/>
          <w:lang w:eastAsia="en-US"/>
        </w:rPr>
        <w:t>eJN</w:t>
      </w:r>
      <w:proofErr w:type="spellEnd"/>
      <w:r w:rsidRPr="007B7A22">
        <w:rPr>
          <w:rFonts w:ascii="Arial" w:hAnsi="Arial" w:cs="Arial"/>
          <w:sz w:val="20"/>
          <w:szCs w:val="20"/>
          <w:lang w:eastAsia="en-US"/>
        </w:rPr>
        <w:t xml:space="preserve">. Zavarovanje za resnost ponudbe mora veljati </w:t>
      </w:r>
      <w:r w:rsidR="00FE70D7" w:rsidRPr="007B7A22">
        <w:rPr>
          <w:rFonts w:ascii="Arial" w:hAnsi="Arial" w:cs="Arial"/>
          <w:sz w:val="20"/>
          <w:szCs w:val="20"/>
          <w:lang w:eastAsia="en-US"/>
        </w:rPr>
        <w:t>3</w:t>
      </w:r>
      <w:r w:rsidR="006951EB" w:rsidRPr="007B7A22">
        <w:rPr>
          <w:rFonts w:ascii="Arial" w:hAnsi="Arial" w:cs="Arial"/>
          <w:sz w:val="20"/>
          <w:szCs w:val="20"/>
          <w:lang w:eastAsia="en-US"/>
        </w:rPr>
        <w:t>0</w:t>
      </w:r>
      <w:r w:rsidR="00FE70D7" w:rsidRPr="007B7A22">
        <w:rPr>
          <w:rFonts w:ascii="Arial" w:hAnsi="Arial" w:cs="Arial"/>
          <w:sz w:val="20"/>
          <w:szCs w:val="20"/>
          <w:lang w:eastAsia="en-US"/>
        </w:rPr>
        <w:t xml:space="preserve"> dni od </w:t>
      </w:r>
      <w:r w:rsidRPr="007B7A22">
        <w:rPr>
          <w:rFonts w:ascii="Arial" w:hAnsi="Arial" w:cs="Arial"/>
          <w:sz w:val="20"/>
          <w:szCs w:val="20"/>
          <w:lang w:eastAsia="en-US"/>
        </w:rPr>
        <w:t xml:space="preserve"> izteka roka veljavnosti ponudbe, ki je zahtevan oziroma daljši, v kolikor ga tako določi ponudnik. </w:t>
      </w:r>
      <w:r w:rsidR="00086C24" w:rsidRPr="007B7A22">
        <w:rPr>
          <w:rFonts w:ascii="Arial" w:hAnsi="Arial" w:cs="Arial"/>
          <w:sz w:val="20"/>
          <w:szCs w:val="20"/>
          <w:lang w:eastAsia="en-US"/>
        </w:rPr>
        <w:t>Valuta garancije je enaka valuti ponudbe (EUR).</w:t>
      </w:r>
    </w:p>
    <w:p w14:paraId="0AF061D0" w14:textId="77777777" w:rsidR="00FE70D7" w:rsidRPr="007B7A22" w:rsidRDefault="00FE70D7" w:rsidP="005011FA">
      <w:pPr>
        <w:ind w:right="-102"/>
        <w:jc w:val="both"/>
        <w:rPr>
          <w:rFonts w:ascii="Arial" w:hAnsi="Arial" w:cs="Arial"/>
          <w:sz w:val="20"/>
          <w:szCs w:val="20"/>
          <w:lang w:eastAsia="en-US"/>
        </w:rPr>
      </w:pPr>
    </w:p>
    <w:p w14:paraId="13481F8D" w14:textId="70EA98E0" w:rsidR="00C913B1" w:rsidRPr="007B7A22" w:rsidRDefault="00C913B1" w:rsidP="005011FA">
      <w:pPr>
        <w:ind w:right="-102"/>
        <w:jc w:val="both"/>
        <w:rPr>
          <w:rFonts w:ascii="Arial" w:hAnsi="Arial" w:cs="Arial"/>
          <w:sz w:val="20"/>
          <w:szCs w:val="20"/>
          <w:lang w:eastAsia="en-US"/>
        </w:rPr>
      </w:pPr>
      <w:r w:rsidRPr="007B7A22">
        <w:rPr>
          <w:rFonts w:ascii="Arial" w:hAnsi="Arial" w:cs="Arial"/>
          <w:sz w:val="20"/>
          <w:szCs w:val="20"/>
          <w:lang w:eastAsia="en-US"/>
        </w:rPr>
        <w:t>V primeru nastopa skupine ponudnikov, se predloži ena skupna garancija, ki zajema vse ponudnike.</w:t>
      </w:r>
    </w:p>
    <w:p w14:paraId="6A401FE7" w14:textId="77777777" w:rsidR="00C913B1" w:rsidRPr="007B7A22" w:rsidRDefault="00C913B1" w:rsidP="005011FA">
      <w:pPr>
        <w:ind w:right="-102"/>
        <w:jc w:val="both"/>
        <w:rPr>
          <w:rFonts w:ascii="Arial" w:hAnsi="Arial" w:cs="Arial"/>
          <w:sz w:val="20"/>
          <w:szCs w:val="20"/>
          <w:lang w:eastAsia="en-US"/>
        </w:rPr>
      </w:pPr>
    </w:p>
    <w:p w14:paraId="04556901" w14:textId="04A22291" w:rsidR="00FE70D7" w:rsidRPr="007B7A22" w:rsidRDefault="00FE70D7" w:rsidP="005011FA">
      <w:pPr>
        <w:ind w:right="-102"/>
        <w:jc w:val="both"/>
        <w:rPr>
          <w:rFonts w:ascii="Arial" w:hAnsi="Arial" w:cs="Arial"/>
          <w:sz w:val="20"/>
          <w:szCs w:val="20"/>
          <w:lang w:eastAsia="en-US"/>
        </w:rPr>
      </w:pPr>
      <w:r w:rsidRPr="007B7A22">
        <w:rPr>
          <w:rFonts w:ascii="Arial" w:hAnsi="Arial" w:cs="Arial"/>
          <w:sz w:val="20"/>
          <w:szCs w:val="20"/>
          <w:lang w:eastAsia="en-US"/>
        </w:rPr>
        <w:t>Ponudba, ki ji ne bo priložena bančna garancija za resnost ponudbe skladna z zahtevami v dokumentaciji</w:t>
      </w:r>
      <w:r w:rsidR="006951EB" w:rsidRPr="007B7A22">
        <w:rPr>
          <w:rFonts w:ascii="Arial" w:hAnsi="Arial" w:cs="Arial"/>
          <w:sz w:val="20"/>
          <w:szCs w:val="20"/>
          <w:lang w:eastAsia="en-US"/>
        </w:rPr>
        <w:t xml:space="preserve"> v zvezi z oddajo javnega naročila</w:t>
      </w:r>
      <w:r w:rsidRPr="007B7A22">
        <w:rPr>
          <w:rFonts w:ascii="Arial" w:hAnsi="Arial" w:cs="Arial"/>
          <w:sz w:val="20"/>
          <w:szCs w:val="20"/>
          <w:lang w:eastAsia="en-US"/>
        </w:rPr>
        <w:t>, bo označena kot nedopustna in jo bo naročnik izključil iz nadaljnjega postopka oddaje javnega naročila.</w:t>
      </w:r>
    </w:p>
    <w:p w14:paraId="3DA00FB0" w14:textId="77777777" w:rsidR="00ED737F" w:rsidRPr="007B7A22" w:rsidRDefault="00ED737F" w:rsidP="005011FA">
      <w:pPr>
        <w:ind w:right="-102"/>
        <w:jc w:val="both"/>
        <w:rPr>
          <w:rFonts w:ascii="Arial" w:hAnsi="Arial" w:cs="Arial"/>
          <w:sz w:val="20"/>
          <w:szCs w:val="20"/>
          <w:lang w:eastAsia="en-US"/>
        </w:rPr>
      </w:pPr>
    </w:p>
    <w:p w14:paraId="40869D31" w14:textId="77777777" w:rsidR="00ED737F" w:rsidRPr="007B7A22" w:rsidRDefault="00ED737F" w:rsidP="005011FA">
      <w:pPr>
        <w:ind w:right="-102"/>
        <w:jc w:val="both"/>
        <w:rPr>
          <w:rFonts w:ascii="Arial" w:hAnsi="Arial" w:cs="Arial"/>
          <w:sz w:val="20"/>
          <w:szCs w:val="20"/>
          <w:lang w:eastAsia="en-US"/>
        </w:rPr>
      </w:pPr>
      <w:r w:rsidRPr="007B7A22">
        <w:rPr>
          <w:rFonts w:ascii="Arial" w:hAnsi="Arial" w:cs="Arial"/>
          <w:sz w:val="20"/>
          <w:szCs w:val="20"/>
          <w:lang w:eastAsia="en-US"/>
        </w:rPr>
        <w:t>Naročnik bo unovčil finančno zavarovanje za resnost ponudbe v primeru, če ponudnik:</w:t>
      </w:r>
    </w:p>
    <w:p w14:paraId="07493ADE" w14:textId="77777777" w:rsidR="00ED737F" w:rsidRPr="007B7A22" w:rsidRDefault="00ED737F"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umakne ponudbo po poteku roka za prejem ponudb ali nedopustno spremeni ponudbo v času njene veljavnosti;</w:t>
      </w:r>
    </w:p>
    <w:p w14:paraId="1F6416DD" w14:textId="3F316C10" w:rsidR="00ED737F" w:rsidRPr="007B7A22" w:rsidRDefault="006951EB"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ne pristane na sklenitev pogodbe</w:t>
      </w:r>
      <w:r w:rsidR="006E44C2" w:rsidRPr="007B7A22">
        <w:rPr>
          <w:rFonts w:ascii="Arial" w:hAnsi="Arial" w:cs="Arial"/>
          <w:sz w:val="20"/>
          <w:szCs w:val="20"/>
          <w:lang w:eastAsia="en-US"/>
        </w:rPr>
        <w:t>,</w:t>
      </w:r>
      <w:r w:rsidRPr="007B7A22">
        <w:rPr>
          <w:rFonts w:ascii="Arial" w:hAnsi="Arial" w:cs="Arial"/>
          <w:sz w:val="20"/>
          <w:szCs w:val="20"/>
          <w:lang w:eastAsia="en-US"/>
        </w:rPr>
        <w:t xml:space="preserve"> potem</w:t>
      </w:r>
      <w:r w:rsidR="00FE70D7" w:rsidRPr="007B7A22">
        <w:rPr>
          <w:rFonts w:ascii="Arial" w:hAnsi="Arial" w:cs="Arial"/>
          <w:sz w:val="20"/>
          <w:szCs w:val="20"/>
          <w:lang w:eastAsia="en-US"/>
        </w:rPr>
        <w:t xml:space="preserve"> k</w:t>
      </w:r>
      <w:r w:rsidRPr="007B7A22">
        <w:rPr>
          <w:rFonts w:ascii="Arial" w:hAnsi="Arial" w:cs="Arial"/>
          <w:sz w:val="20"/>
          <w:szCs w:val="20"/>
          <w:lang w:eastAsia="en-US"/>
        </w:rPr>
        <w:t>o</w:t>
      </w:r>
      <w:r w:rsidR="00FE70D7" w:rsidRPr="007B7A22">
        <w:rPr>
          <w:rFonts w:ascii="Arial" w:hAnsi="Arial" w:cs="Arial"/>
          <w:sz w:val="20"/>
          <w:szCs w:val="20"/>
          <w:lang w:eastAsia="en-US"/>
        </w:rPr>
        <w:t xml:space="preserve"> ga je naročnik v času veljavnosti ponudbe obvestil o spreje</w:t>
      </w:r>
      <w:r w:rsidR="006E44C2" w:rsidRPr="007B7A22">
        <w:rPr>
          <w:rFonts w:ascii="Arial" w:hAnsi="Arial" w:cs="Arial"/>
          <w:sz w:val="20"/>
          <w:szCs w:val="20"/>
          <w:lang w:eastAsia="en-US"/>
        </w:rPr>
        <w:t>m</w:t>
      </w:r>
      <w:r w:rsidR="00FE70D7" w:rsidRPr="007B7A22">
        <w:rPr>
          <w:rFonts w:ascii="Arial" w:hAnsi="Arial" w:cs="Arial"/>
          <w:sz w:val="20"/>
          <w:szCs w:val="20"/>
          <w:lang w:eastAsia="en-US"/>
        </w:rPr>
        <w:t>u njegove ponudbe</w:t>
      </w:r>
      <w:r w:rsidR="00ED737F" w:rsidRPr="007B7A22">
        <w:rPr>
          <w:rFonts w:ascii="Arial" w:hAnsi="Arial" w:cs="Arial"/>
          <w:sz w:val="20"/>
          <w:szCs w:val="20"/>
          <w:lang w:eastAsia="en-US"/>
        </w:rPr>
        <w:t>;</w:t>
      </w:r>
    </w:p>
    <w:p w14:paraId="6AB6B337" w14:textId="77777777" w:rsidR="005011FA" w:rsidRPr="007B7A22" w:rsidRDefault="00ED737F"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ne predloži finančnega zavarovanja za dobro izvedbo pogodbenih obveznosti v skladu s pogoji naročila</w:t>
      </w:r>
      <w:r w:rsidR="005011FA" w:rsidRPr="007B7A22">
        <w:rPr>
          <w:rFonts w:ascii="Arial" w:hAnsi="Arial" w:cs="Arial"/>
          <w:sz w:val="20"/>
          <w:szCs w:val="20"/>
          <w:lang w:eastAsia="en-US"/>
        </w:rPr>
        <w:t>;</w:t>
      </w:r>
    </w:p>
    <w:p w14:paraId="5DCDE94F" w14:textId="2C8B3B14" w:rsidR="00ED737F" w:rsidRPr="007B7A22" w:rsidRDefault="005011FA"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pred sklenitvijo pogodbe ni predložil zahtevanega dokazila o vpisu kadra v ustrezen imenik pri pristojni poklicni zbornici v Republiki Sloveniji (IZS, ZAPS)</w:t>
      </w:r>
      <w:r w:rsidR="00ED737F" w:rsidRPr="007B7A22">
        <w:rPr>
          <w:rFonts w:ascii="Arial" w:hAnsi="Arial" w:cs="Arial"/>
          <w:sz w:val="20"/>
          <w:szCs w:val="20"/>
          <w:lang w:eastAsia="en-US"/>
        </w:rPr>
        <w:t>.</w:t>
      </w:r>
    </w:p>
    <w:p w14:paraId="3DEA720A" w14:textId="77777777" w:rsidR="00AE35F0" w:rsidRPr="007B7A22" w:rsidRDefault="00AE35F0" w:rsidP="005011FA">
      <w:pPr>
        <w:tabs>
          <w:tab w:val="left" w:pos="0"/>
        </w:tabs>
        <w:ind w:right="26"/>
        <w:jc w:val="both"/>
        <w:rPr>
          <w:rFonts w:ascii="Arial" w:hAnsi="Arial" w:cs="Arial"/>
          <w:sz w:val="20"/>
          <w:szCs w:val="20"/>
          <w:lang w:eastAsia="en-US"/>
        </w:rPr>
      </w:pPr>
    </w:p>
    <w:p w14:paraId="1646B2EA" w14:textId="1D0F7F4B" w:rsidR="00FE70D7" w:rsidRPr="007B7A22" w:rsidRDefault="00FE70D7"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Naročnik bo bančno garancijo za resnost ponudbe vrnil ponudnikom po sklenitvi pogodbe, če bodo to zahtevali, vendar ne pred predložitvijo garancije za dobro izvedbo pogodbenih obveznosti ali iztekom njene veljavnosti; karkoli nastopi prej.</w:t>
      </w:r>
      <w:r w:rsidR="00AE35F0" w:rsidRPr="007B7A22">
        <w:rPr>
          <w:rFonts w:ascii="Arial" w:hAnsi="Arial" w:cs="Arial"/>
          <w:sz w:val="20"/>
          <w:szCs w:val="20"/>
          <w:lang w:eastAsia="en-US"/>
        </w:rPr>
        <w:t xml:space="preserve"> V primeru zavrnitve vseh ponudb</w:t>
      </w:r>
      <w:r w:rsidR="008A2C0B" w:rsidRPr="007B7A22">
        <w:rPr>
          <w:rFonts w:ascii="Arial" w:hAnsi="Arial" w:cs="Arial"/>
          <w:sz w:val="20"/>
          <w:szCs w:val="20"/>
          <w:lang w:eastAsia="en-US"/>
        </w:rPr>
        <w:t xml:space="preserve"> bo naročnik bančno garancijo za resnost ponudbe vrnil ponudnikom</w:t>
      </w:r>
      <w:r w:rsidR="00AE35F0" w:rsidRPr="007B7A22">
        <w:rPr>
          <w:rFonts w:ascii="Arial" w:hAnsi="Arial" w:cs="Arial"/>
          <w:sz w:val="20"/>
          <w:szCs w:val="20"/>
          <w:lang w:eastAsia="en-US"/>
        </w:rPr>
        <w:t xml:space="preserve"> </w:t>
      </w:r>
      <w:r w:rsidR="008A2C0B" w:rsidRPr="007B7A22">
        <w:rPr>
          <w:rFonts w:ascii="Arial" w:hAnsi="Arial" w:cs="Arial"/>
          <w:sz w:val="20"/>
          <w:szCs w:val="20"/>
          <w:lang w:eastAsia="en-US"/>
        </w:rPr>
        <w:t>po</w:t>
      </w:r>
      <w:r w:rsidR="00AE35F0" w:rsidRPr="007B7A22">
        <w:rPr>
          <w:rFonts w:ascii="Arial" w:hAnsi="Arial" w:cs="Arial"/>
          <w:sz w:val="20"/>
          <w:szCs w:val="20"/>
          <w:lang w:eastAsia="en-US"/>
        </w:rPr>
        <w:t xml:space="preserve"> prav</w:t>
      </w:r>
      <w:r w:rsidR="008A2C0B" w:rsidRPr="007B7A22">
        <w:rPr>
          <w:rFonts w:ascii="Arial" w:hAnsi="Arial" w:cs="Arial"/>
          <w:sz w:val="20"/>
          <w:szCs w:val="20"/>
          <w:lang w:eastAsia="en-US"/>
        </w:rPr>
        <w:t>n</w:t>
      </w:r>
      <w:r w:rsidR="00AE35F0" w:rsidRPr="007B7A22">
        <w:rPr>
          <w:rFonts w:ascii="Arial" w:hAnsi="Arial" w:cs="Arial"/>
          <w:sz w:val="20"/>
          <w:szCs w:val="20"/>
          <w:lang w:eastAsia="en-US"/>
        </w:rPr>
        <w:t xml:space="preserve">omočnosti </w:t>
      </w:r>
      <w:r w:rsidR="008A2C0B" w:rsidRPr="007B7A22">
        <w:rPr>
          <w:rFonts w:ascii="Arial" w:hAnsi="Arial" w:cs="Arial"/>
          <w:sz w:val="20"/>
          <w:szCs w:val="20"/>
          <w:lang w:eastAsia="en-US"/>
        </w:rPr>
        <w:t xml:space="preserve">takšne </w:t>
      </w:r>
      <w:r w:rsidR="00AE35F0" w:rsidRPr="007B7A22">
        <w:rPr>
          <w:rFonts w:ascii="Arial" w:hAnsi="Arial" w:cs="Arial"/>
          <w:sz w:val="20"/>
          <w:szCs w:val="20"/>
          <w:lang w:eastAsia="en-US"/>
        </w:rPr>
        <w:t>odločitve</w:t>
      </w:r>
      <w:r w:rsidR="008A2C0B" w:rsidRPr="007B7A22">
        <w:rPr>
          <w:rFonts w:ascii="Arial" w:hAnsi="Arial" w:cs="Arial"/>
          <w:sz w:val="20"/>
          <w:szCs w:val="20"/>
          <w:lang w:eastAsia="en-US"/>
        </w:rPr>
        <w:t>.</w:t>
      </w:r>
    </w:p>
    <w:p w14:paraId="5E943D5A" w14:textId="77777777" w:rsidR="00FE70D7" w:rsidRPr="007B7A22" w:rsidRDefault="00FE70D7" w:rsidP="005011FA">
      <w:pPr>
        <w:tabs>
          <w:tab w:val="left" w:pos="0"/>
        </w:tabs>
        <w:ind w:right="26"/>
        <w:jc w:val="both"/>
        <w:rPr>
          <w:rFonts w:ascii="Arial" w:hAnsi="Arial" w:cs="Arial"/>
          <w:sz w:val="20"/>
          <w:szCs w:val="20"/>
          <w:lang w:eastAsia="en-US"/>
        </w:rPr>
      </w:pPr>
    </w:p>
    <w:p w14:paraId="2E38F07E" w14:textId="19117A6D" w:rsidR="00591C8A" w:rsidRPr="007B7A22" w:rsidRDefault="00591C8A" w:rsidP="005011FA">
      <w:pPr>
        <w:ind w:right="-102"/>
        <w:jc w:val="both"/>
        <w:rPr>
          <w:rFonts w:ascii="Arial" w:hAnsi="Arial" w:cs="Arial"/>
          <w:sz w:val="20"/>
          <w:szCs w:val="20"/>
          <w:lang w:eastAsia="en-US"/>
        </w:rPr>
      </w:pPr>
      <w:r w:rsidRPr="007B7A22">
        <w:rPr>
          <w:rFonts w:ascii="Arial" w:hAnsi="Arial" w:cs="Arial"/>
          <w:sz w:val="20"/>
          <w:szCs w:val="20"/>
          <w:lang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7B7A22">
        <w:rPr>
          <w:rFonts w:ascii="Arial" w:hAnsi="Arial" w:cs="Arial"/>
          <w:sz w:val="20"/>
          <w:szCs w:val="20"/>
          <w:lang w:eastAsia="en-US"/>
        </w:rPr>
        <w:t>,</w:t>
      </w:r>
      <w:r w:rsidRPr="007B7A22">
        <w:rPr>
          <w:rFonts w:ascii="Arial" w:hAnsi="Arial" w:cs="Arial"/>
          <w:sz w:val="20"/>
          <w:szCs w:val="20"/>
          <w:lang w:eastAsia="en-US"/>
        </w:rPr>
        <w:t xml:space="preserve"> so razlog za zavrnitev ponudbe ponudnika</w:t>
      </w:r>
      <w:r w:rsidR="002D3B5A" w:rsidRPr="007B7A22">
        <w:rPr>
          <w:rFonts w:ascii="Arial" w:hAnsi="Arial" w:cs="Arial"/>
          <w:sz w:val="20"/>
          <w:szCs w:val="20"/>
          <w:lang w:eastAsia="en-US"/>
        </w:rPr>
        <w:t>.</w:t>
      </w:r>
    </w:p>
    <w:p w14:paraId="7E9D17B5" w14:textId="6BA3660D" w:rsidR="007E7736" w:rsidRPr="007B7A22" w:rsidRDefault="007E7736" w:rsidP="005011FA">
      <w:pPr>
        <w:ind w:right="-102"/>
        <w:jc w:val="both"/>
        <w:rPr>
          <w:rFonts w:ascii="Arial" w:hAnsi="Arial" w:cs="Arial"/>
          <w:sz w:val="20"/>
          <w:szCs w:val="20"/>
          <w:lang w:eastAsia="en-US"/>
        </w:rPr>
      </w:pPr>
    </w:p>
    <w:p w14:paraId="768EDEC1" w14:textId="007354B4" w:rsidR="007E7736" w:rsidRPr="007B7A22" w:rsidRDefault="007E7736" w:rsidP="005011FA">
      <w:pPr>
        <w:ind w:right="-102"/>
        <w:jc w:val="both"/>
        <w:rPr>
          <w:rFonts w:ascii="Arial" w:hAnsi="Arial" w:cs="Arial"/>
          <w:sz w:val="20"/>
          <w:szCs w:val="20"/>
          <w:lang w:eastAsia="en-US"/>
        </w:rPr>
      </w:pPr>
      <w:r w:rsidRPr="007B7A22">
        <w:rPr>
          <w:rFonts w:ascii="Arial" w:hAnsi="Arial" w:cs="Arial"/>
          <w:sz w:val="20"/>
          <w:szCs w:val="20"/>
          <w:lang w:eastAsia="en-US"/>
        </w:rPr>
        <w:t>Naročnik na vseh mestih popisov del, kjer je naveden proizvajalec, model oz</w:t>
      </w:r>
      <w:r w:rsidR="00C43C90" w:rsidRPr="007B7A22">
        <w:rPr>
          <w:rFonts w:ascii="Arial" w:hAnsi="Arial" w:cs="Arial"/>
          <w:sz w:val="20"/>
          <w:szCs w:val="20"/>
          <w:lang w:eastAsia="en-US"/>
        </w:rPr>
        <w:t>iroma</w:t>
      </w:r>
      <w:r w:rsidRPr="007B7A22">
        <w:rPr>
          <w:rFonts w:ascii="Arial" w:hAnsi="Arial" w:cs="Arial"/>
          <w:sz w:val="20"/>
          <w:szCs w:val="20"/>
          <w:lang w:eastAsia="en-US"/>
        </w:rPr>
        <w:t xml:space="preserve"> tip proizvoda, dopušča predložitev enakovrednega proizvoda, ki je po tehničnih karakteristikah in funkcionalnostih dejansko enakovreden zahtevanemu. </w:t>
      </w:r>
      <w:r w:rsidR="004473A0" w:rsidRPr="007B7A22">
        <w:rPr>
          <w:rFonts w:ascii="Arial" w:hAnsi="Arial" w:cs="Arial"/>
          <w:sz w:val="20"/>
          <w:szCs w:val="20"/>
          <w:lang w:eastAsia="en-US"/>
        </w:rPr>
        <w:t xml:space="preserve">V kolikor so ob tem konkretizirano zahtevane posamezne karakteristike proizvoda, morajo slednje biti izpolnjene. </w:t>
      </w:r>
      <w:r w:rsidRPr="007B7A22">
        <w:rPr>
          <w:rFonts w:ascii="Arial" w:hAnsi="Arial" w:cs="Arial"/>
          <w:sz w:val="20"/>
          <w:szCs w:val="20"/>
          <w:lang w:eastAsia="en-US"/>
        </w:rPr>
        <w:t>Naročnik si pridržuje pravico od ponudnika v fazi presoje ponudbe in v fazi izvajanja pogodbe zahtevati dokazila o natančnih tehničnih lastnostih ponujenega blaga.</w:t>
      </w:r>
    </w:p>
    <w:p w14:paraId="2BC0969C" w14:textId="77777777" w:rsidR="005011FA" w:rsidRPr="007B7A22" w:rsidRDefault="005011FA" w:rsidP="005011FA">
      <w:pPr>
        <w:ind w:right="-102"/>
        <w:jc w:val="both"/>
        <w:rPr>
          <w:rFonts w:ascii="Arial" w:hAnsi="Arial" w:cs="Arial"/>
          <w:sz w:val="20"/>
          <w:szCs w:val="20"/>
          <w:lang w:eastAsia="en-US"/>
        </w:rPr>
      </w:pPr>
    </w:p>
    <w:p w14:paraId="3678A8A1" w14:textId="660B7654" w:rsidR="00AA0A8B" w:rsidRPr="007B7A22" w:rsidRDefault="00AA0A8B" w:rsidP="005011FA">
      <w:pPr>
        <w:shd w:val="clear" w:color="auto" w:fill="FFFFFF"/>
        <w:jc w:val="both"/>
        <w:textAlignment w:val="baseline"/>
        <w:rPr>
          <w:rFonts w:ascii="Arial" w:hAnsi="Arial" w:cs="Arial"/>
          <w:bCs/>
          <w:sz w:val="20"/>
          <w:szCs w:val="20"/>
          <w:bdr w:val="none" w:sz="0" w:space="0" w:color="auto" w:frame="1"/>
          <w:lang w:eastAsia="sl-SI"/>
        </w:rPr>
      </w:pPr>
      <w:r w:rsidRPr="007B7A22">
        <w:rPr>
          <w:rFonts w:ascii="Arial" w:hAnsi="Arial" w:cs="Arial"/>
          <w:bCs/>
          <w:sz w:val="20"/>
          <w:szCs w:val="20"/>
          <w:bdr w:val="none" w:sz="0" w:space="0" w:color="auto" w:frame="1"/>
          <w:lang w:eastAsia="sl-SI"/>
        </w:rPr>
        <w:t>Ponudnik v sistem e-JN v razdelek »Skupna ponudbena vrednost« v za</w:t>
      </w:r>
      <w:r w:rsidR="00516A20" w:rsidRPr="007B7A22">
        <w:rPr>
          <w:rFonts w:ascii="Arial" w:hAnsi="Arial" w:cs="Arial"/>
          <w:bCs/>
          <w:sz w:val="20"/>
          <w:szCs w:val="20"/>
          <w:bdr w:val="none" w:sz="0" w:space="0" w:color="auto" w:frame="1"/>
          <w:lang w:eastAsia="sl-SI"/>
        </w:rPr>
        <w:t xml:space="preserve"> </w:t>
      </w:r>
      <w:r w:rsidRPr="007B7A22">
        <w:rPr>
          <w:rFonts w:ascii="Arial" w:hAnsi="Arial" w:cs="Arial"/>
          <w:bCs/>
          <w:sz w:val="20"/>
          <w:szCs w:val="20"/>
          <w:bdr w:val="none" w:sz="0" w:space="0" w:color="auto" w:frame="1"/>
          <w:lang w:eastAsia="sl-SI"/>
        </w:rPr>
        <w:t xml:space="preserve">to namenjen prostor vpiše skupni ponudbeni znesek brez davka v EUR in znesek davka v EUR. Znesek skupaj z davkom v EUR se izračuna samodejno. V del »Predračun« </w:t>
      </w:r>
      <w:r w:rsidRPr="007B7A22">
        <w:rPr>
          <w:rFonts w:ascii="Arial" w:hAnsi="Arial" w:cs="Arial"/>
          <w:bCs/>
          <w:sz w:val="20"/>
          <w:szCs w:val="20"/>
        </w:rPr>
        <w:t>naloži izpolnjen obrazec »</w:t>
      </w:r>
      <w:r w:rsidRPr="007B7A22">
        <w:rPr>
          <w:rFonts w:ascii="Arial" w:hAnsi="Arial" w:cs="Arial"/>
          <w:sz w:val="20"/>
          <w:szCs w:val="20"/>
          <w:lang w:eastAsia="en-US"/>
        </w:rPr>
        <w:t>Ponudbeni predračun (OBR-</w:t>
      </w:r>
      <w:r w:rsidR="00E646BF" w:rsidRPr="007B7A22">
        <w:rPr>
          <w:rFonts w:ascii="Arial" w:hAnsi="Arial" w:cs="Arial"/>
          <w:sz w:val="20"/>
          <w:szCs w:val="20"/>
          <w:lang w:eastAsia="en-US"/>
        </w:rPr>
        <w:t>2</w:t>
      </w:r>
      <w:r w:rsidRPr="007B7A22">
        <w:rPr>
          <w:rFonts w:ascii="Arial" w:hAnsi="Arial" w:cs="Arial"/>
          <w:sz w:val="20"/>
          <w:szCs w:val="20"/>
          <w:lang w:eastAsia="en-US"/>
        </w:rPr>
        <w:t>)</w:t>
      </w:r>
      <w:r w:rsidRPr="007B7A22">
        <w:rPr>
          <w:rFonts w:ascii="Arial" w:hAnsi="Arial" w:cs="Arial"/>
          <w:bCs/>
          <w:sz w:val="20"/>
          <w:szCs w:val="20"/>
        </w:rPr>
        <w:t xml:space="preserve">« </w:t>
      </w:r>
      <w:r w:rsidRPr="007B7A22">
        <w:rPr>
          <w:rFonts w:ascii="Arial" w:hAnsi="Arial" w:cs="Arial"/>
          <w:bCs/>
          <w:sz w:val="20"/>
          <w:szCs w:val="20"/>
          <w:bdr w:val="none" w:sz="0" w:space="0" w:color="auto" w:frame="1"/>
          <w:lang w:eastAsia="sl-SI"/>
        </w:rPr>
        <w:t xml:space="preserve">v obliki </w:t>
      </w:r>
      <w:proofErr w:type="spellStart"/>
      <w:r w:rsidRPr="007B7A22">
        <w:rPr>
          <w:rFonts w:ascii="Arial" w:hAnsi="Arial" w:cs="Arial"/>
          <w:bCs/>
          <w:sz w:val="20"/>
          <w:szCs w:val="20"/>
          <w:bdr w:val="none" w:sz="0" w:space="0" w:color="auto" w:frame="1"/>
          <w:lang w:eastAsia="sl-SI"/>
        </w:rPr>
        <w:t>word</w:t>
      </w:r>
      <w:proofErr w:type="spellEnd"/>
      <w:r w:rsidRPr="007B7A22">
        <w:rPr>
          <w:rFonts w:ascii="Arial" w:hAnsi="Arial" w:cs="Arial"/>
          <w:bCs/>
          <w:sz w:val="20"/>
          <w:szCs w:val="20"/>
          <w:bdr w:val="none" w:sz="0" w:space="0" w:color="auto" w:frame="1"/>
          <w:lang w:eastAsia="sl-SI"/>
        </w:rPr>
        <w:t xml:space="preserve">, </w:t>
      </w:r>
      <w:proofErr w:type="spellStart"/>
      <w:r w:rsidRPr="007B7A22">
        <w:rPr>
          <w:rFonts w:ascii="Arial" w:hAnsi="Arial" w:cs="Arial"/>
          <w:bCs/>
          <w:sz w:val="20"/>
          <w:szCs w:val="20"/>
          <w:bdr w:val="none" w:sz="0" w:space="0" w:color="auto" w:frame="1"/>
          <w:lang w:eastAsia="sl-SI"/>
        </w:rPr>
        <w:t>excel</w:t>
      </w:r>
      <w:proofErr w:type="spellEnd"/>
      <w:r w:rsidRPr="007B7A22">
        <w:rPr>
          <w:rFonts w:ascii="Arial" w:hAnsi="Arial" w:cs="Arial"/>
          <w:bCs/>
          <w:sz w:val="20"/>
          <w:szCs w:val="20"/>
          <w:bdr w:val="none" w:sz="0" w:space="0" w:color="auto" w:frame="1"/>
          <w:lang w:eastAsia="sl-SI"/>
        </w:rPr>
        <w:t xml:space="preserve"> ali </w:t>
      </w:r>
      <w:proofErr w:type="spellStart"/>
      <w:r w:rsidRPr="007B7A22">
        <w:rPr>
          <w:rFonts w:ascii="Arial" w:hAnsi="Arial" w:cs="Arial"/>
          <w:bCs/>
          <w:sz w:val="20"/>
          <w:szCs w:val="20"/>
          <w:bdr w:val="none" w:sz="0" w:space="0" w:color="auto" w:frame="1"/>
          <w:lang w:eastAsia="sl-SI"/>
        </w:rPr>
        <w:t>pdf</w:t>
      </w:r>
      <w:proofErr w:type="spellEnd"/>
      <w:r w:rsidRPr="007B7A22">
        <w:rPr>
          <w:rFonts w:ascii="Arial" w:hAnsi="Arial" w:cs="Arial"/>
          <w:bCs/>
          <w:sz w:val="20"/>
          <w:szCs w:val="20"/>
        </w:rPr>
        <w:t>, obrazec »</w:t>
      </w:r>
      <w:r w:rsidRPr="007B7A22">
        <w:rPr>
          <w:rFonts w:ascii="Arial" w:hAnsi="Arial" w:cs="Arial"/>
          <w:sz w:val="20"/>
          <w:szCs w:val="20"/>
          <w:lang w:eastAsia="en-US"/>
        </w:rPr>
        <w:t>Podrobnejši predračun (</w:t>
      </w:r>
      <w:proofErr w:type="spellStart"/>
      <w:r w:rsidRPr="007B7A22">
        <w:rPr>
          <w:rFonts w:ascii="Arial" w:hAnsi="Arial" w:cs="Arial"/>
          <w:sz w:val="20"/>
          <w:szCs w:val="20"/>
          <w:lang w:eastAsia="en-US"/>
        </w:rPr>
        <w:t>excel</w:t>
      </w:r>
      <w:proofErr w:type="spellEnd"/>
      <w:r w:rsidRPr="007B7A22">
        <w:rPr>
          <w:rFonts w:ascii="Arial" w:hAnsi="Arial" w:cs="Arial"/>
          <w:sz w:val="20"/>
          <w:szCs w:val="20"/>
          <w:lang w:eastAsia="en-US"/>
        </w:rPr>
        <w:t>) – rekapitulacija popisa del</w:t>
      </w:r>
      <w:r w:rsidRPr="007B7A22">
        <w:rPr>
          <w:rFonts w:ascii="Arial" w:hAnsi="Arial" w:cs="Arial"/>
          <w:bCs/>
          <w:sz w:val="20"/>
          <w:szCs w:val="20"/>
        </w:rPr>
        <w:t xml:space="preserve">« pa naloži v razdelek »Dokumenti«, del »Ostale priloge«. </w:t>
      </w:r>
      <w:r w:rsidRPr="007B7A22">
        <w:rPr>
          <w:rFonts w:ascii="Arial" w:hAnsi="Arial" w:cs="Arial"/>
          <w:bCs/>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47725273" w14:textId="77777777" w:rsidR="005011FA" w:rsidRPr="007B7A22" w:rsidRDefault="005011FA" w:rsidP="005011FA">
      <w:pPr>
        <w:shd w:val="clear" w:color="auto" w:fill="FFFFFF"/>
        <w:jc w:val="both"/>
        <w:textAlignment w:val="baseline"/>
        <w:rPr>
          <w:rFonts w:ascii="Arial" w:hAnsi="Arial" w:cs="Arial"/>
          <w:bCs/>
          <w:sz w:val="20"/>
          <w:szCs w:val="20"/>
          <w:bdr w:val="none" w:sz="0" w:space="0" w:color="auto" w:frame="1"/>
          <w:lang w:eastAsia="sl-SI"/>
        </w:rPr>
      </w:pPr>
    </w:p>
    <w:p w14:paraId="596EEB29" w14:textId="60C77085" w:rsidR="00591C8A" w:rsidRPr="007B7A22" w:rsidRDefault="00AA0A8B" w:rsidP="005011FA">
      <w:pPr>
        <w:ind w:right="26"/>
        <w:jc w:val="both"/>
        <w:rPr>
          <w:rFonts w:ascii="Arial" w:hAnsi="Arial" w:cs="Arial"/>
          <w:bCs/>
          <w:sz w:val="20"/>
          <w:szCs w:val="20"/>
          <w:lang w:eastAsia="en-US"/>
        </w:rPr>
      </w:pPr>
      <w:r w:rsidRPr="007B7A22">
        <w:rPr>
          <w:rFonts w:ascii="Arial" w:hAnsi="Arial" w:cs="Arial"/>
          <w:bCs/>
          <w:sz w:val="20"/>
          <w:szCs w:val="20"/>
        </w:rPr>
        <w:t>V primeru razhajanj med podatki navedenimi v razdelku »Skupna ponudbena vrednost«, podatki v Ponudbenem predračunu (OBR-</w:t>
      </w:r>
      <w:r w:rsidR="00E646BF" w:rsidRPr="007B7A22">
        <w:rPr>
          <w:rFonts w:ascii="Arial" w:hAnsi="Arial" w:cs="Arial"/>
          <w:bCs/>
          <w:sz w:val="20"/>
          <w:szCs w:val="20"/>
        </w:rPr>
        <w:t>2</w:t>
      </w:r>
      <w:r w:rsidRPr="007B7A22">
        <w:rPr>
          <w:rFonts w:ascii="Arial" w:hAnsi="Arial" w:cs="Arial"/>
          <w:bCs/>
          <w:sz w:val="20"/>
          <w:szCs w:val="20"/>
        </w:rPr>
        <w:t xml:space="preserve">) naloženim v razdelek »Skupna ponudbena vrednost«, del »Predračun«, in celotnemu </w:t>
      </w:r>
      <w:r w:rsidRPr="007B7A22">
        <w:rPr>
          <w:rFonts w:ascii="Arial" w:hAnsi="Arial" w:cs="Arial"/>
          <w:sz w:val="20"/>
          <w:szCs w:val="20"/>
          <w:lang w:eastAsia="en-US"/>
        </w:rPr>
        <w:t>Podrobnejšemu predračunu (</w:t>
      </w:r>
      <w:proofErr w:type="spellStart"/>
      <w:r w:rsidRPr="007B7A22">
        <w:rPr>
          <w:rFonts w:ascii="Arial" w:hAnsi="Arial" w:cs="Arial"/>
          <w:sz w:val="20"/>
          <w:szCs w:val="20"/>
          <w:lang w:eastAsia="en-US"/>
        </w:rPr>
        <w:t>excel</w:t>
      </w:r>
      <w:proofErr w:type="spellEnd"/>
      <w:r w:rsidRPr="007B7A22">
        <w:rPr>
          <w:rFonts w:ascii="Arial" w:hAnsi="Arial" w:cs="Arial"/>
          <w:sz w:val="20"/>
          <w:szCs w:val="20"/>
          <w:lang w:eastAsia="en-US"/>
        </w:rPr>
        <w:t>) – rekapitulacija popisa del</w:t>
      </w:r>
      <w:r w:rsidRPr="007B7A22">
        <w:rPr>
          <w:rFonts w:ascii="Arial" w:hAnsi="Arial" w:cs="Arial"/>
          <w:bCs/>
          <w:sz w:val="20"/>
          <w:szCs w:val="20"/>
        </w:rPr>
        <w:t xml:space="preserve"> - naloženim v razdelek »Dokumenti«, del »Ostale priloge«, kot veljavni štejejo podatki v dokumentu, ki je predložen v razdelku »Dokumenti«, del »Ostale priloge« - to je </w:t>
      </w:r>
      <w:r w:rsidRPr="007B7A22">
        <w:rPr>
          <w:rFonts w:ascii="Arial" w:hAnsi="Arial" w:cs="Arial"/>
          <w:sz w:val="20"/>
          <w:szCs w:val="20"/>
          <w:lang w:eastAsia="en-US"/>
        </w:rPr>
        <w:t>Podrobnejši predračun (</w:t>
      </w:r>
      <w:proofErr w:type="spellStart"/>
      <w:r w:rsidRPr="007B7A22">
        <w:rPr>
          <w:rFonts w:ascii="Arial" w:hAnsi="Arial" w:cs="Arial"/>
          <w:sz w:val="20"/>
          <w:szCs w:val="20"/>
          <w:lang w:eastAsia="en-US"/>
        </w:rPr>
        <w:t>excel</w:t>
      </w:r>
      <w:proofErr w:type="spellEnd"/>
      <w:r w:rsidRPr="007B7A22">
        <w:rPr>
          <w:rFonts w:ascii="Arial" w:hAnsi="Arial" w:cs="Arial"/>
          <w:sz w:val="20"/>
          <w:szCs w:val="20"/>
          <w:lang w:eastAsia="en-US"/>
        </w:rPr>
        <w:t>) – rekapitulacija popisa del</w:t>
      </w:r>
      <w:r w:rsidRPr="007B7A22">
        <w:rPr>
          <w:rFonts w:ascii="Arial" w:hAnsi="Arial" w:cs="Arial"/>
          <w:bCs/>
          <w:sz w:val="20"/>
          <w:szCs w:val="20"/>
        </w:rPr>
        <w:t>.</w:t>
      </w:r>
    </w:p>
    <w:p w14:paraId="3CFE9AD8" w14:textId="77777777" w:rsidR="003E2C6D" w:rsidRPr="007B7A22" w:rsidRDefault="003E2C6D" w:rsidP="005011FA">
      <w:pPr>
        <w:ind w:right="26"/>
        <w:jc w:val="both"/>
        <w:rPr>
          <w:rFonts w:ascii="Arial" w:hAnsi="Arial" w:cs="Arial"/>
          <w:sz w:val="20"/>
          <w:szCs w:val="20"/>
          <w:lang w:eastAsia="en-US"/>
        </w:rPr>
      </w:pPr>
    </w:p>
    <w:p w14:paraId="6D2319D7" w14:textId="7106B57D" w:rsidR="00AA0A8B" w:rsidRPr="007B7A22" w:rsidRDefault="00AA0A8B" w:rsidP="005011FA">
      <w:pPr>
        <w:ind w:right="-102"/>
        <w:jc w:val="both"/>
        <w:rPr>
          <w:rFonts w:ascii="Arial" w:hAnsi="Arial" w:cs="Arial"/>
          <w:sz w:val="20"/>
          <w:szCs w:val="20"/>
          <w:lang w:eastAsia="en-US"/>
        </w:rPr>
      </w:pPr>
      <w:r w:rsidRPr="007B7A22">
        <w:rPr>
          <w:rFonts w:ascii="Arial" w:hAnsi="Arial" w:cs="Arial"/>
          <w:sz w:val="20"/>
          <w:szCs w:val="20"/>
          <w:lang w:eastAsia="en-US"/>
        </w:rPr>
        <w:t>Cene v ponudbi morajo biti izražene v EUR in morajo vključevati vse stroške ponudnika, ki so potrebni za izvedbo naročila. Vrednosti na enoto ne smejo vsebovati davka na dodano vrednost (DDV</w:t>
      </w:r>
      <w:r w:rsidR="00C03336" w:rsidRPr="007B7A22">
        <w:rPr>
          <w:rFonts w:ascii="Arial" w:hAnsi="Arial" w:cs="Arial"/>
          <w:sz w:val="20"/>
          <w:szCs w:val="20"/>
          <w:lang w:eastAsia="en-US"/>
        </w:rPr>
        <w:t>)</w:t>
      </w:r>
      <w:r w:rsidRPr="007B7A22">
        <w:rPr>
          <w:rFonts w:ascii="Arial" w:hAnsi="Arial" w:cs="Arial"/>
          <w:sz w:val="20"/>
          <w:szCs w:val="20"/>
          <w:lang w:eastAsia="en-US"/>
        </w:rPr>
        <w:t>.</w:t>
      </w:r>
    </w:p>
    <w:p w14:paraId="7BF48120" w14:textId="77777777" w:rsidR="00AA0A8B" w:rsidRPr="007B7A22" w:rsidRDefault="00AA0A8B" w:rsidP="005011FA">
      <w:pPr>
        <w:ind w:right="-102"/>
        <w:jc w:val="both"/>
        <w:rPr>
          <w:rFonts w:ascii="Arial" w:hAnsi="Arial" w:cs="Arial"/>
          <w:sz w:val="20"/>
          <w:szCs w:val="20"/>
          <w:lang w:eastAsia="en-US"/>
        </w:rPr>
      </w:pPr>
    </w:p>
    <w:p w14:paraId="657F326A" w14:textId="770AB59A" w:rsidR="00883D31" w:rsidRPr="007B7A22" w:rsidRDefault="00AA0A8B" w:rsidP="005011FA">
      <w:pPr>
        <w:ind w:right="-102"/>
        <w:jc w:val="both"/>
        <w:rPr>
          <w:rFonts w:ascii="Arial" w:hAnsi="Arial" w:cs="Arial"/>
          <w:bCs/>
          <w:sz w:val="20"/>
          <w:szCs w:val="20"/>
          <w:lang w:eastAsia="en-US"/>
        </w:rPr>
      </w:pPr>
      <w:r w:rsidRPr="007B7A22">
        <w:rPr>
          <w:rFonts w:ascii="Arial" w:hAnsi="Arial" w:cs="Arial"/>
          <w:sz w:val="20"/>
          <w:szCs w:val="20"/>
          <w:lang w:eastAsia="en-US"/>
        </w:rPr>
        <w:t>Podrobnejši predračun (Excel) – rekapitulacija popisa del mora biti izpolnjen natančno, pri vsaki postavki mora biti vnesena ponudnikova cena na enoto, na največ 2 (dve) decimalni mesti natančno. V kolikor ponudnik vpiše ceno nič (0) EUR, se šteje, da ponuja postavko brezplačno.</w:t>
      </w:r>
      <w:r w:rsidR="00883D31" w:rsidRPr="007B7A22">
        <w:rPr>
          <w:rFonts w:ascii="Arial" w:hAnsi="Arial" w:cs="Arial"/>
          <w:sz w:val="20"/>
          <w:szCs w:val="20"/>
          <w:lang w:eastAsia="en-US"/>
        </w:rPr>
        <w:t xml:space="preserve"> </w:t>
      </w:r>
      <w:r w:rsidR="00883D31" w:rsidRPr="007B7A22">
        <w:rPr>
          <w:rFonts w:ascii="Arial" w:hAnsi="Arial" w:cs="Arial"/>
          <w:bCs/>
          <w:sz w:val="20"/>
          <w:szCs w:val="20"/>
          <w:lang w:eastAsia="en-US"/>
        </w:rPr>
        <w:t>V kolikor ponudnik v posamezno postavko vpiše znak »/«, znak »-« ali cene v posamezno postavko ne vpiše (pusti prazno), se šteje, da predmetne postavke ne ponuja in tako ne izpolnjuje vseh zahtev naročnika iz predmetne dokumentacije</w:t>
      </w:r>
      <w:r w:rsidR="00516A20" w:rsidRPr="007B7A22">
        <w:rPr>
          <w:rFonts w:ascii="Arial" w:hAnsi="Arial" w:cs="Arial"/>
          <w:bCs/>
          <w:sz w:val="20"/>
          <w:szCs w:val="20"/>
          <w:lang w:eastAsia="en-US"/>
        </w:rPr>
        <w:t xml:space="preserve"> v zvezi z oddajo javnega naročila</w:t>
      </w:r>
      <w:r w:rsidR="00883D31" w:rsidRPr="007B7A22">
        <w:rPr>
          <w:rFonts w:ascii="Arial" w:hAnsi="Arial" w:cs="Arial"/>
          <w:bCs/>
          <w:sz w:val="20"/>
          <w:szCs w:val="20"/>
          <w:lang w:eastAsia="en-US"/>
        </w:rPr>
        <w:t>.</w:t>
      </w:r>
    </w:p>
    <w:p w14:paraId="6A4A40F6" w14:textId="77777777" w:rsidR="00AA0A8B" w:rsidRPr="007B7A22" w:rsidRDefault="00AA0A8B" w:rsidP="005011FA">
      <w:pPr>
        <w:ind w:right="26"/>
        <w:jc w:val="both"/>
        <w:rPr>
          <w:rFonts w:ascii="Arial" w:hAnsi="Arial" w:cs="Arial"/>
          <w:sz w:val="20"/>
          <w:szCs w:val="20"/>
          <w:lang w:eastAsia="en-US"/>
        </w:rPr>
      </w:pPr>
    </w:p>
    <w:p w14:paraId="0F40787C" w14:textId="5E348FC2" w:rsidR="00591C8A"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Ponudba mora veljati najmanj </w:t>
      </w:r>
      <w:r w:rsidR="008A2C0B" w:rsidRPr="007B7A22">
        <w:rPr>
          <w:rFonts w:ascii="Arial" w:hAnsi="Arial" w:cs="Arial"/>
          <w:sz w:val="20"/>
          <w:szCs w:val="20"/>
          <w:lang w:eastAsia="en-US"/>
        </w:rPr>
        <w:t>21</w:t>
      </w:r>
      <w:r w:rsidR="002A48EB" w:rsidRPr="007B7A22">
        <w:rPr>
          <w:rFonts w:ascii="Arial" w:hAnsi="Arial" w:cs="Arial"/>
          <w:sz w:val="20"/>
          <w:szCs w:val="20"/>
          <w:lang w:eastAsia="en-US"/>
        </w:rPr>
        <w:t>0 dni</w:t>
      </w:r>
      <w:r w:rsidRPr="007B7A22">
        <w:rPr>
          <w:rFonts w:ascii="Arial" w:hAnsi="Arial" w:cs="Arial"/>
          <w:sz w:val="20"/>
          <w:szCs w:val="20"/>
          <w:lang w:eastAsia="en-US"/>
        </w:rPr>
        <w:t xml:space="preserve"> po izte</w:t>
      </w:r>
      <w:r w:rsidR="004D27DD" w:rsidRPr="007B7A22">
        <w:rPr>
          <w:rFonts w:ascii="Arial" w:hAnsi="Arial" w:cs="Arial"/>
          <w:sz w:val="20"/>
          <w:szCs w:val="20"/>
          <w:lang w:eastAsia="en-US"/>
        </w:rPr>
        <w:t xml:space="preserve">ku roka za </w:t>
      </w:r>
      <w:r w:rsidR="00B76CEE" w:rsidRPr="007B7A22">
        <w:rPr>
          <w:rFonts w:ascii="Arial" w:hAnsi="Arial" w:cs="Arial"/>
          <w:sz w:val="20"/>
          <w:szCs w:val="20"/>
          <w:lang w:eastAsia="en-US"/>
        </w:rPr>
        <w:t>prejem</w:t>
      </w:r>
      <w:r w:rsidR="004D27DD" w:rsidRPr="007B7A22">
        <w:rPr>
          <w:rFonts w:ascii="Arial" w:hAnsi="Arial" w:cs="Arial"/>
          <w:sz w:val="20"/>
          <w:szCs w:val="20"/>
          <w:lang w:eastAsia="en-US"/>
        </w:rPr>
        <w:t xml:space="preserve"> ponudb. </w:t>
      </w:r>
    </w:p>
    <w:p w14:paraId="375AF8CD" w14:textId="77777777" w:rsidR="00591C8A" w:rsidRPr="007B7A22" w:rsidRDefault="00591C8A" w:rsidP="005011FA">
      <w:pPr>
        <w:ind w:right="26"/>
        <w:jc w:val="both"/>
        <w:rPr>
          <w:rFonts w:ascii="Arial" w:hAnsi="Arial" w:cs="Arial"/>
          <w:sz w:val="20"/>
          <w:szCs w:val="20"/>
          <w:lang w:eastAsia="en-US"/>
        </w:rPr>
      </w:pPr>
    </w:p>
    <w:p w14:paraId="38079C73" w14:textId="6E8808BB" w:rsidR="001D6EDC"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Variantne ponudbe niso dopustne.</w:t>
      </w:r>
      <w:r w:rsidR="00F53C91" w:rsidRPr="007B7A22">
        <w:rPr>
          <w:rFonts w:ascii="Arial" w:hAnsi="Arial" w:cs="Arial"/>
          <w:sz w:val="20"/>
          <w:szCs w:val="20"/>
          <w:lang w:eastAsia="en-US"/>
        </w:rPr>
        <w:t xml:space="preserve"> Ponudba, ki bo vsebovala variantno ponudbo, bo iz postopka oddaje javnega naročila izločena kot </w:t>
      </w:r>
      <w:r w:rsidR="0068055B" w:rsidRPr="007B7A22">
        <w:rPr>
          <w:rFonts w:ascii="Arial" w:hAnsi="Arial" w:cs="Arial"/>
          <w:sz w:val="20"/>
          <w:szCs w:val="20"/>
          <w:lang w:eastAsia="en-US"/>
        </w:rPr>
        <w:t>nedopustna</w:t>
      </w:r>
      <w:r w:rsidR="00F53C91" w:rsidRPr="007B7A22">
        <w:rPr>
          <w:rFonts w:ascii="Arial" w:hAnsi="Arial" w:cs="Arial"/>
          <w:sz w:val="20"/>
          <w:szCs w:val="20"/>
          <w:lang w:eastAsia="en-US"/>
        </w:rPr>
        <w:t>.</w:t>
      </w:r>
    </w:p>
    <w:p w14:paraId="1709C8AA" w14:textId="77777777" w:rsidR="001D6EDC" w:rsidRPr="007B7A22" w:rsidRDefault="001D6EDC" w:rsidP="005011FA">
      <w:pPr>
        <w:tabs>
          <w:tab w:val="left" w:pos="0"/>
        </w:tabs>
        <w:ind w:right="26"/>
        <w:jc w:val="both"/>
        <w:rPr>
          <w:rFonts w:ascii="Arial" w:hAnsi="Arial" w:cs="Arial"/>
          <w:sz w:val="20"/>
          <w:szCs w:val="20"/>
          <w:lang w:eastAsia="en-US"/>
        </w:rPr>
      </w:pPr>
    </w:p>
    <w:p w14:paraId="6D63CFE9" w14:textId="77777777" w:rsidR="0004064D" w:rsidRPr="007B7A22" w:rsidRDefault="0076587F" w:rsidP="005011FA">
      <w:pPr>
        <w:jc w:val="both"/>
        <w:rPr>
          <w:rFonts w:ascii="Arial" w:hAnsi="Arial" w:cs="Arial"/>
          <w:sz w:val="20"/>
          <w:szCs w:val="20"/>
          <w:lang w:eastAsia="en-US"/>
        </w:rPr>
      </w:pPr>
      <w:r w:rsidRPr="007B7A22">
        <w:rPr>
          <w:rFonts w:ascii="Arial" w:hAnsi="Arial" w:cs="Arial"/>
          <w:sz w:val="20"/>
          <w:szCs w:val="20"/>
          <w:lang w:eastAsia="en-US"/>
        </w:rPr>
        <w:t>I</w:t>
      </w:r>
      <w:r w:rsidR="0004064D" w:rsidRPr="007B7A22">
        <w:rPr>
          <w:rFonts w:ascii="Arial" w:hAnsi="Arial" w:cs="Arial"/>
          <w:sz w:val="20"/>
          <w:szCs w:val="20"/>
          <w:lang w:eastAsia="en-US"/>
        </w:rPr>
        <w:t xml:space="preserve">zbrani ponudnik </w:t>
      </w:r>
      <w:r w:rsidRPr="007B7A22">
        <w:rPr>
          <w:rFonts w:ascii="Arial" w:hAnsi="Arial" w:cs="Arial"/>
          <w:sz w:val="20"/>
          <w:szCs w:val="20"/>
          <w:lang w:eastAsia="en-US"/>
        </w:rPr>
        <w:t xml:space="preserve">bo moral </w:t>
      </w:r>
      <w:r w:rsidR="0004064D" w:rsidRPr="007B7A22">
        <w:rPr>
          <w:rFonts w:ascii="Arial" w:hAnsi="Arial" w:cs="Arial"/>
          <w:sz w:val="20"/>
          <w:szCs w:val="20"/>
          <w:lang w:eastAsia="en-US"/>
        </w:rPr>
        <w:t>v roku osmih dni od prejema</w:t>
      </w:r>
      <w:r w:rsidRPr="007B7A22">
        <w:rPr>
          <w:rFonts w:ascii="Arial" w:hAnsi="Arial" w:cs="Arial"/>
          <w:sz w:val="20"/>
          <w:szCs w:val="20"/>
          <w:lang w:eastAsia="en-US"/>
        </w:rPr>
        <w:t xml:space="preserve"> naročnikovega poziva</w:t>
      </w:r>
      <w:r w:rsidR="0004064D" w:rsidRPr="007B7A22">
        <w:rPr>
          <w:rFonts w:ascii="Arial" w:hAnsi="Arial" w:cs="Arial"/>
          <w:sz w:val="20"/>
          <w:szCs w:val="20"/>
          <w:lang w:eastAsia="en-US"/>
        </w:rPr>
        <w:t xml:space="preserve"> posredovati podatke o:</w:t>
      </w:r>
    </w:p>
    <w:p w14:paraId="292C19A7" w14:textId="77777777" w:rsidR="0004064D" w:rsidRPr="007B7A22" w:rsidRDefault="0004064D"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 xml:space="preserve">svojih ustanoviteljih, družbenikih, delničarjih, </w:t>
      </w:r>
      <w:proofErr w:type="spellStart"/>
      <w:r w:rsidRPr="007B7A22">
        <w:rPr>
          <w:rFonts w:ascii="Arial" w:hAnsi="Arial" w:cs="Arial"/>
          <w:sz w:val="20"/>
          <w:szCs w:val="20"/>
          <w:lang w:eastAsia="en-US"/>
        </w:rPr>
        <w:t>komanditistih</w:t>
      </w:r>
      <w:proofErr w:type="spellEnd"/>
      <w:r w:rsidRPr="007B7A22">
        <w:rPr>
          <w:rFonts w:ascii="Arial" w:hAnsi="Arial" w:cs="Arial"/>
          <w:sz w:val="20"/>
          <w:szCs w:val="20"/>
          <w:lang w:eastAsia="en-US"/>
        </w:rPr>
        <w:t xml:space="preserve"> ali drugih lastnikih in podatke o</w:t>
      </w:r>
      <w:r w:rsidR="0076587F" w:rsidRPr="007B7A22">
        <w:rPr>
          <w:rFonts w:ascii="Arial" w:hAnsi="Arial" w:cs="Arial"/>
          <w:sz w:val="20"/>
          <w:szCs w:val="20"/>
          <w:lang w:eastAsia="en-US"/>
        </w:rPr>
        <w:t xml:space="preserve"> </w:t>
      </w:r>
      <w:r w:rsidRPr="007B7A22">
        <w:rPr>
          <w:rFonts w:ascii="Arial" w:hAnsi="Arial" w:cs="Arial"/>
          <w:sz w:val="20"/>
          <w:szCs w:val="20"/>
          <w:lang w:eastAsia="en-US"/>
        </w:rPr>
        <w:t>la</w:t>
      </w:r>
      <w:r w:rsidR="0076587F" w:rsidRPr="007B7A22">
        <w:rPr>
          <w:rFonts w:ascii="Arial" w:hAnsi="Arial" w:cs="Arial"/>
          <w:sz w:val="20"/>
          <w:szCs w:val="20"/>
          <w:lang w:eastAsia="en-US"/>
        </w:rPr>
        <w:t>stniških deležih navedenih oseb;</w:t>
      </w:r>
    </w:p>
    <w:p w14:paraId="1BE0E6D3" w14:textId="77777777" w:rsidR="0076587F" w:rsidRPr="007B7A22" w:rsidRDefault="0004064D"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gospodarskih subjektih, za katere se glede na določbe zakona, ki ureja gospodarske družbe,</w:t>
      </w:r>
      <w:r w:rsidR="0076587F" w:rsidRPr="007B7A22">
        <w:rPr>
          <w:rFonts w:ascii="Arial" w:hAnsi="Arial" w:cs="Arial"/>
          <w:sz w:val="20"/>
          <w:szCs w:val="20"/>
          <w:lang w:eastAsia="en-US"/>
        </w:rPr>
        <w:t xml:space="preserve"> </w:t>
      </w:r>
      <w:r w:rsidRPr="007B7A22">
        <w:rPr>
          <w:rFonts w:ascii="Arial" w:hAnsi="Arial" w:cs="Arial"/>
          <w:sz w:val="20"/>
          <w:szCs w:val="20"/>
          <w:lang w:eastAsia="en-US"/>
        </w:rPr>
        <w:t>šteje, da so z njim povezane družbe.</w:t>
      </w:r>
    </w:p>
    <w:p w14:paraId="1E03E740" w14:textId="77777777" w:rsidR="006C588D" w:rsidRPr="007B7A22" w:rsidRDefault="006C588D" w:rsidP="005011FA">
      <w:pPr>
        <w:jc w:val="both"/>
        <w:rPr>
          <w:rFonts w:ascii="Arial" w:hAnsi="Arial" w:cs="Arial"/>
          <w:sz w:val="20"/>
          <w:szCs w:val="20"/>
          <w:lang w:eastAsia="en-US"/>
        </w:rPr>
      </w:pPr>
    </w:p>
    <w:p w14:paraId="16CB3761" w14:textId="20229BCC" w:rsidR="0076587F" w:rsidRPr="007B7A22" w:rsidRDefault="00694CBD" w:rsidP="005011FA">
      <w:pPr>
        <w:jc w:val="both"/>
        <w:rPr>
          <w:rFonts w:ascii="Arial" w:hAnsi="Arial" w:cs="Arial"/>
          <w:sz w:val="20"/>
          <w:szCs w:val="20"/>
          <w:lang w:eastAsia="en-US"/>
        </w:rPr>
      </w:pPr>
      <w:r w:rsidRPr="007B7A22">
        <w:rPr>
          <w:rFonts w:ascii="Arial" w:hAnsi="Arial" w:cs="Arial"/>
          <w:sz w:val="20"/>
          <w:szCs w:val="20"/>
          <w:lang w:eastAsia="en-US"/>
        </w:rPr>
        <w:t>Gospodarski subjekt</w:t>
      </w:r>
      <w:r w:rsidR="0076587F" w:rsidRPr="007B7A22">
        <w:rPr>
          <w:rFonts w:ascii="Arial" w:hAnsi="Arial" w:cs="Arial"/>
          <w:sz w:val="20"/>
          <w:szCs w:val="20"/>
          <w:lang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7B7A22" w:rsidRDefault="008D7A13" w:rsidP="005011FA">
      <w:pPr>
        <w:jc w:val="both"/>
        <w:rPr>
          <w:rFonts w:ascii="Arial" w:hAnsi="Arial" w:cs="Arial"/>
          <w:sz w:val="20"/>
          <w:szCs w:val="20"/>
          <w:lang w:eastAsia="en-US"/>
        </w:rPr>
      </w:pPr>
    </w:p>
    <w:p w14:paraId="73DF2781" w14:textId="6B092F99" w:rsidR="008D7A13" w:rsidRPr="007B7A22" w:rsidRDefault="008D7A13" w:rsidP="005011FA">
      <w:pPr>
        <w:jc w:val="both"/>
        <w:rPr>
          <w:rFonts w:ascii="Arial" w:hAnsi="Arial" w:cs="Arial"/>
          <w:sz w:val="20"/>
          <w:szCs w:val="20"/>
          <w:lang w:eastAsia="en-US"/>
        </w:rPr>
      </w:pPr>
      <w:r w:rsidRPr="007B7A22">
        <w:rPr>
          <w:rFonts w:ascii="Arial" w:hAnsi="Arial" w:cs="Arial"/>
          <w:sz w:val="20"/>
          <w:szCs w:val="20"/>
          <w:lang w:eastAsia="en-US"/>
        </w:rPr>
        <w:t>Ponudniki prevzemajo vse stroške</w:t>
      </w:r>
      <w:r w:rsidR="004351CC" w:rsidRPr="007B7A22">
        <w:rPr>
          <w:rFonts w:ascii="Arial" w:hAnsi="Arial" w:cs="Arial"/>
          <w:sz w:val="20"/>
          <w:szCs w:val="20"/>
          <w:lang w:eastAsia="en-US"/>
        </w:rPr>
        <w:t xml:space="preserve"> vezane na pripravo, izdelavo in predložitev</w:t>
      </w:r>
      <w:r w:rsidRPr="007B7A22">
        <w:rPr>
          <w:rFonts w:ascii="Arial" w:hAnsi="Arial" w:cs="Arial"/>
          <w:sz w:val="20"/>
          <w:szCs w:val="20"/>
          <w:lang w:eastAsia="en-US"/>
        </w:rPr>
        <w:t xml:space="preserve"> ponudbe, </w:t>
      </w:r>
      <w:r w:rsidR="00943E73" w:rsidRPr="007B7A22">
        <w:rPr>
          <w:rFonts w:ascii="Arial" w:hAnsi="Arial" w:cs="Arial"/>
          <w:sz w:val="20"/>
          <w:szCs w:val="20"/>
          <w:lang w:eastAsia="en-US"/>
        </w:rPr>
        <w:t>vključno</w:t>
      </w:r>
      <w:r w:rsidR="00930A39" w:rsidRPr="007B7A22">
        <w:rPr>
          <w:rFonts w:ascii="Arial" w:hAnsi="Arial" w:cs="Arial"/>
          <w:sz w:val="20"/>
          <w:szCs w:val="20"/>
          <w:lang w:eastAsia="en-US"/>
        </w:rPr>
        <w:t xml:space="preserve"> s stroški finančnih zavarovanj in</w:t>
      </w:r>
      <w:r w:rsidR="00943E73" w:rsidRPr="007B7A22">
        <w:rPr>
          <w:rFonts w:ascii="Arial" w:hAnsi="Arial" w:cs="Arial"/>
          <w:sz w:val="20"/>
          <w:szCs w:val="20"/>
          <w:lang w:eastAsia="en-US"/>
        </w:rPr>
        <w:t xml:space="preserve"> </w:t>
      </w:r>
      <w:r w:rsidRPr="007B7A22">
        <w:rPr>
          <w:rFonts w:ascii="Arial" w:hAnsi="Arial" w:cs="Arial"/>
          <w:sz w:val="20"/>
          <w:szCs w:val="20"/>
          <w:lang w:eastAsia="en-US"/>
        </w:rPr>
        <w:t>drugimi morebitnimi stroški, ki bi jim nastali v postopku izbire najugodnejšega ponudnika.</w:t>
      </w:r>
    </w:p>
    <w:p w14:paraId="181376D4" w14:textId="77777777" w:rsidR="0056285D" w:rsidRPr="007B7A22" w:rsidRDefault="0056285D" w:rsidP="005011FA">
      <w:pPr>
        <w:jc w:val="both"/>
        <w:rPr>
          <w:rFonts w:ascii="Arial" w:hAnsi="Arial" w:cs="Arial"/>
          <w:sz w:val="20"/>
          <w:szCs w:val="20"/>
          <w:lang w:eastAsia="en-US"/>
        </w:rPr>
      </w:pPr>
    </w:p>
    <w:p w14:paraId="390D7E7E" w14:textId="52C622EE" w:rsidR="00943E73" w:rsidRPr="007B7A22" w:rsidRDefault="00943E73" w:rsidP="005011FA">
      <w:pPr>
        <w:jc w:val="both"/>
        <w:rPr>
          <w:rFonts w:ascii="Arial" w:hAnsi="Arial" w:cs="Arial"/>
          <w:sz w:val="20"/>
          <w:szCs w:val="20"/>
          <w:lang w:eastAsia="en-US"/>
        </w:rPr>
      </w:pPr>
      <w:r w:rsidRPr="007B7A22">
        <w:rPr>
          <w:rFonts w:ascii="Arial" w:hAnsi="Arial" w:cs="Arial"/>
          <w:sz w:val="20"/>
          <w:szCs w:val="20"/>
          <w:lang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7B7A22">
        <w:rPr>
          <w:rFonts w:ascii="Arial" w:hAnsi="Arial" w:cs="Arial"/>
          <w:sz w:val="20"/>
          <w:szCs w:val="20"/>
          <w:lang w:eastAsia="en-US"/>
        </w:rPr>
        <w:t xml:space="preserve">finančnih </w:t>
      </w:r>
      <w:r w:rsidRPr="007B7A22">
        <w:rPr>
          <w:rFonts w:ascii="Arial" w:hAnsi="Arial" w:cs="Arial"/>
          <w:sz w:val="20"/>
          <w:szCs w:val="20"/>
          <w:lang w:eastAsia="en-US"/>
        </w:rPr>
        <w:t>sredstev za realizacijo celotnega ali dela predmeta javnega naročila</w:t>
      </w:r>
      <w:r w:rsidR="00C16B50">
        <w:rPr>
          <w:rFonts w:ascii="Arial" w:hAnsi="Arial" w:cs="Arial"/>
          <w:sz w:val="20"/>
          <w:szCs w:val="20"/>
          <w:lang w:eastAsia="en-US"/>
        </w:rPr>
        <w:t xml:space="preserve"> ali če ne bo pridobljeno integralno gradbeno dovoljenje</w:t>
      </w:r>
      <w:r w:rsidRPr="007B7A22">
        <w:rPr>
          <w:rFonts w:ascii="Arial" w:hAnsi="Arial" w:cs="Arial"/>
          <w:sz w:val="20"/>
          <w:szCs w:val="20"/>
          <w:lang w:eastAsia="en-US"/>
        </w:rPr>
        <w:t>.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7B7A22" w:rsidRDefault="0095294E" w:rsidP="005011FA">
      <w:pPr>
        <w:ind w:right="28"/>
        <w:jc w:val="both"/>
        <w:rPr>
          <w:rFonts w:ascii="Arial" w:hAnsi="Arial" w:cs="Arial"/>
          <w:b/>
          <w:sz w:val="20"/>
          <w:szCs w:val="20"/>
          <w:lang w:eastAsia="en-US"/>
        </w:rPr>
      </w:pPr>
    </w:p>
    <w:p w14:paraId="1349BE98" w14:textId="5FA7B8BE" w:rsidR="001D6EDC" w:rsidRPr="007B7A22" w:rsidRDefault="00B76CEE" w:rsidP="005011FA">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Ugotavljanje</w:t>
      </w:r>
      <w:r w:rsidR="001D6EDC" w:rsidRPr="007B7A22">
        <w:rPr>
          <w:rFonts w:ascii="Arial" w:hAnsi="Arial" w:cs="Arial"/>
          <w:b/>
          <w:sz w:val="20"/>
          <w:szCs w:val="20"/>
          <w:lang w:eastAsia="en-US"/>
        </w:rPr>
        <w:t xml:space="preserve"> sposobnosti</w:t>
      </w:r>
    </w:p>
    <w:p w14:paraId="0F217861" w14:textId="77777777" w:rsidR="001D6EDC" w:rsidRPr="007B7A22" w:rsidRDefault="001D6EDC" w:rsidP="005011FA">
      <w:pPr>
        <w:ind w:left="360" w:right="26"/>
        <w:jc w:val="both"/>
        <w:rPr>
          <w:rFonts w:ascii="Arial" w:hAnsi="Arial" w:cs="Arial"/>
          <w:b/>
          <w:sz w:val="20"/>
          <w:szCs w:val="20"/>
          <w:lang w:eastAsia="en-US"/>
        </w:rPr>
      </w:pPr>
    </w:p>
    <w:p w14:paraId="1213ECB2" w14:textId="58A95BE3" w:rsidR="00B76CEE" w:rsidRPr="007B7A22" w:rsidRDefault="00DD4D9C"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Pri ponudniku ne smejo </w:t>
      </w:r>
      <w:r w:rsidR="00FC4487" w:rsidRPr="007B7A22">
        <w:rPr>
          <w:rFonts w:ascii="Arial" w:hAnsi="Arial" w:cs="Arial"/>
          <w:sz w:val="20"/>
          <w:szCs w:val="20"/>
          <w:lang w:eastAsia="en-US"/>
        </w:rPr>
        <w:t>obstajati</w:t>
      </w:r>
      <w:r w:rsidRPr="007B7A22">
        <w:rPr>
          <w:rFonts w:ascii="Arial" w:hAnsi="Arial" w:cs="Arial"/>
          <w:sz w:val="20"/>
          <w:szCs w:val="20"/>
          <w:lang w:eastAsia="en-US"/>
        </w:rPr>
        <w:t xml:space="preserve"> razlogi za izključitev, hkrati pa mora p</w:t>
      </w:r>
      <w:r w:rsidR="001D6EDC" w:rsidRPr="007B7A22">
        <w:rPr>
          <w:rFonts w:ascii="Arial" w:hAnsi="Arial" w:cs="Arial"/>
          <w:sz w:val="20"/>
          <w:szCs w:val="20"/>
          <w:lang w:eastAsia="en-US"/>
        </w:rPr>
        <w:t>onudnik izpolnjevati vse v tej točki navedene pogoje</w:t>
      </w:r>
      <w:r w:rsidR="007E4BEE" w:rsidRPr="007B7A22">
        <w:rPr>
          <w:rFonts w:ascii="Arial" w:hAnsi="Arial" w:cs="Arial"/>
          <w:sz w:val="20"/>
          <w:szCs w:val="20"/>
          <w:lang w:eastAsia="en-US"/>
        </w:rPr>
        <w:t xml:space="preserve"> za </w:t>
      </w:r>
      <w:r w:rsidR="005011FA" w:rsidRPr="007B7A22">
        <w:rPr>
          <w:rFonts w:ascii="Arial" w:hAnsi="Arial" w:cs="Arial"/>
          <w:sz w:val="20"/>
          <w:szCs w:val="20"/>
          <w:lang w:eastAsia="en-US"/>
        </w:rPr>
        <w:t>sodelovanje</w:t>
      </w:r>
      <w:r w:rsidR="001D6EDC" w:rsidRPr="007B7A22">
        <w:rPr>
          <w:rFonts w:ascii="Arial" w:hAnsi="Arial" w:cs="Arial"/>
          <w:sz w:val="20"/>
          <w:szCs w:val="20"/>
          <w:lang w:eastAsia="en-US"/>
        </w:rPr>
        <w:t xml:space="preserve">. </w:t>
      </w:r>
      <w:r w:rsidR="007E4BEE" w:rsidRPr="007B7A22">
        <w:rPr>
          <w:rFonts w:ascii="Arial" w:hAnsi="Arial" w:cs="Arial"/>
          <w:sz w:val="20"/>
          <w:szCs w:val="20"/>
          <w:lang w:eastAsia="en-US"/>
        </w:rPr>
        <w:t xml:space="preserve">Za dokazovanje izpolnjevanja pogojev </w:t>
      </w:r>
      <w:r w:rsidR="00F03AB0" w:rsidRPr="007B7A22">
        <w:rPr>
          <w:rFonts w:ascii="Arial" w:hAnsi="Arial" w:cs="Arial"/>
          <w:sz w:val="20"/>
          <w:szCs w:val="20"/>
          <w:lang w:eastAsia="en-US"/>
        </w:rPr>
        <w:t xml:space="preserve">za ugotavljanje sposobnosti </w:t>
      </w:r>
      <w:r w:rsidR="007E4BEE" w:rsidRPr="007B7A22">
        <w:rPr>
          <w:rFonts w:ascii="Arial" w:hAnsi="Arial" w:cs="Arial"/>
          <w:sz w:val="20"/>
          <w:szCs w:val="20"/>
          <w:lang w:eastAsia="en-US"/>
        </w:rPr>
        <w:t xml:space="preserve">mora ponudnik priložiti dokazila, </w:t>
      </w:r>
      <w:r w:rsidR="002D3B5A" w:rsidRPr="007B7A22">
        <w:rPr>
          <w:rFonts w:ascii="Arial" w:hAnsi="Arial" w:cs="Arial"/>
          <w:sz w:val="20"/>
          <w:szCs w:val="20"/>
          <w:lang w:eastAsia="en-US"/>
        </w:rPr>
        <w:t>v kolikor so</w:t>
      </w:r>
      <w:r w:rsidR="007E4BEE" w:rsidRPr="007B7A22">
        <w:rPr>
          <w:rFonts w:ascii="Arial" w:hAnsi="Arial" w:cs="Arial"/>
          <w:sz w:val="20"/>
          <w:szCs w:val="20"/>
          <w:lang w:eastAsia="en-US"/>
        </w:rPr>
        <w:t xml:space="preserve"> navedena pri zahtevanem pogoju.</w:t>
      </w:r>
    </w:p>
    <w:p w14:paraId="5BDDC0B2" w14:textId="77777777" w:rsidR="004A3288" w:rsidRPr="007B7A22" w:rsidRDefault="004A3288" w:rsidP="005011FA">
      <w:pPr>
        <w:ind w:right="26"/>
        <w:jc w:val="both"/>
        <w:rPr>
          <w:rFonts w:ascii="Arial" w:hAnsi="Arial" w:cs="Arial"/>
          <w:sz w:val="20"/>
          <w:szCs w:val="20"/>
          <w:lang w:eastAsia="en-US"/>
        </w:rPr>
      </w:pPr>
    </w:p>
    <w:p w14:paraId="4AFF0892" w14:textId="46265540" w:rsidR="00B76CEE"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7B7A22">
        <w:rPr>
          <w:rFonts w:ascii="Arial" w:hAnsi="Arial" w:cs="Arial"/>
          <w:sz w:val="20"/>
          <w:szCs w:val="20"/>
          <w:lang w:eastAsia="en-US"/>
        </w:rPr>
        <w:t>.</w:t>
      </w:r>
    </w:p>
    <w:p w14:paraId="34F89C10" w14:textId="77777777" w:rsidR="00736C57" w:rsidRPr="007B7A22" w:rsidRDefault="00736C57" w:rsidP="005011FA">
      <w:pPr>
        <w:ind w:right="26"/>
        <w:jc w:val="both"/>
        <w:rPr>
          <w:rFonts w:ascii="Arial" w:hAnsi="Arial" w:cs="Arial"/>
          <w:sz w:val="20"/>
          <w:szCs w:val="20"/>
          <w:lang w:eastAsia="en-US"/>
        </w:rPr>
      </w:pPr>
    </w:p>
    <w:p w14:paraId="4087CF2E" w14:textId="3689E4D2" w:rsidR="00736C57"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7B7A22">
        <w:rPr>
          <w:rFonts w:ascii="Arial" w:hAnsi="Arial" w:cs="Arial"/>
          <w:sz w:val="20"/>
          <w:szCs w:val="20"/>
          <w:lang w:eastAsia="en-US"/>
        </w:rPr>
        <w:t>.</w:t>
      </w:r>
    </w:p>
    <w:p w14:paraId="3523E87C" w14:textId="77777777" w:rsidR="0076587F" w:rsidRPr="007B7A22" w:rsidRDefault="0076587F" w:rsidP="005011FA">
      <w:pPr>
        <w:ind w:right="26"/>
        <w:jc w:val="both"/>
        <w:rPr>
          <w:rFonts w:ascii="Arial" w:hAnsi="Arial" w:cs="Arial"/>
          <w:sz w:val="20"/>
          <w:szCs w:val="20"/>
          <w:lang w:eastAsia="en-US"/>
        </w:rPr>
      </w:pPr>
    </w:p>
    <w:p w14:paraId="3D9AAF8B" w14:textId="43D4C4F0" w:rsidR="0076587F"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lastRenderedPageBreak/>
        <w:t xml:space="preserve">Gospodarski subjekt naročnikov ESPD (datoteka XML) najprej shrani in nato uvozi na spletni strani </w:t>
      </w:r>
      <w:hyperlink r:id="rId19" w:history="1">
        <w:r w:rsidRPr="007B7A22">
          <w:rPr>
            <w:rStyle w:val="Hiperpovezava"/>
            <w:rFonts w:ascii="Arial" w:hAnsi="Arial" w:cs="Arial"/>
            <w:sz w:val="20"/>
            <w:szCs w:val="20"/>
            <w:lang w:eastAsia="en-US"/>
          </w:rPr>
          <w:t>https://ejn.gov.si/espd/</w:t>
        </w:r>
      </w:hyperlink>
      <w:r w:rsidRPr="007B7A22">
        <w:rPr>
          <w:rFonts w:ascii="Arial" w:hAnsi="Arial" w:cs="Arial"/>
          <w:sz w:val="20"/>
          <w:szCs w:val="20"/>
          <w:lang w:eastAsia="en-US"/>
        </w:rPr>
        <w:t xml:space="preserve"> ter neposredno vnese zahtevane informacije in podatke. Način izpolnitve ESPD je opisan v navodilih za uporabo ESPD na naslovu </w:t>
      </w:r>
      <w:hyperlink r:id="rId20" w:history="1">
        <w:r w:rsidRPr="007B7A22">
          <w:rPr>
            <w:rStyle w:val="Hiperpovezava"/>
            <w:rFonts w:ascii="Arial" w:hAnsi="Arial" w:cs="Arial"/>
            <w:sz w:val="20"/>
            <w:szCs w:val="20"/>
            <w:lang w:eastAsia="en-US"/>
          </w:rPr>
          <w:t>https://ejn.gov.si/sistem/usmeritve-in-navodila/navodila-in-obrazci.html</w:t>
        </w:r>
      </w:hyperlink>
      <w:r w:rsidR="007C7838" w:rsidRPr="007B7A22">
        <w:rPr>
          <w:rFonts w:ascii="Arial" w:hAnsi="Arial" w:cs="Arial"/>
          <w:sz w:val="20"/>
          <w:szCs w:val="20"/>
          <w:lang w:eastAsia="en-US"/>
        </w:rPr>
        <w:t xml:space="preserve">. </w:t>
      </w:r>
    </w:p>
    <w:p w14:paraId="724D40CF" w14:textId="34463038" w:rsidR="007E4BEE" w:rsidRPr="007B7A22" w:rsidRDefault="007E4BEE" w:rsidP="005011FA">
      <w:pPr>
        <w:ind w:right="26"/>
        <w:jc w:val="both"/>
        <w:rPr>
          <w:rFonts w:ascii="Arial" w:hAnsi="Arial" w:cs="Arial"/>
          <w:sz w:val="20"/>
          <w:szCs w:val="20"/>
          <w:lang w:eastAsia="en-US"/>
        </w:rPr>
      </w:pPr>
    </w:p>
    <w:p w14:paraId="541B8584" w14:textId="3C9D0A43" w:rsidR="0081202F"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7B7A22">
        <w:rPr>
          <w:rFonts w:ascii="Arial" w:hAnsi="Arial" w:cs="Arial"/>
          <w:sz w:val="20"/>
          <w:szCs w:val="20"/>
          <w:lang w:eastAsia="en-US"/>
        </w:rPr>
        <w:t xml:space="preserve"> (</w:t>
      </w:r>
      <w:hyperlink r:id="rId21" w:history="1">
        <w:r w:rsidR="0081202F" w:rsidRPr="007B7A22">
          <w:rPr>
            <w:rStyle w:val="Hiperpovezava"/>
            <w:rFonts w:ascii="Arial" w:hAnsi="Arial" w:cs="Arial"/>
            <w:sz w:val="20"/>
            <w:szCs w:val="20"/>
            <w:lang w:eastAsia="en-US"/>
          </w:rPr>
          <w:t>https://sicas.gov.si/CES-Sign/sign/sign.htm</w:t>
        </w:r>
      </w:hyperlink>
      <w:r w:rsidR="0081202F" w:rsidRPr="007B7A22">
        <w:rPr>
          <w:rFonts w:ascii="Arial" w:hAnsi="Arial" w:cs="Arial"/>
          <w:sz w:val="20"/>
          <w:szCs w:val="20"/>
          <w:lang w:eastAsia="en-US"/>
        </w:rPr>
        <w:t>).</w:t>
      </w:r>
    </w:p>
    <w:p w14:paraId="03B4AD70" w14:textId="77777777" w:rsidR="0081202F" w:rsidRPr="007B7A22" w:rsidRDefault="0081202F" w:rsidP="005011FA">
      <w:pPr>
        <w:ind w:right="26"/>
        <w:jc w:val="both"/>
        <w:rPr>
          <w:rFonts w:ascii="Arial" w:hAnsi="Arial" w:cs="Arial"/>
          <w:sz w:val="20"/>
          <w:szCs w:val="20"/>
          <w:lang w:eastAsia="en-US"/>
        </w:rPr>
      </w:pPr>
    </w:p>
    <w:p w14:paraId="18BC32D2" w14:textId="77777777" w:rsidR="00B76CEE" w:rsidRPr="007B7A22" w:rsidRDefault="007E4BEE"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Naročnik </w:t>
      </w:r>
      <w:r w:rsidR="006F611D" w:rsidRPr="007B7A22">
        <w:rPr>
          <w:rFonts w:ascii="Arial" w:hAnsi="Arial" w:cs="Arial"/>
          <w:sz w:val="20"/>
          <w:szCs w:val="20"/>
          <w:lang w:eastAsia="en-US"/>
        </w:rPr>
        <w:t>lahko</w:t>
      </w:r>
      <w:r w:rsidRPr="007B7A22">
        <w:rPr>
          <w:rFonts w:ascii="Arial" w:hAnsi="Arial" w:cs="Arial"/>
          <w:sz w:val="20"/>
          <w:szCs w:val="20"/>
          <w:lang w:eastAsia="en-US"/>
        </w:rPr>
        <w:t xml:space="preserve"> pred oddajo javnega naročila od </w:t>
      </w:r>
      <w:r w:rsidR="006F611D" w:rsidRPr="007B7A22">
        <w:rPr>
          <w:rFonts w:ascii="Arial" w:hAnsi="Arial" w:cs="Arial"/>
          <w:sz w:val="20"/>
          <w:szCs w:val="20"/>
          <w:lang w:eastAsia="en-US"/>
        </w:rPr>
        <w:t>izbranega ponudnika zahteva</w:t>
      </w:r>
      <w:r w:rsidR="001E2FE7" w:rsidRPr="007B7A22">
        <w:rPr>
          <w:rFonts w:ascii="Arial" w:hAnsi="Arial" w:cs="Arial"/>
          <w:sz w:val="20"/>
          <w:szCs w:val="20"/>
          <w:lang w:eastAsia="en-US"/>
        </w:rPr>
        <w:t>,</w:t>
      </w:r>
      <w:r w:rsidRPr="007B7A22">
        <w:rPr>
          <w:rFonts w:ascii="Arial" w:hAnsi="Arial" w:cs="Arial"/>
          <w:sz w:val="20"/>
          <w:szCs w:val="20"/>
          <w:lang w:eastAsia="en-US"/>
        </w:rPr>
        <w:t xml:space="preserve"> da predloži najnovejša dokazila (potrdila, izjave) kot dokaz </w:t>
      </w:r>
      <w:r w:rsidR="001E2FE7" w:rsidRPr="007B7A22">
        <w:rPr>
          <w:rFonts w:ascii="Arial" w:hAnsi="Arial" w:cs="Arial"/>
          <w:sz w:val="20"/>
          <w:szCs w:val="20"/>
          <w:lang w:eastAsia="en-US"/>
        </w:rPr>
        <w:t xml:space="preserve">izpolnjevanja pogojev za ugotavljanje sposobnosti. </w:t>
      </w:r>
      <w:r w:rsidR="008D7A13" w:rsidRPr="007B7A22">
        <w:rPr>
          <w:rFonts w:ascii="Arial" w:hAnsi="Arial" w:cs="Arial"/>
          <w:sz w:val="20"/>
          <w:szCs w:val="20"/>
          <w:lang w:eastAsia="en-US"/>
        </w:rPr>
        <w:t xml:space="preserve">Gospodarski subjekt lahko predmetna dokazila predloži tudi sam. </w:t>
      </w:r>
      <w:r w:rsidR="00B76CEE" w:rsidRPr="007B7A22">
        <w:rPr>
          <w:rFonts w:ascii="Arial" w:hAnsi="Arial" w:cs="Arial"/>
          <w:sz w:val="20"/>
          <w:szCs w:val="20"/>
          <w:lang w:eastAsia="en-US"/>
        </w:rPr>
        <w:t xml:space="preserve">Naročnik si </w:t>
      </w:r>
      <w:r w:rsidR="004018F1" w:rsidRPr="007B7A22">
        <w:rPr>
          <w:rFonts w:ascii="Arial" w:hAnsi="Arial" w:cs="Arial"/>
          <w:sz w:val="20"/>
          <w:szCs w:val="20"/>
          <w:lang w:eastAsia="en-US"/>
        </w:rPr>
        <w:t xml:space="preserve">v primeru dvoma o resničnosti ponudnikovih izjav v ESPD </w:t>
      </w:r>
      <w:r w:rsidR="00B76CEE" w:rsidRPr="007B7A22">
        <w:rPr>
          <w:rFonts w:ascii="Arial" w:hAnsi="Arial" w:cs="Arial"/>
          <w:sz w:val="20"/>
          <w:szCs w:val="20"/>
          <w:lang w:eastAsia="en-US"/>
        </w:rPr>
        <w:t xml:space="preserve">pridržuje pravico </w:t>
      </w:r>
      <w:r w:rsidR="004018F1" w:rsidRPr="007B7A22">
        <w:rPr>
          <w:rFonts w:ascii="Arial" w:hAnsi="Arial" w:cs="Arial"/>
          <w:sz w:val="20"/>
          <w:szCs w:val="20"/>
          <w:lang w:eastAsia="en-US"/>
        </w:rPr>
        <w:t>preveriti obstoj in vsebino navedb v ponudbi.</w:t>
      </w:r>
      <w:r w:rsidR="008D7A13" w:rsidRPr="007B7A22">
        <w:rPr>
          <w:rFonts w:ascii="Arial" w:hAnsi="Arial" w:cs="Arial"/>
          <w:sz w:val="20"/>
          <w:szCs w:val="20"/>
          <w:lang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7B7A22" w:rsidRDefault="007E4BEE" w:rsidP="005011FA">
      <w:pPr>
        <w:ind w:right="26"/>
        <w:jc w:val="both"/>
        <w:rPr>
          <w:rFonts w:ascii="Arial" w:hAnsi="Arial" w:cs="Arial"/>
          <w:sz w:val="20"/>
          <w:szCs w:val="20"/>
          <w:lang w:eastAsia="en-US"/>
        </w:rPr>
      </w:pPr>
    </w:p>
    <w:p w14:paraId="378960BB" w14:textId="2F351E34" w:rsidR="00B76CEE" w:rsidRPr="007B7A22" w:rsidRDefault="007C7838" w:rsidP="005011FA">
      <w:pPr>
        <w:ind w:right="26"/>
        <w:jc w:val="both"/>
        <w:rPr>
          <w:rFonts w:ascii="Arial" w:hAnsi="Arial" w:cs="Arial"/>
          <w:sz w:val="20"/>
          <w:szCs w:val="20"/>
          <w:lang w:eastAsia="en-US"/>
        </w:rPr>
      </w:pPr>
      <w:r w:rsidRPr="007B7A22">
        <w:rPr>
          <w:rFonts w:ascii="Arial" w:hAnsi="Arial" w:cs="Arial"/>
          <w:sz w:val="20"/>
          <w:szCs w:val="20"/>
          <w:lang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w:t>
      </w:r>
      <w:proofErr w:type="spellStart"/>
      <w:r w:rsidRPr="007B7A22">
        <w:rPr>
          <w:rFonts w:ascii="Arial" w:hAnsi="Arial" w:cs="Arial"/>
          <w:sz w:val="20"/>
          <w:szCs w:val="20"/>
          <w:lang w:eastAsia="en-US"/>
        </w:rPr>
        <w:t>Certis</w:t>
      </w:r>
      <w:proofErr w:type="spellEnd"/>
      <w:r w:rsidRPr="007B7A22">
        <w:rPr>
          <w:rFonts w:ascii="Arial" w:hAnsi="Arial" w:cs="Arial"/>
          <w:sz w:val="20"/>
          <w:szCs w:val="20"/>
          <w:lang w:eastAsia="en-US"/>
        </w:rPr>
        <w:t>, ki je dostopna na spletni strani Evropske komisije (</w:t>
      </w:r>
      <w:hyperlink r:id="rId22" w:history="1">
        <w:r w:rsidR="00776A1E" w:rsidRPr="007B7A22">
          <w:rPr>
            <w:rStyle w:val="Hiperpovezava"/>
            <w:rFonts w:ascii="Arial" w:hAnsi="Arial" w:cs="Arial"/>
            <w:color w:val="auto"/>
            <w:sz w:val="20"/>
            <w:szCs w:val="20"/>
          </w:rPr>
          <w:t>https://ec.europa.eu/tools/ecertis/</w:t>
        </w:r>
      </w:hyperlink>
      <w:r w:rsidRPr="007B7A22">
        <w:rPr>
          <w:rFonts w:ascii="Arial" w:hAnsi="Arial" w:cs="Arial"/>
          <w:sz w:val="20"/>
          <w:szCs w:val="20"/>
          <w:lang w:eastAsia="en-US"/>
        </w:rPr>
        <w:t>)</w:t>
      </w:r>
      <w:r w:rsidR="00B76CEE" w:rsidRPr="007B7A22">
        <w:rPr>
          <w:rFonts w:ascii="Arial" w:hAnsi="Arial" w:cs="Arial"/>
          <w:sz w:val="20"/>
          <w:szCs w:val="20"/>
          <w:lang w:eastAsia="en-US"/>
        </w:rPr>
        <w:t>.</w:t>
      </w:r>
    </w:p>
    <w:p w14:paraId="2C50C638" w14:textId="77777777" w:rsidR="007E4BEE" w:rsidRPr="007B7A22" w:rsidRDefault="007E4BEE" w:rsidP="005011FA">
      <w:pPr>
        <w:ind w:right="26"/>
        <w:jc w:val="both"/>
        <w:rPr>
          <w:rFonts w:ascii="Arial" w:hAnsi="Arial" w:cs="Arial"/>
          <w:sz w:val="20"/>
          <w:szCs w:val="20"/>
          <w:lang w:eastAsia="en-US"/>
        </w:rPr>
      </w:pPr>
    </w:p>
    <w:p w14:paraId="3B165650" w14:textId="368E6762" w:rsidR="0095294E"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Za ponudbe s podizvajalci je potrebno upoštevati</w:t>
      </w:r>
      <w:r w:rsidR="0070735C" w:rsidRPr="007B7A22">
        <w:rPr>
          <w:rFonts w:ascii="Arial" w:hAnsi="Arial" w:cs="Arial"/>
          <w:sz w:val="20"/>
          <w:szCs w:val="20"/>
          <w:lang w:eastAsia="en-US"/>
        </w:rPr>
        <w:t xml:space="preserve"> še točko </w:t>
      </w:r>
      <w:r w:rsidR="0097005F" w:rsidRPr="007B7A22">
        <w:rPr>
          <w:rFonts w:ascii="Arial" w:hAnsi="Arial" w:cs="Arial"/>
          <w:sz w:val="20"/>
          <w:szCs w:val="20"/>
          <w:lang w:eastAsia="en-US"/>
        </w:rPr>
        <w:t>1</w:t>
      </w:r>
      <w:r w:rsidR="00D632C0" w:rsidRPr="007B7A22">
        <w:rPr>
          <w:rFonts w:ascii="Arial" w:hAnsi="Arial" w:cs="Arial"/>
          <w:sz w:val="20"/>
          <w:szCs w:val="20"/>
          <w:lang w:eastAsia="en-US"/>
        </w:rPr>
        <w:t>1</w:t>
      </w:r>
      <w:r w:rsidR="0070735C" w:rsidRPr="007B7A22">
        <w:rPr>
          <w:rFonts w:ascii="Arial" w:hAnsi="Arial" w:cs="Arial"/>
          <w:sz w:val="20"/>
          <w:szCs w:val="20"/>
          <w:lang w:eastAsia="en-US"/>
        </w:rPr>
        <w:t xml:space="preserve">. teh navodil. </w:t>
      </w:r>
      <w:r w:rsidRPr="007B7A22">
        <w:rPr>
          <w:rFonts w:ascii="Arial" w:hAnsi="Arial" w:cs="Arial"/>
          <w:sz w:val="20"/>
          <w:szCs w:val="20"/>
          <w:lang w:eastAsia="en-US"/>
        </w:rPr>
        <w:t>V primeru predložitve skupne ponudbe je potrebno upoštevati točko 1</w:t>
      </w:r>
      <w:r w:rsidR="00D632C0" w:rsidRPr="007B7A22">
        <w:rPr>
          <w:rFonts w:ascii="Arial" w:hAnsi="Arial" w:cs="Arial"/>
          <w:sz w:val="20"/>
          <w:szCs w:val="20"/>
          <w:lang w:eastAsia="en-US"/>
        </w:rPr>
        <w:t>2</w:t>
      </w:r>
      <w:r w:rsidRPr="007B7A22">
        <w:rPr>
          <w:rFonts w:ascii="Arial" w:hAnsi="Arial" w:cs="Arial"/>
          <w:sz w:val="20"/>
          <w:szCs w:val="20"/>
          <w:lang w:eastAsia="en-US"/>
        </w:rPr>
        <w:t>. teh navodil.</w:t>
      </w:r>
    </w:p>
    <w:p w14:paraId="6ADC12E0" w14:textId="77777777" w:rsidR="00847706" w:rsidRPr="007B7A22" w:rsidRDefault="00847706" w:rsidP="005011FA">
      <w:pPr>
        <w:ind w:right="26"/>
        <w:jc w:val="both"/>
        <w:rPr>
          <w:rFonts w:ascii="Arial" w:hAnsi="Arial" w:cs="Arial"/>
          <w:sz w:val="20"/>
          <w:szCs w:val="20"/>
          <w:lang w:eastAsia="en-US"/>
        </w:rPr>
      </w:pPr>
    </w:p>
    <w:p w14:paraId="3D689BE8" w14:textId="77777777" w:rsidR="001D6EDC" w:rsidRPr="007B7A22" w:rsidRDefault="00B76CEE" w:rsidP="005011FA">
      <w:pPr>
        <w:numPr>
          <w:ilvl w:val="1"/>
          <w:numId w:val="2"/>
        </w:numPr>
        <w:tabs>
          <w:tab w:val="clear" w:pos="735"/>
          <w:tab w:val="left" w:pos="426"/>
        </w:tabs>
        <w:ind w:left="284" w:right="26" w:hanging="284"/>
        <w:rPr>
          <w:rFonts w:ascii="Arial" w:hAnsi="Arial" w:cs="Arial"/>
          <w:b/>
          <w:sz w:val="20"/>
          <w:szCs w:val="20"/>
          <w:lang w:eastAsia="en-US"/>
        </w:rPr>
      </w:pPr>
      <w:r w:rsidRPr="007B7A22">
        <w:rPr>
          <w:rFonts w:ascii="Arial" w:hAnsi="Arial" w:cs="Arial"/>
          <w:b/>
          <w:sz w:val="20"/>
          <w:szCs w:val="20"/>
          <w:lang w:eastAsia="en-US"/>
        </w:rPr>
        <w:t>Razlogi za izključitev</w:t>
      </w:r>
    </w:p>
    <w:p w14:paraId="7131E314" w14:textId="77777777" w:rsidR="001D6EDC" w:rsidRPr="007B7A22" w:rsidRDefault="001D6EDC" w:rsidP="005011FA">
      <w:pPr>
        <w:tabs>
          <w:tab w:val="left" w:pos="0"/>
        </w:tabs>
        <w:ind w:right="26"/>
        <w:rPr>
          <w:rFonts w:ascii="Arial" w:hAnsi="Arial" w:cs="Arial"/>
          <w:b/>
          <w:sz w:val="20"/>
          <w:szCs w:val="20"/>
          <w:lang w:eastAsia="en-US"/>
        </w:rPr>
      </w:pPr>
    </w:p>
    <w:p w14:paraId="21E16144" w14:textId="1B1ABA4C" w:rsidR="001D6EDC" w:rsidRPr="007B7A22" w:rsidRDefault="00DA0819" w:rsidP="005011FA">
      <w:pPr>
        <w:numPr>
          <w:ilvl w:val="0"/>
          <w:numId w:val="4"/>
        </w:numPr>
        <w:ind w:left="284" w:right="26" w:hanging="284"/>
        <w:jc w:val="both"/>
        <w:rPr>
          <w:rFonts w:ascii="Arial" w:hAnsi="Arial" w:cs="Arial"/>
          <w:sz w:val="20"/>
          <w:szCs w:val="20"/>
          <w:lang w:eastAsia="en-US"/>
        </w:rPr>
      </w:pPr>
      <w:r w:rsidRPr="007B7A22">
        <w:rPr>
          <w:rFonts w:ascii="Arial" w:hAnsi="Arial" w:cs="Arial"/>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7B7A22">
        <w:rPr>
          <w:rFonts w:ascii="Arial" w:hAnsi="Arial" w:cs="Arial"/>
          <w:sz w:val="20"/>
          <w:szCs w:val="20"/>
          <w:lang w:eastAsia="en-US"/>
        </w:rPr>
        <w:t>.</w:t>
      </w:r>
    </w:p>
    <w:p w14:paraId="5E5D2FDD" w14:textId="77777777" w:rsidR="00491F21" w:rsidRPr="007B7A22" w:rsidRDefault="00491F21" w:rsidP="005011FA">
      <w:pPr>
        <w:ind w:left="284" w:right="26"/>
        <w:jc w:val="both"/>
        <w:rPr>
          <w:rFonts w:ascii="Arial" w:hAnsi="Arial" w:cs="Arial"/>
          <w:sz w:val="20"/>
          <w:szCs w:val="20"/>
          <w:lang w:eastAsia="en-US"/>
        </w:rPr>
      </w:pPr>
    </w:p>
    <w:p w14:paraId="38021A09" w14:textId="54FAE29D" w:rsidR="0070735C" w:rsidRPr="007B7A22" w:rsidRDefault="00DA0819"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7B7A22">
        <w:rPr>
          <w:rFonts w:ascii="Arial" w:hAnsi="Arial" w:cs="Arial"/>
          <w:sz w:val="20"/>
          <w:szCs w:val="20"/>
          <w:lang w:eastAsia="en-US"/>
        </w:rPr>
        <w:t>.</w:t>
      </w:r>
    </w:p>
    <w:p w14:paraId="56C97C5E" w14:textId="77777777" w:rsidR="00833A83" w:rsidRPr="007B7A22" w:rsidRDefault="00833A83" w:rsidP="005011FA">
      <w:pPr>
        <w:ind w:left="1276" w:right="26" w:hanging="992"/>
        <w:jc w:val="both"/>
        <w:rPr>
          <w:rFonts w:ascii="Arial" w:hAnsi="Arial" w:cs="Arial"/>
          <w:b/>
          <w:sz w:val="20"/>
          <w:szCs w:val="20"/>
          <w:lang w:eastAsia="en-US"/>
        </w:rPr>
      </w:pPr>
    </w:p>
    <w:p w14:paraId="7742393D" w14:textId="7B694B6A" w:rsidR="001D6EDC" w:rsidRPr="007B7A22" w:rsidRDefault="0004064D" w:rsidP="005011FA">
      <w:pPr>
        <w:ind w:left="1276" w:right="26" w:hanging="992"/>
        <w:jc w:val="both"/>
        <w:rPr>
          <w:rFonts w:ascii="Arial" w:hAnsi="Arial" w:cs="Arial"/>
          <w:sz w:val="20"/>
          <w:szCs w:val="20"/>
          <w:lang w:eastAsia="en-US"/>
        </w:rPr>
      </w:pPr>
      <w:r w:rsidRPr="007B7A22">
        <w:rPr>
          <w:rFonts w:ascii="Arial" w:hAnsi="Arial" w:cs="Arial"/>
          <w:b/>
          <w:sz w:val="20"/>
          <w:szCs w:val="20"/>
          <w:lang w:eastAsia="en-US"/>
        </w:rPr>
        <w:t>Dokazilo</w:t>
      </w:r>
      <w:r w:rsidR="001D6EDC" w:rsidRPr="007B7A22">
        <w:rPr>
          <w:rFonts w:ascii="Arial" w:hAnsi="Arial" w:cs="Arial"/>
          <w:b/>
          <w:sz w:val="20"/>
          <w:szCs w:val="20"/>
          <w:lang w:eastAsia="en-US"/>
        </w:rPr>
        <w:t>:</w:t>
      </w:r>
      <w:r w:rsidR="001D6EDC" w:rsidRPr="007B7A22">
        <w:rPr>
          <w:rFonts w:ascii="Arial" w:hAnsi="Arial" w:cs="Arial"/>
          <w:sz w:val="20"/>
          <w:szCs w:val="20"/>
          <w:lang w:eastAsia="en-US"/>
        </w:rPr>
        <w:t xml:space="preserve"> </w:t>
      </w:r>
      <w:r w:rsidR="00932725" w:rsidRPr="007B7A22">
        <w:rPr>
          <w:rFonts w:ascii="Arial" w:hAnsi="Arial" w:cs="Arial"/>
          <w:sz w:val="20"/>
          <w:szCs w:val="20"/>
          <w:lang w:eastAsia="en-US"/>
        </w:rPr>
        <w:tab/>
      </w:r>
      <w:r w:rsidR="00060CBF" w:rsidRPr="007B7A22">
        <w:rPr>
          <w:rFonts w:ascii="Arial" w:hAnsi="Arial" w:cs="Arial"/>
          <w:sz w:val="20"/>
          <w:szCs w:val="20"/>
          <w:lang w:eastAsia="en-US"/>
        </w:rPr>
        <w:t xml:space="preserve">Izpolnjen obrazec </w:t>
      </w:r>
      <w:r w:rsidRPr="007B7A22">
        <w:rPr>
          <w:rFonts w:ascii="Arial" w:hAnsi="Arial" w:cs="Arial"/>
          <w:sz w:val="20"/>
          <w:szCs w:val="20"/>
          <w:lang w:eastAsia="en-US"/>
        </w:rPr>
        <w:t>ESPD</w:t>
      </w:r>
      <w:r w:rsidR="009D748C" w:rsidRPr="007B7A22">
        <w:rPr>
          <w:rFonts w:ascii="Arial" w:hAnsi="Arial" w:cs="Arial"/>
          <w:sz w:val="20"/>
          <w:szCs w:val="20"/>
          <w:lang w:eastAsia="en-US"/>
        </w:rPr>
        <w:t xml:space="preserve"> – </w:t>
      </w:r>
      <w:r w:rsidR="00DA0819" w:rsidRPr="007B7A22">
        <w:rPr>
          <w:rFonts w:ascii="Arial" w:hAnsi="Arial" w:cs="Arial"/>
          <w:sz w:val="20"/>
          <w:szCs w:val="20"/>
          <w:lang w:eastAsia="en-US"/>
        </w:rPr>
        <w:t>v delu A: Razlogi, povezani s kazenskimi obsodbami in v delu D: Nacionalni razlogi za izključitev</w:t>
      </w:r>
      <w:r w:rsidRPr="007B7A22">
        <w:rPr>
          <w:rFonts w:ascii="Arial" w:hAnsi="Arial" w:cs="Arial"/>
          <w:sz w:val="20"/>
          <w:szCs w:val="20"/>
          <w:lang w:eastAsia="en-US"/>
        </w:rPr>
        <w:t>.</w:t>
      </w:r>
    </w:p>
    <w:p w14:paraId="18B1D909" w14:textId="77777777" w:rsidR="00847706" w:rsidRPr="007B7A22" w:rsidRDefault="00847706" w:rsidP="005011FA">
      <w:pPr>
        <w:ind w:left="1276" w:right="26" w:hanging="992"/>
        <w:jc w:val="both"/>
        <w:rPr>
          <w:rFonts w:ascii="Arial" w:hAnsi="Arial" w:cs="Arial"/>
          <w:sz w:val="20"/>
          <w:szCs w:val="20"/>
          <w:lang w:eastAsia="en-US"/>
        </w:rPr>
      </w:pPr>
    </w:p>
    <w:p w14:paraId="0D09E3CE" w14:textId="651AEC25" w:rsidR="00847706" w:rsidRPr="007B7A22" w:rsidRDefault="00847706" w:rsidP="005011FA">
      <w:pPr>
        <w:ind w:left="284" w:right="26"/>
        <w:jc w:val="both"/>
        <w:rPr>
          <w:rFonts w:ascii="Arial" w:hAnsi="Arial" w:cs="Arial"/>
          <w:sz w:val="20"/>
          <w:szCs w:val="20"/>
          <w:lang w:eastAsia="en-US"/>
        </w:rPr>
      </w:pPr>
      <w:r w:rsidRPr="007B7A22">
        <w:rPr>
          <w:rFonts w:ascii="Arial" w:hAnsi="Arial" w:cs="Arial"/>
          <w:sz w:val="20"/>
          <w:szCs w:val="20"/>
          <w:lang w:eastAsia="en-US"/>
        </w:rPr>
        <w:t>Naročnik bo izpolnjevanje navedenega pogoja preveril v enotnem informacijskem sistemu. Za preverjanje razloga za izključitev v zvezi z nekaznovanostjo mora naročnik s strani gospodarskega subjekta oziroma njegovih oseb, ki so članice upravnega, vodstvenega ali nadzornega organa tega</w:t>
      </w:r>
    </w:p>
    <w:p w14:paraId="0E14BFBC" w14:textId="071A1FAB" w:rsidR="00847706" w:rsidRPr="007B7A22" w:rsidRDefault="00847706"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gospodarskega subjekta, pridobiti podatek o številki EMŠO. Gospodarski subjekt podatek (EMŠO) navede v Oddelku B (Informacije o predstavnikih gospodarskega subjekta) Dela II ESPD.</w:t>
      </w:r>
    </w:p>
    <w:p w14:paraId="4D0C549B" w14:textId="77777777" w:rsidR="00847706" w:rsidRPr="007B7A22" w:rsidRDefault="00847706" w:rsidP="005011FA">
      <w:pPr>
        <w:ind w:left="284" w:right="26"/>
        <w:jc w:val="both"/>
        <w:rPr>
          <w:rFonts w:ascii="Arial" w:hAnsi="Arial" w:cs="Arial"/>
          <w:sz w:val="20"/>
          <w:szCs w:val="20"/>
          <w:lang w:eastAsia="en-US"/>
        </w:rPr>
      </w:pPr>
    </w:p>
    <w:p w14:paraId="209BA341" w14:textId="58DA0DB9" w:rsidR="00847706" w:rsidRPr="007B7A22" w:rsidRDefault="00847706" w:rsidP="005011FA">
      <w:pPr>
        <w:ind w:left="284" w:right="26"/>
        <w:jc w:val="both"/>
        <w:rPr>
          <w:rFonts w:ascii="Arial" w:hAnsi="Arial" w:cs="Arial"/>
          <w:sz w:val="20"/>
          <w:szCs w:val="20"/>
          <w:lang w:eastAsia="en-US"/>
        </w:rPr>
      </w:pPr>
      <w:r w:rsidRPr="007B7A22">
        <w:rPr>
          <w:rFonts w:ascii="Arial" w:hAnsi="Arial" w:cs="Arial"/>
          <w:sz w:val="20"/>
          <w:szCs w:val="20"/>
          <w:lang w:eastAsia="en-US"/>
        </w:rPr>
        <w:t>Zaželeno je, da gospodarski subjekti (ponudniki, partnerji v skupini, podizvajalci), ki nimajo sedeža v Republiki Sloveniji</w:t>
      </w:r>
      <w:r w:rsidR="0057367D" w:rsidRPr="007B7A22">
        <w:rPr>
          <w:rFonts w:ascii="Arial" w:hAnsi="Arial" w:cs="Arial"/>
          <w:sz w:val="20"/>
          <w:szCs w:val="20"/>
          <w:lang w:eastAsia="en-US"/>
        </w:rPr>
        <w:t>,</w:t>
      </w:r>
      <w:r w:rsidRPr="007B7A22">
        <w:rPr>
          <w:rFonts w:ascii="Arial" w:hAnsi="Arial" w:cs="Arial"/>
          <w:sz w:val="20"/>
          <w:szCs w:val="20"/>
          <w:lang w:eastAsia="en-US"/>
        </w:rPr>
        <w:t xml:space="preserve"> v ponudbi predložijo izpis iz ustrezne evidence, kakršna je kazenska evidenca in izpis ni starejši od 4 mesecev, šteto od roka za oddajo ponudb, če te evidence ni, pa enakovreden dokument, ki ga izda pristojni sodni ali upravni organ v drugi državi članici ali matični državi ali državi, v kateri ima sedež gospodarski subjekt, in iz katerega je razvidno, da ne obstajajo zgoraj navedeni razlogi za izključitev. Če država članica ali tretja država dokumentov in potrdil ne izdaja ali če ti ne zajemajo </w:t>
      </w:r>
      <w:r w:rsidRPr="007B7A22">
        <w:rPr>
          <w:rFonts w:ascii="Arial" w:hAnsi="Arial" w:cs="Arial"/>
          <w:sz w:val="20"/>
          <w:szCs w:val="20"/>
          <w:lang w:eastAsia="en-US"/>
        </w:rPr>
        <w:lastRenderedPageBreak/>
        <w:t>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gospodarski subjekt sedež.</w:t>
      </w:r>
    </w:p>
    <w:p w14:paraId="579AE9DD" w14:textId="77777777" w:rsidR="00060CBF" w:rsidRPr="007B7A22" w:rsidRDefault="00060CBF" w:rsidP="005011FA">
      <w:pPr>
        <w:ind w:left="1276" w:right="26" w:hanging="992"/>
        <w:jc w:val="both"/>
        <w:rPr>
          <w:rFonts w:ascii="Arial" w:hAnsi="Arial" w:cs="Arial"/>
          <w:sz w:val="20"/>
          <w:szCs w:val="20"/>
          <w:lang w:eastAsia="en-US"/>
        </w:rPr>
      </w:pPr>
    </w:p>
    <w:p w14:paraId="4780AE54" w14:textId="17F9367F" w:rsidR="001D6EDC" w:rsidRPr="007B7A22" w:rsidRDefault="00DA0819"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7B7A22">
        <w:rPr>
          <w:rFonts w:ascii="Arial" w:hAnsi="Arial" w:cs="Arial"/>
          <w:color w:val="auto"/>
          <w:sz w:val="20"/>
          <w:szCs w:val="20"/>
          <w:lang w:eastAsia="en-US"/>
        </w:rPr>
        <w:t>.</w:t>
      </w:r>
    </w:p>
    <w:p w14:paraId="002ED4B5" w14:textId="77777777" w:rsidR="005011FA" w:rsidRPr="007B7A22" w:rsidRDefault="005011FA" w:rsidP="005011FA">
      <w:pPr>
        <w:pStyle w:val="Navadensplet"/>
        <w:spacing w:after="0"/>
        <w:ind w:left="284"/>
        <w:jc w:val="both"/>
        <w:rPr>
          <w:rFonts w:ascii="Arial" w:hAnsi="Arial" w:cs="Arial"/>
          <w:color w:val="auto"/>
          <w:sz w:val="20"/>
          <w:szCs w:val="20"/>
          <w:lang w:eastAsia="en-US"/>
        </w:rPr>
      </w:pPr>
    </w:p>
    <w:p w14:paraId="2EACA3E2" w14:textId="381A8F57" w:rsidR="001D6EDC" w:rsidRPr="007B7A22" w:rsidRDefault="001D6EDC"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3C5FFE" w:rsidRPr="007B7A22">
        <w:rPr>
          <w:rFonts w:ascii="Arial" w:hAnsi="Arial" w:cs="Arial"/>
          <w:color w:val="auto"/>
          <w:sz w:val="20"/>
          <w:szCs w:val="20"/>
          <w:lang w:eastAsia="en-US"/>
        </w:rPr>
        <w:tab/>
      </w:r>
      <w:r w:rsidR="00060CBF" w:rsidRPr="007B7A22">
        <w:rPr>
          <w:rFonts w:ascii="Arial" w:hAnsi="Arial" w:cs="Arial"/>
          <w:color w:val="auto"/>
          <w:sz w:val="20"/>
          <w:szCs w:val="20"/>
          <w:lang w:eastAsia="en-US"/>
        </w:rPr>
        <w:t xml:space="preserve">Izpolnjen obrazec </w:t>
      </w:r>
      <w:r w:rsidR="009D748C" w:rsidRPr="007B7A22">
        <w:rPr>
          <w:rFonts w:ascii="Arial" w:hAnsi="Arial" w:cs="Arial"/>
          <w:color w:val="auto"/>
          <w:sz w:val="20"/>
          <w:szCs w:val="20"/>
          <w:lang w:eastAsia="en-US"/>
        </w:rPr>
        <w:t xml:space="preserve">ESPD – </w:t>
      </w:r>
      <w:r w:rsidR="00724B6B" w:rsidRPr="007B7A22">
        <w:rPr>
          <w:rFonts w:ascii="Arial" w:hAnsi="Arial" w:cs="Arial"/>
          <w:color w:val="auto"/>
          <w:sz w:val="20"/>
          <w:szCs w:val="20"/>
          <w:lang w:eastAsia="en-US"/>
        </w:rPr>
        <w:t>v delu B: Razlogi, povezani s plačilom davkov ali prispevkov za socialno varnost</w:t>
      </w:r>
      <w:r w:rsidRPr="007B7A22">
        <w:rPr>
          <w:rFonts w:ascii="Arial" w:hAnsi="Arial" w:cs="Arial"/>
          <w:color w:val="auto"/>
          <w:sz w:val="20"/>
          <w:szCs w:val="20"/>
          <w:lang w:eastAsia="en-US"/>
        </w:rPr>
        <w:t>.</w:t>
      </w:r>
    </w:p>
    <w:p w14:paraId="5DD2B052" w14:textId="77777777" w:rsidR="00847706" w:rsidRPr="007B7A22" w:rsidRDefault="00847706" w:rsidP="005011FA">
      <w:pPr>
        <w:autoSpaceDE w:val="0"/>
        <w:autoSpaceDN w:val="0"/>
        <w:adjustRightInd w:val="0"/>
        <w:jc w:val="both"/>
        <w:rPr>
          <w:rFonts w:ascii="Arial" w:hAnsi="Arial" w:cs="Arial"/>
          <w:sz w:val="20"/>
          <w:szCs w:val="20"/>
          <w:lang w:eastAsia="en-US"/>
        </w:rPr>
      </w:pPr>
    </w:p>
    <w:p w14:paraId="07102CD8" w14:textId="5D2E8C8C" w:rsidR="00796535" w:rsidRPr="007B7A22" w:rsidRDefault="00796535" w:rsidP="005011FA">
      <w:pPr>
        <w:autoSpaceDE w:val="0"/>
        <w:autoSpaceDN w:val="0"/>
        <w:adjustRightInd w:val="0"/>
        <w:ind w:firstLine="284"/>
        <w:jc w:val="both"/>
        <w:rPr>
          <w:rFonts w:ascii="Arial" w:hAnsi="Arial" w:cs="Arial"/>
          <w:sz w:val="20"/>
          <w:szCs w:val="20"/>
          <w:lang w:eastAsia="en-US"/>
        </w:rPr>
      </w:pPr>
      <w:r w:rsidRPr="007B7A22">
        <w:rPr>
          <w:rFonts w:ascii="Arial" w:hAnsi="Arial" w:cs="Arial"/>
          <w:sz w:val="20"/>
          <w:szCs w:val="20"/>
          <w:lang w:eastAsia="en-US"/>
        </w:rPr>
        <w:t xml:space="preserve">Naročnik bo izpolnjevanje navedenega pogoja preveril v enotnem informacijskem sistemu. </w:t>
      </w:r>
    </w:p>
    <w:p w14:paraId="12950F4C" w14:textId="77777777" w:rsidR="00796535" w:rsidRPr="007B7A22" w:rsidRDefault="00796535" w:rsidP="005011FA">
      <w:pPr>
        <w:autoSpaceDE w:val="0"/>
        <w:autoSpaceDN w:val="0"/>
        <w:adjustRightInd w:val="0"/>
        <w:jc w:val="both"/>
        <w:rPr>
          <w:rFonts w:ascii="Arial" w:hAnsi="Arial" w:cs="Arial"/>
          <w:sz w:val="20"/>
          <w:szCs w:val="20"/>
          <w:lang w:eastAsia="en-US"/>
        </w:rPr>
      </w:pPr>
    </w:p>
    <w:p w14:paraId="37CF350D" w14:textId="1A3EAE0C" w:rsidR="00796535" w:rsidRPr="007B7A22" w:rsidRDefault="00A44CCE" w:rsidP="005011FA">
      <w:pPr>
        <w:widowControl w:val="0"/>
        <w:ind w:left="284"/>
        <w:contextualSpacing/>
        <w:jc w:val="both"/>
        <w:rPr>
          <w:rFonts w:ascii="Arial" w:hAnsi="Arial" w:cs="Arial"/>
          <w:sz w:val="20"/>
          <w:szCs w:val="20"/>
          <w:lang w:eastAsia="en-US"/>
        </w:rPr>
      </w:pPr>
      <w:r w:rsidRPr="007B7A22">
        <w:rPr>
          <w:rFonts w:ascii="Arial" w:hAnsi="Arial" w:cs="Arial"/>
          <w:sz w:val="20"/>
          <w:szCs w:val="20"/>
          <w:lang w:eastAsia="en-US"/>
        </w:rPr>
        <w:t>Zaželeno je, da g</w:t>
      </w:r>
      <w:r w:rsidR="00796535" w:rsidRPr="007B7A22">
        <w:rPr>
          <w:rFonts w:ascii="Arial" w:hAnsi="Arial" w:cs="Arial"/>
          <w:sz w:val="20"/>
          <w:szCs w:val="20"/>
          <w:lang w:eastAsia="en-US"/>
        </w:rPr>
        <w:t>ospodarski subjekti, ki nimajo sedeža v Republiki Sloveniji</w:t>
      </w:r>
      <w:r w:rsidR="0057367D" w:rsidRPr="007B7A22">
        <w:rPr>
          <w:rFonts w:ascii="Arial" w:hAnsi="Arial" w:cs="Arial"/>
          <w:sz w:val="20"/>
          <w:szCs w:val="20"/>
          <w:lang w:eastAsia="en-US"/>
        </w:rPr>
        <w:t>,</w:t>
      </w:r>
      <w:r w:rsidR="00796535" w:rsidRPr="007B7A22">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7FDE83B" w14:textId="77777777" w:rsidR="00982605" w:rsidRPr="007B7A22" w:rsidRDefault="00982605" w:rsidP="005011FA">
      <w:pPr>
        <w:pStyle w:val="Navadensplet"/>
        <w:spacing w:after="0"/>
        <w:ind w:left="284"/>
        <w:jc w:val="both"/>
        <w:rPr>
          <w:rFonts w:ascii="Arial" w:hAnsi="Arial" w:cs="Arial"/>
          <w:color w:val="auto"/>
          <w:sz w:val="20"/>
          <w:szCs w:val="20"/>
          <w:lang w:eastAsia="en-US"/>
        </w:rPr>
      </w:pPr>
    </w:p>
    <w:p w14:paraId="61AD6D46" w14:textId="77777777" w:rsidR="007D23B7" w:rsidRPr="007B7A22" w:rsidRDefault="007D23B7"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0FCA9E20" w14:textId="77777777" w:rsidR="001A2225" w:rsidRPr="007B7A22" w:rsidRDefault="001A2225" w:rsidP="005011FA">
      <w:pPr>
        <w:pStyle w:val="Navadensplet"/>
        <w:spacing w:after="0"/>
        <w:ind w:left="284"/>
        <w:jc w:val="both"/>
        <w:rPr>
          <w:rFonts w:ascii="Arial" w:hAnsi="Arial" w:cs="Arial"/>
          <w:color w:val="auto"/>
          <w:sz w:val="20"/>
          <w:szCs w:val="20"/>
          <w:lang w:eastAsia="en-US"/>
        </w:rPr>
      </w:pPr>
    </w:p>
    <w:p w14:paraId="66B6B7A2" w14:textId="77777777" w:rsidR="001A2225" w:rsidRPr="007B7A22" w:rsidRDefault="001A2225"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6B604151" w14:textId="77777777" w:rsidR="001A2225" w:rsidRPr="007B7A22" w:rsidRDefault="001A2225" w:rsidP="005011FA">
      <w:pPr>
        <w:pStyle w:val="Navadensplet"/>
        <w:spacing w:after="0"/>
        <w:ind w:left="284"/>
        <w:jc w:val="both"/>
        <w:rPr>
          <w:rFonts w:ascii="Arial" w:hAnsi="Arial" w:cs="Arial"/>
          <w:color w:val="auto"/>
          <w:sz w:val="20"/>
          <w:szCs w:val="20"/>
          <w:lang w:eastAsia="en-US"/>
        </w:rPr>
      </w:pPr>
    </w:p>
    <w:p w14:paraId="77E2CFF1" w14:textId="42EBBDD8" w:rsidR="007D23B7" w:rsidRPr="007B7A22" w:rsidRDefault="007D23B7"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rPr>
        <w:t xml:space="preserve">Dokazilo: </w:t>
      </w:r>
      <w:r w:rsidR="00060CBF" w:rsidRPr="007B7A22">
        <w:rPr>
          <w:rFonts w:ascii="Arial" w:hAnsi="Arial" w:cs="Arial"/>
          <w:bCs/>
          <w:color w:val="auto"/>
          <w:sz w:val="20"/>
          <w:szCs w:val="20"/>
          <w:lang w:eastAsia="en-US"/>
        </w:rPr>
        <w:t>Izpolnjen obrazec</w:t>
      </w:r>
      <w:r w:rsidR="00060CBF" w:rsidRPr="007B7A22">
        <w:rPr>
          <w:rFonts w:ascii="Arial" w:hAnsi="Arial" w:cs="Arial"/>
          <w:b/>
          <w:color w:val="auto"/>
          <w:sz w:val="20"/>
          <w:szCs w:val="20"/>
          <w:lang w:eastAsia="en-US"/>
        </w:rPr>
        <w:t xml:space="preserve"> </w:t>
      </w:r>
      <w:r w:rsidRPr="007B7A22">
        <w:rPr>
          <w:rFonts w:ascii="Arial" w:hAnsi="Arial" w:cs="Arial"/>
          <w:color w:val="auto"/>
          <w:sz w:val="20"/>
          <w:szCs w:val="20"/>
          <w:lang w:eastAsia="en-US"/>
        </w:rPr>
        <w:t>ESPD – v delu C: Razlogi, povezani z insolventnostjo, nasprotjem interesov ali kršitvijo poklicnih pravil.</w:t>
      </w:r>
    </w:p>
    <w:p w14:paraId="4F340C90" w14:textId="77777777" w:rsidR="00796535" w:rsidRPr="007B7A22" w:rsidRDefault="00796535" w:rsidP="005011FA">
      <w:pPr>
        <w:pStyle w:val="Navadensplet"/>
        <w:spacing w:after="0"/>
        <w:ind w:left="1276" w:hanging="992"/>
        <w:jc w:val="both"/>
        <w:rPr>
          <w:rFonts w:ascii="Arial" w:hAnsi="Arial" w:cs="Arial"/>
          <w:color w:val="auto"/>
          <w:sz w:val="20"/>
          <w:szCs w:val="20"/>
          <w:lang w:eastAsia="en-US"/>
        </w:rPr>
      </w:pPr>
    </w:p>
    <w:p w14:paraId="6750276F" w14:textId="467EBC27" w:rsidR="00796535" w:rsidRPr="007B7A22" w:rsidRDefault="00A44CCE" w:rsidP="005011FA">
      <w:pPr>
        <w:widowControl w:val="0"/>
        <w:ind w:left="284"/>
        <w:jc w:val="both"/>
        <w:rPr>
          <w:rFonts w:ascii="Arial" w:hAnsi="Arial" w:cs="Arial"/>
          <w:sz w:val="20"/>
          <w:szCs w:val="20"/>
        </w:rPr>
      </w:pPr>
      <w:r w:rsidRPr="007B7A22">
        <w:rPr>
          <w:rFonts w:ascii="Arial" w:hAnsi="Arial" w:cs="Arial"/>
          <w:sz w:val="20"/>
          <w:szCs w:val="20"/>
          <w:lang w:eastAsia="en-US"/>
        </w:rPr>
        <w:t>Zaželeno je, da g</w:t>
      </w:r>
      <w:r w:rsidR="00796535" w:rsidRPr="007B7A22">
        <w:rPr>
          <w:rFonts w:ascii="Arial" w:hAnsi="Arial" w:cs="Arial"/>
          <w:sz w:val="20"/>
          <w:szCs w:val="20"/>
          <w:lang w:eastAsia="en-US"/>
        </w:rPr>
        <w:t>ospodarski subjekti, ki nimajo sedeža v Republiki Sloveniji</w:t>
      </w:r>
      <w:r w:rsidR="0057367D" w:rsidRPr="007B7A22">
        <w:rPr>
          <w:rFonts w:ascii="Arial" w:hAnsi="Arial" w:cs="Arial"/>
          <w:sz w:val="20"/>
          <w:szCs w:val="20"/>
          <w:lang w:eastAsia="en-US"/>
        </w:rPr>
        <w:t>,</w:t>
      </w:r>
      <w:r w:rsidR="00796535" w:rsidRPr="007B7A22">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r w:rsidRPr="007B7A22">
        <w:rPr>
          <w:rFonts w:ascii="Arial" w:hAnsi="Arial" w:cs="Arial"/>
          <w:sz w:val="20"/>
          <w:szCs w:val="20"/>
          <w:lang w:eastAsia="en-US"/>
        </w:rPr>
        <w:t xml:space="preserve"> </w:t>
      </w:r>
      <w:r w:rsidR="00796535" w:rsidRPr="007B7A22">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796535" w:rsidRPr="007B7A22">
        <w:rPr>
          <w:rFonts w:ascii="Arial" w:hAnsi="Arial" w:cs="Arial"/>
          <w:sz w:val="20"/>
          <w:szCs w:val="20"/>
        </w:rPr>
        <w:t>gospodarski subjekt sedež.</w:t>
      </w:r>
    </w:p>
    <w:p w14:paraId="5E7480C1" w14:textId="77777777" w:rsidR="007D23B7" w:rsidRPr="007B7A22" w:rsidRDefault="007D23B7" w:rsidP="005011FA">
      <w:pPr>
        <w:pStyle w:val="Navadensplet"/>
        <w:spacing w:after="0"/>
        <w:ind w:left="284"/>
        <w:jc w:val="both"/>
        <w:rPr>
          <w:rFonts w:ascii="Arial" w:hAnsi="Arial" w:cs="Arial"/>
          <w:color w:val="auto"/>
          <w:sz w:val="20"/>
          <w:szCs w:val="20"/>
          <w:lang w:eastAsia="en-US"/>
        </w:rPr>
      </w:pPr>
    </w:p>
    <w:p w14:paraId="1573720A" w14:textId="47F26435" w:rsidR="00C704D7" w:rsidRPr="007B7A22" w:rsidRDefault="00C54646"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7B7A22">
        <w:rPr>
          <w:rFonts w:ascii="Arial" w:hAnsi="Arial" w:cs="Arial"/>
          <w:color w:val="auto"/>
          <w:sz w:val="20"/>
          <w:szCs w:val="20"/>
          <w:lang w:eastAsia="en-US"/>
        </w:rPr>
        <w:t>.</w:t>
      </w:r>
    </w:p>
    <w:p w14:paraId="08EA9D69" w14:textId="77777777" w:rsidR="00C704D7" w:rsidRPr="007B7A22" w:rsidRDefault="00C704D7" w:rsidP="005011FA">
      <w:pPr>
        <w:pStyle w:val="Navadensplet"/>
        <w:spacing w:after="0"/>
        <w:ind w:left="284"/>
        <w:jc w:val="both"/>
        <w:rPr>
          <w:rFonts w:ascii="Arial" w:hAnsi="Arial" w:cs="Arial"/>
          <w:color w:val="auto"/>
          <w:sz w:val="20"/>
          <w:szCs w:val="20"/>
          <w:lang w:eastAsia="en-US"/>
        </w:rPr>
      </w:pPr>
    </w:p>
    <w:p w14:paraId="2BA58C54" w14:textId="29B8F0FA" w:rsidR="00C704D7" w:rsidRPr="007B7A22" w:rsidRDefault="00C704D7"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060CBF" w:rsidRPr="007B7A22">
        <w:rPr>
          <w:rFonts w:ascii="Arial" w:hAnsi="Arial" w:cs="Arial"/>
          <w:color w:val="auto"/>
          <w:sz w:val="20"/>
          <w:szCs w:val="20"/>
          <w:lang w:eastAsia="en-US"/>
        </w:rPr>
        <w:t xml:space="preserve">Izpolnjen obrazec </w:t>
      </w:r>
      <w:r w:rsidRPr="007B7A22">
        <w:rPr>
          <w:rFonts w:ascii="Arial" w:hAnsi="Arial" w:cs="Arial"/>
          <w:color w:val="auto"/>
          <w:sz w:val="20"/>
          <w:szCs w:val="20"/>
          <w:lang w:eastAsia="en-US"/>
        </w:rPr>
        <w:t>ESPD – v delu D: Nacionalni razlogi za izključitev.</w:t>
      </w:r>
    </w:p>
    <w:p w14:paraId="03B870B4" w14:textId="77777777" w:rsidR="00796535" w:rsidRPr="007B7A22" w:rsidRDefault="00796535" w:rsidP="005011FA">
      <w:pPr>
        <w:widowControl w:val="0"/>
        <w:jc w:val="both"/>
        <w:rPr>
          <w:rFonts w:ascii="Arial" w:hAnsi="Arial" w:cs="Arial"/>
          <w:sz w:val="20"/>
          <w:szCs w:val="20"/>
        </w:rPr>
      </w:pPr>
    </w:p>
    <w:p w14:paraId="3121FF5A" w14:textId="20AC0E97" w:rsidR="00796535" w:rsidRPr="007B7A22" w:rsidRDefault="00796535" w:rsidP="005011FA">
      <w:pPr>
        <w:widowControl w:val="0"/>
        <w:ind w:firstLine="284"/>
        <w:jc w:val="both"/>
        <w:rPr>
          <w:rFonts w:ascii="Arial" w:hAnsi="Arial" w:cs="Arial"/>
          <w:sz w:val="20"/>
          <w:szCs w:val="20"/>
        </w:rPr>
      </w:pPr>
      <w:r w:rsidRPr="007B7A22">
        <w:rPr>
          <w:rFonts w:ascii="Arial" w:hAnsi="Arial" w:cs="Arial"/>
          <w:sz w:val="20"/>
          <w:szCs w:val="20"/>
        </w:rPr>
        <w:t xml:space="preserve">Naročnik bo izpolnjevanje navedenega pogoja preveril v enotnem informacijskem sistemu. </w:t>
      </w:r>
    </w:p>
    <w:p w14:paraId="004DE289" w14:textId="77777777" w:rsidR="00796535" w:rsidRPr="007B7A22" w:rsidRDefault="00796535" w:rsidP="005011FA">
      <w:pPr>
        <w:widowControl w:val="0"/>
        <w:jc w:val="both"/>
        <w:rPr>
          <w:rFonts w:ascii="Arial" w:hAnsi="Arial" w:cs="Arial"/>
          <w:sz w:val="20"/>
          <w:szCs w:val="20"/>
        </w:rPr>
      </w:pPr>
    </w:p>
    <w:p w14:paraId="28C56DF6" w14:textId="742585DB" w:rsidR="008F4C6D" w:rsidRPr="007B7A22" w:rsidRDefault="00DA0819"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 xml:space="preserve">Pri gospodarskemu subjektu je v zadnjih treh letih pred potekom roka za oddajo ponudb pristojni organ Republike Slovenije ali druge države članice ali tretje države ugotovil najmanj dve kršitvi v zvezi s </w:t>
      </w:r>
      <w:r w:rsidRPr="007B7A22">
        <w:rPr>
          <w:rFonts w:ascii="Arial" w:hAnsi="Arial" w:cs="Arial"/>
          <w:color w:val="auto"/>
          <w:sz w:val="20"/>
          <w:szCs w:val="20"/>
          <w:lang w:eastAsia="en-US"/>
        </w:rPr>
        <w:lastRenderedPageBreak/>
        <w:t>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7B7A22">
        <w:rPr>
          <w:rFonts w:ascii="Arial" w:hAnsi="Arial" w:cs="Arial"/>
          <w:color w:val="auto"/>
          <w:sz w:val="20"/>
          <w:szCs w:val="20"/>
          <w:lang w:eastAsia="en-US"/>
        </w:rPr>
        <w:t>.</w:t>
      </w:r>
    </w:p>
    <w:p w14:paraId="06A743BC" w14:textId="59DE3187" w:rsidR="006319DC" w:rsidRPr="007B7A22" w:rsidRDefault="006319DC" w:rsidP="005011FA">
      <w:pPr>
        <w:pStyle w:val="Navadensplet"/>
        <w:spacing w:after="0"/>
        <w:jc w:val="both"/>
        <w:rPr>
          <w:rFonts w:ascii="Arial" w:hAnsi="Arial" w:cs="Arial"/>
          <w:color w:val="auto"/>
          <w:sz w:val="20"/>
          <w:szCs w:val="20"/>
          <w:lang w:eastAsia="en-US"/>
        </w:rPr>
      </w:pPr>
    </w:p>
    <w:p w14:paraId="3C1EE4A8" w14:textId="45CF9E40" w:rsidR="006319DC" w:rsidRPr="007B7A22" w:rsidRDefault="00DA0819"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7B7A22">
        <w:rPr>
          <w:rFonts w:ascii="Arial" w:hAnsi="Arial" w:cs="Arial"/>
          <w:sz w:val="20"/>
          <w:szCs w:val="20"/>
          <w:lang w:eastAsia="en-US"/>
        </w:rPr>
        <w:t>.</w:t>
      </w:r>
    </w:p>
    <w:p w14:paraId="39183409" w14:textId="77777777" w:rsidR="001D6EDC" w:rsidRPr="007B7A22" w:rsidRDefault="001D6EDC" w:rsidP="005011FA">
      <w:pPr>
        <w:pStyle w:val="Navadensplet"/>
        <w:spacing w:after="0"/>
        <w:ind w:left="360"/>
        <w:jc w:val="both"/>
        <w:rPr>
          <w:rFonts w:ascii="Arial" w:hAnsi="Arial" w:cs="Arial"/>
          <w:color w:val="auto"/>
          <w:sz w:val="20"/>
          <w:szCs w:val="20"/>
          <w:lang w:eastAsia="en-US"/>
        </w:rPr>
      </w:pPr>
    </w:p>
    <w:p w14:paraId="7091038D" w14:textId="1E248D45" w:rsidR="008F4C6D" w:rsidRPr="007B7A22" w:rsidRDefault="008F4C6D"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060CBF" w:rsidRPr="007B7A22">
        <w:rPr>
          <w:rFonts w:ascii="Arial" w:hAnsi="Arial" w:cs="Arial"/>
          <w:color w:val="auto"/>
          <w:sz w:val="20"/>
          <w:szCs w:val="20"/>
          <w:lang w:eastAsia="en-US"/>
        </w:rPr>
        <w:t xml:space="preserve">Izpolnjen obrazec </w:t>
      </w:r>
      <w:r w:rsidRPr="007B7A22">
        <w:rPr>
          <w:rFonts w:ascii="Arial" w:hAnsi="Arial" w:cs="Arial"/>
          <w:color w:val="auto"/>
          <w:sz w:val="20"/>
          <w:szCs w:val="20"/>
          <w:lang w:eastAsia="en-US"/>
        </w:rPr>
        <w:t xml:space="preserve">ESPD – </w:t>
      </w:r>
      <w:r w:rsidR="00724B6B" w:rsidRPr="007B7A22">
        <w:rPr>
          <w:rFonts w:ascii="Arial" w:hAnsi="Arial" w:cs="Arial"/>
          <w:color w:val="auto"/>
          <w:sz w:val="20"/>
          <w:szCs w:val="20"/>
          <w:lang w:eastAsia="en-US"/>
        </w:rPr>
        <w:t>v delu D: Nacionalni razlogi za izključitev</w:t>
      </w:r>
      <w:r w:rsidRPr="007B7A22">
        <w:rPr>
          <w:rFonts w:ascii="Arial" w:hAnsi="Arial" w:cs="Arial"/>
          <w:color w:val="auto"/>
          <w:sz w:val="20"/>
          <w:szCs w:val="20"/>
          <w:lang w:eastAsia="en-US"/>
        </w:rPr>
        <w:t>.</w:t>
      </w:r>
    </w:p>
    <w:p w14:paraId="2D9E0909" w14:textId="77777777" w:rsidR="00622AAA" w:rsidRPr="007B7A22" w:rsidRDefault="00622AAA" w:rsidP="005011FA">
      <w:pPr>
        <w:pStyle w:val="Navadensplet"/>
        <w:spacing w:after="0"/>
        <w:ind w:left="1276" w:hanging="992"/>
        <w:jc w:val="both"/>
        <w:rPr>
          <w:rFonts w:ascii="Arial" w:hAnsi="Arial" w:cs="Arial"/>
          <w:color w:val="auto"/>
          <w:sz w:val="20"/>
          <w:szCs w:val="20"/>
          <w:lang w:eastAsia="en-US"/>
        </w:rPr>
      </w:pPr>
    </w:p>
    <w:p w14:paraId="4F8B8A74" w14:textId="77777777" w:rsidR="00796535" w:rsidRPr="007B7A22" w:rsidRDefault="00796535" w:rsidP="005011FA">
      <w:pPr>
        <w:widowControl w:val="0"/>
        <w:ind w:firstLine="284"/>
        <w:jc w:val="both"/>
        <w:rPr>
          <w:rFonts w:ascii="Arial" w:hAnsi="Arial" w:cs="Arial"/>
          <w:sz w:val="20"/>
          <w:szCs w:val="20"/>
          <w:lang w:eastAsia="en-US"/>
        </w:rPr>
      </w:pPr>
      <w:r w:rsidRPr="007B7A22">
        <w:rPr>
          <w:rFonts w:ascii="Arial" w:hAnsi="Arial" w:cs="Arial"/>
          <w:sz w:val="20"/>
          <w:szCs w:val="20"/>
          <w:lang w:eastAsia="en-US"/>
        </w:rPr>
        <w:t xml:space="preserve">Naročnik bo izpolnjevanje navedenega pogoja preveril v enotnem informacijskem sistemu. </w:t>
      </w:r>
    </w:p>
    <w:p w14:paraId="5BCF9F3B" w14:textId="77777777" w:rsidR="00796535" w:rsidRPr="007B7A22" w:rsidRDefault="00796535" w:rsidP="005011FA">
      <w:pPr>
        <w:widowControl w:val="0"/>
        <w:jc w:val="both"/>
        <w:rPr>
          <w:rFonts w:ascii="Arial" w:hAnsi="Arial" w:cs="Arial"/>
          <w:sz w:val="20"/>
          <w:szCs w:val="20"/>
          <w:lang w:eastAsia="en-US"/>
        </w:rPr>
      </w:pPr>
    </w:p>
    <w:p w14:paraId="471C8D60" w14:textId="02319251" w:rsidR="00796535" w:rsidRPr="007B7A22" w:rsidRDefault="001B30CB" w:rsidP="005011FA">
      <w:pPr>
        <w:widowControl w:val="0"/>
        <w:ind w:left="284"/>
        <w:jc w:val="both"/>
        <w:rPr>
          <w:rFonts w:ascii="Arial" w:hAnsi="Arial" w:cs="Arial"/>
          <w:sz w:val="20"/>
          <w:szCs w:val="20"/>
          <w:lang w:eastAsia="en-US"/>
        </w:rPr>
      </w:pPr>
      <w:r w:rsidRPr="007B7A22">
        <w:rPr>
          <w:rFonts w:ascii="Arial" w:hAnsi="Arial" w:cs="Arial"/>
          <w:sz w:val="20"/>
          <w:szCs w:val="20"/>
          <w:lang w:eastAsia="en-US"/>
        </w:rPr>
        <w:t>Zaželeno je, da g</w:t>
      </w:r>
      <w:r w:rsidR="00796535" w:rsidRPr="007B7A22">
        <w:rPr>
          <w:rFonts w:ascii="Arial" w:hAnsi="Arial" w:cs="Arial"/>
          <w:sz w:val="20"/>
          <w:szCs w:val="20"/>
          <w:lang w:eastAsia="en-US"/>
        </w:rPr>
        <w:t>ospodarski subjekti, ki nimajo sedeža v Republiki Sloveniji</w:t>
      </w:r>
      <w:r w:rsidRPr="007B7A22">
        <w:rPr>
          <w:rFonts w:ascii="Arial" w:hAnsi="Arial" w:cs="Arial"/>
          <w:sz w:val="20"/>
          <w:szCs w:val="20"/>
          <w:lang w:eastAsia="en-US"/>
        </w:rPr>
        <w:t>,</w:t>
      </w:r>
      <w:r w:rsidR="00796535" w:rsidRPr="007B7A22">
        <w:rPr>
          <w:rFonts w:ascii="Arial" w:hAnsi="Arial" w:cs="Arial"/>
          <w:sz w:val="20"/>
          <w:szCs w:val="20"/>
          <w:lang w:eastAsia="en-US"/>
        </w:rPr>
        <w:t xml:space="preserve"> v ponudbi predložijo izpis iz evidence o pravnomočnih odločbah o prekrških, ki jo vodi pristojni organ v drugi državi članici ali tretji državi. </w:t>
      </w:r>
    </w:p>
    <w:p w14:paraId="2D6867C7" w14:textId="77777777" w:rsidR="00796535" w:rsidRPr="007B7A22" w:rsidRDefault="00796535" w:rsidP="005011FA">
      <w:pPr>
        <w:widowControl w:val="0"/>
        <w:jc w:val="both"/>
        <w:rPr>
          <w:rFonts w:ascii="Arial" w:hAnsi="Arial" w:cs="Arial"/>
          <w:sz w:val="20"/>
          <w:szCs w:val="20"/>
          <w:lang w:eastAsia="en-US"/>
        </w:rPr>
      </w:pPr>
    </w:p>
    <w:p w14:paraId="19621736" w14:textId="77777777" w:rsidR="00796535" w:rsidRPr="007B7A22" w:rsidRDefault="00796535" w:rsidP="005011FA">
      <w:pPr>
        <w:widowControl w:val="0"/>
        <w:ind w:left="284"/>
        <w:jc w:val="both"/>
        <w:rPr>
          <w:rFonts w:ascii="Arial" w:hAnsi="Arial" w:cs="Arial"/>
          <w:sz w:val="20"/>
          <w:szCs w:val="20"/>
          <w:lang w:eastAsia="en-US"/>
        </w:rPr>
      </w:pPr>
      <w:r w:rsidRPr="007B7A22">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2C3D4B2" w14:textId="77777777" w:rsidR="00796535" w:rsidRPr="007B7A22" w:rsidRDefault="00796535" w:rsidP="005011FA">
      <w:pPr>
        <w:pStyle w:val="Navadensplet"/>
        <w:spacing w:after="0"/>
        <w:ind w:left="1276" w:hanging="992"/>
        <w:jc w:val="both"/>
        <w:rPr>
          <w:rFonts w:ascii="Arial" w:hAnsi="Arial" w:cs="Arial"/>
          <w:color w:val="auto"/>
          <w:sz w:val="20"/>
          <w:szCs w:val="20"/>
          <w:lang w:eastAsia="en-US"/>
        </w:rPr>
      </w:pPr>
    </w:p>
    <w:p w14:paraId="2BA29B93" w14:textId="7171B3C7" w:rsidR="00622AAA" w:rsidRPr="007B7A22" w:rsidRDefault="00622AAA" w:rsidP="005011FA">
      <w:pPr>
        <w:pStyle w:val="Navadensplet"/>
        <w:numPr>
          <w:ilvl w:val="0"/>
          <w:numId w:val="4"/>
        </w:numPr>
        <w:spacing w:after="0"/>
        <w:ind w:left="284" w:hanging="284"/>
        <w:jc w:val="both"/>
        <w:rPr>
          <w:rFonts w:ascii="Arial" w:hAnsi="Arial" w:cs="Arial"/>
          <w:color w:val="auto"/>
          <w:sz w:val="20"/>
          <w:szCs w:val="20"/>
          <w:lang w:eastAsia="en-US"/>
        </w:rPr>
      </w:pPr>
      <w:bookmarkStart w:id="34" w:name="_Hlk103326332"/>
      <w:r w:rsidRPr="007B7A22">
        <w:rPr>
          <w:rFonts w:ascii="Arial" w:hAnsi="Arial" w:cs="Arial"/>
          <w:color w:val="auto"/>
          <w:sz w:val="20"/>
          <w:szCs w:val="20"/>
        </w:rPr>
        <w:t xml:space="preserve">Na </w:t>
      </w:r>
      <w:bookmarkEnd w:id="34"/>
      <w:r w:rsidRPr="007B7A22">
        <w:rPr>
          <w:rFonts w:ascii="Arial" w:hAnsi="Arial" w:cs="Arial"/>
          <w:color w:val="auto"/>
          <w:sz w:val="20"/>
          <w:szCs w:val="20"/>
        </w:rPr>
        <w:t xml:space="preserve">podlagi </w:t>
      </w:r>
      <w:r w:rsidRPr="007B7A22">
        <w:rPr>
          <w:rFonts w:ascii="Arial" w:hAnsi="Arial" w:cs="Arial"/>
          <w:color w:val="auto"/>
          <w:sz w:val="20"/>
          <w:szCs w:val="20"/>
          <w:shd w:val="clear" w:color="auto" w:fill="FFFFFF"/>
        </w:rPr>
        <w:t xml:space="preserve">sklepa Sveta (SZVP) 2022/578 z dne 8. aprila 2022 o spremembi Sklepa 2014/512/SZVP o omejevalnih ukrepih </w:t>
      </w:r>
      <w:r w:rsidRPr="007B7A22">
        <w:rPr>
          <w:rFonts w:ascii="Arial" w:hAnsi="Arial" w:cs="Arial"/>
          <w:color w:val="auto"/>
          <w:sz w:val="20"/>
          <w:szCs w:val="20"/>
          <w:lang w:eastAsia="en-US"/>
        </w:rPr>
        <w:t>zaradi</w:t>
      </w:r>
      <w:r w:rsidRPr="007B7A22">
        <w:rPr>
          <w:rFonts w:ascii="Arial" w:hAnsi="Arial" w:cs="Arial"/>
          <w:color w:val="auto"/>
          <w:sz w:val="20"/>
          <w:szCs w:val="20"/>
          <w:shd w:val="clear" w:color="auto" w:fill="FFFFFF"/>
        </w:rPr>
        <w:t xml:space="preserve"> delovanja Rusije, ki povzroča destabilizacijo razmer v Ukrajini,</w:t>
      </w:r>
      <w:r w:rsidRPr="007B7A22">
        <w:rPr>
          <w:rFonts w:ascii="Arial" w:hAnsi="Arial" w:cs="Arial"/>
          <w:color w:val="auto"/>
          <w:sz w:val="20"/>
          <w:szCs w:val="20"/>
        </w:rPr>
        <w:t xml:space="preserve"> </w:t>
      </w:r>
      <w:r w:rsidR="00A208D5" w:rsidRPr="007B7A22">
        <w:rPr>
          <w:rFonts w:ascii="Arial" w:hAnsi="Arial" w:cs="Arial"/>
          <w:color w:val="auto"/>
          <w:sz w:val="20"/>
          <w:szCs w:val="20"/>
        </w:rPr>
        <w:t xml:space="preserve">se izključi gospodarski subjekt, </w:t>
      </w:r>
      <w:r w:rsidRPr="007B7A22">
        <w:rPr>
          <w:rFonts w:ascii="Arial" w:hAnsi="Arial" w:cs="Arial"/>
          <w:color w:val="auto"/>
          <w:sz w:val="20"/>
          <w:szCs w:val="20"/>
        </w:rPr>
        <w:t xml:space="preserve">če </w:t>
      </w:r>
      <w:r w:rsidR="00A208D5" w:rsidRPr="007B7A22">
        <w:rPr>
          <w:rFonts w:ascii="Arial" w:hAnsi="Arial" w:cs="Arial"/>
          <w:color w:val="auto"/>
          <w:sz w:val="20"/>
          <w:szCs w:val="20"/>
        </w:rPr>
        <w:t xml:space="preserve">se </w:t>
      </w:r>
      <w:r w:rsidRPr="007B7A22">
        <w:rPr>
          <w:rFonts w:ascii="Arial" w:hAnsi="Arial" w:cs="Arial"/>
          <w:color w:val="auto"/>
          <w:sz w:val="20"/>
          <w:szCs w:val="20"/>
        </w:rPr>
        <w:t>pri preverjanju ugotovi, da je ponudnik:</w:t>
      </w:r>
    </w:p>
    <w:p w14:paraId="18372621" w14:textId="77777777" w:rsidR="00622AAA" w:rsidRPr="007B7A22" w:rsidRDefault="00622AAA" w:rsidP="00937EAE">
      <w:pPr>
        <w:pStyle w:val="Odstavekseznama"/>
        <w:widowControl/>
        <w:numPr>
          <w:ilvl w:val="0"/>
          <w:numId w:val="11"/>
        </w:numPr>
        <w:suppressAutoHyphens w:val="0"/>
        <w:ind w:left="567" w:hanging="283"/>
        <w:jc w:val="both"/>
        <w:rPr>
          <w:rFonts w:cs="Arial"/>
          <w:szCs w:val="20"/>
          <w:lang w:eastAsia="sl-SI"/>
        </w:rPr>
      </w:pPr>
      <w:r w:rsidRPr="007B7A22">
        <w:rPr>
          <w:rFonts w:cs="Arial"/>
          <w:szCs w:val="20"/>
          <w:lang w:eastAsia="sl-SI"/>
        </w:rPr>
        <w:t>ruski državljan ali fizična ali pravna oseba, subjekt ali organ s sedežem v Rusiji,</w:t>
      </w:r>
    </w:p>
    <w:p w14:paraId="16BE7DA8" w14:textId="77777777" w:rsidR="00622AAA" w:rsidRPr="007B7A22" w:rsidRDefault="00622AAA" w:rsidP="00937EAE">
      <w:pPr>
        <w:pStyle w:val="Odstavekseznama"/>
        <w:widowControl/>
        <w:numPr>
          <w:ilvl w:val="0"/>
          <w:numId w:val="11"/>
        </w:numPr>
        <w:suppressAutoHyphens w:val="0"/>
        <w:ind w:left="567" w:hanging="283"/>
        <w:jc w:val="both"/>
        <w:rPr>
          <w:rFonts w:cs="Arial"/>
          <w:szCs w:val="20"/>
          <w:lang w:eastAsia="sl-SI"/>
        </w:rPr>
      </w:pPr>
      <w:r w:rsidRPr="007B7A22">
        <w:rPr>
          <w:rFonts w:cs="Arial"/>
          <w:szCs w:val="20"/>
          <w:lang w:eastAsia="sl-SI"/>
        </w:rPr>
        <w:t>pravna oseba, subjekt ali organ, katerih več kot 50-odstotni delež je v neposredni ali posredni lasti subjekta iz prejšnje alineje, ali</w:t>
      </w:r>
    </w:p>
    <w:p w14:paraId="6A444362" w14:textId="24E75C51" w:rsidR="00622AAA" w:rsidRPr="007B7A22" w:rsidRDefault="00622AAA" w:rsidP="00937EAE">
      <w:pPr>
        <w:pStyle w:val="Odstavekseznama"/>
        <w:widowControl/>
        <w:numPr>
          <w:ilvl w:val="0"/>
          <w:numId w:val="11"/>
        </w:numPr>
        <w:suppressAutoHyphens w:val="0"/>
        <w:ind w:left="567" w:hanging="283"/>
        <w:jc w:val="both"/>
        <w:rPr>
          <w:rFonts w:cs="Arial"/>
          <w:szCs w:val="20"/>
          <w:lang w:eastAsia="en-US"/>
        </w:rPr>
      </w:pPr>
      <w:r w:rsidRPr="007B7A22">
        <w:rPr>
          <w:rFonts w:cs="Arial"/>
          <w:szCs w:val="20"/>
          <w:lang w:eastAsia="sl-SI"/>
        </w:rPr>
        <w:t>fizična ali pravna oseba, subjekt ali organ, ki deluje v imenu ali po navodilih subjektov iz prejšnjih dveh alinej</w:t>
      </w:r>
      <w:r w:rsidRPr="007B7A22">
        <w:rPr>
          <w:rFonts w:cs="Arial"/>
          <w:szCs w:val="20"/>
          <w:lang w:eastAsia="en-US"/>
        </w:rPr>
        <w:t>.</w:t>
      </w:r>
    </w:p>
    <w:p w14:paraId="57DA0455" w14:textId="77777777" w:rsidR="00622AAA" w:rsidRPr="007B7A22" w:rsidRDefault="00622AAA" w:rsidP="005011FA">
      <w:pPr>
        <w:pStyle w:val="Navadensplet"/>
        <w:spacing w:after="0"/>
        <w:jc w:val="both"/>
        <w:rPr>
          <w:rFonts w:ascii="Arial" w:hAnsi="Arial" w:cs="Arial"/>
          <w:color w:val="auto"/>
          <w:sz w:val="20"/>
          <w:szCs w:val="20"/>
          <w:lang w:eastAsia="en-US"/>
        </w:rPr>
      </w:pPr>
    </w:p>
    <w:p w14:paraId="5B705CC9" w14:textId="77777777" w:rsidR="00622AAA" w:rsidRPr="007B7A22" w:rsidRDefault="00622AAA" w:rsidP="005011FA">
      <w:pPr>
        <w:pStyle w:val="Navadensplet"/>
        <w:spacing w:after="0"/>
        <w:ind w:left="1276" w:hanging="992"/>
        <w:jc w:val="both"/>
        <w:rPr>
          <w:rFonts w:ascii="Arial" w:hAnsi="Arial" w:cs="Arial"/>
          <w:bCs/>
          <w:color w:val="auto"/>
          <w:sz w:val="20"/>
          <w:szCs w:val="20"/>
        </w:rPr>
      </w:pPr>
      <w:r w:rsidRPr="007B7A22">
        <w:rPr>
          <w:rFonts w:ascii="Arial" w:hAnsi="Arial" w:cs="Arial"/>
          <w:bCs/>
          <w:color w:val="auto"/>
          <w:sz w:val="20"/>
          <w:szCs w:val="20"/>
        </w:rPr>
        <w:t>Enako velja za podizvajalca, če izvaja več kot 10 % vrednosti predmetnega naročila.</w:t>
      </w:r>
    </w:p>
    <w:p w14:paraId="00A47845" w14:textId="77777777" w:rsidR="00622AAA" w:rsidRPr="007B7A22" w:rsidRDefault="00622AAA" w:rsidP="005011FA">
      <w:pPr>
        <w:pStyle w:val="Navadensplet"/>
        <w:spacing w:after="0"/>
        <w:ind w:left="1276" w:hanging="992"/>
        <w:jc w:val="both"/>
        <w:rPr>
          <w:rFonts w:ascii="Arial" w:hAnsi="Arial" w:cs="Arial"/>
          <w:color w:val="auto"/>
          <w:sz w:val="20"/>
          <w:szCs w:val="20"/>
          <w:lang w:eastAsia="en-US"/>
        </w:rPr>
      </w:pPr>
    </w:p>
    <w:p w14:paraId="40A69C19" w14:textId="217BDF78" w:rsidR="00622AAA" w:rsidRPr="007B7A22" w:rsidRDefault="00622AAA" w:rsidP="005011FA">
      <w:pPr>
        <w:pStyle w:val="Navadensplet"/>
        <w:spacing w:after="0"/>
        <w:ind w:left="284"/>
        <w:jc w:val="both"/>
        <w:rPr>
          <w:rFonts w:ascii="Arial" w:hAnsi="Arial" w:cs="Arial"/>
          <w:color w:val="auto"/>
          <w:sz w:val="20"/>
          <w:szCs w:val="20"/>
          <w:lang w:eastAsia="en-US"/>
        </w:rPr>
      </w:pPr>
      <w:r w:rsidRPr="007B7A22">
        <w:rPr>
          <w:rFonts w:ascii="Arial" w:hAnsi="Arial" w:cs="Arial"/>
          <w:color w:val="auto"/>
          <w:sz w:val="20"/>
          <w:szCs w:val="20"/>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 za izključitev.</w:t>
      </w:r>
    </w:p>
    <w:p w14:paraId="29A8543A" w14:textId="77777777" w:rsidR="00622AAA" w:rsidRPr="007B7A22" w:rsidRDefault="00622AAA" w:rsidP="005011FA">
      <w:pPr>
        <w:pStyle w:val="Navadensplet"/>
        <w:spacing w:after="0"/>
        <w:ind w:left="360"/>
        <w:jc w:val="both"/>
        <w:rPr>
          <w:rFonts w:ascii="Arial" w:hAnsi="Arial" w:cs="Arial"/>
          <w:color w:val="auto"/>
          <w:sz w:val="20"/>
          <w:szCs w:val="20"/>
          <w:lang w:eastAsia="en-US"/>
        </w:rPr>
      </w:pPr>
    </w:p>
    <w:p w14:paraId="39B3F6EF" w14:textId="404D5809" w:rsidR="00622AAA" w:rsidRPr="007B7A22" w:rsidRDefault="00622AAA"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Izjava gospodarskega subjekta (OBR-</w:t>
      </w:r>
      <w:r w:rsidR="00852C62" w:rsidRPr="007B7A22">
        <w:rPr>
          <w:rFonts w:ascii="Arial" w:hAnsi="Arial" w:cs="Arial"/>
          <w:color w:val="auto"/>
          <w:sz w:val="20"/>
          <w:szCs w:val="20"/>
          <w:lang w:eastAsia="en-US"/>
        </w:rPr>
        <w:t>8</w:t>
      </w:r>
      <w:r w:rsidRPr="007B7A22">
        <w:rPr>
          <w:rFonts w:ascii="Arial" w:hAnsi="Arial" w:cs="Arial"/>
          <w:color w:val="auto"/>
          <w:sz w:val="20"/>
          <w:szCs w:val="20"/>
          <w:lang w:eastAsia="en-US"/>
        </w:rPr>
        <w:t>)</w:t>
      </w:r>
      <w:r w:rsidR="001331CB" w:rsidRPr="007B7A22">
        <w:rPr>
          <w:rFonts w:ascii="Arial" w:hAnsi="Arial" w:cs="Arial"/>
          <w:color w:val="auto"/>
          <w:sz w:val="20"/>
          <w:szCs w:val="20"/>
          <w:lang w:eastAsia="en-US"/>
        </w:rPr>
        <w:t xml:space="preserve"> za vsak zgoraj navedeni gospodarski subjekt, ki nastopa v ponudbi</w:t>
      </w:r>
      <w:r w:rsidRPr="007B7A22">
        <w:rPr>
          <w:rFonts w:ascii="Arial" w:hAnsi="Arial" w:cs="Arial"/>
          <w:color w:val="auto"/>
          <w:sz w:val="20"/>
          <w:szCs w:val="20"/>
          <w:lang w:eastAsia="en-US"/>
        </w:rPr>
        <w:t>.</w:t>
      </w:r>
    </w:p>
    <w:p w14:paraId="0642209A" w14:textId="77777777" w:rsidR="001646DF" w:rsidRPr="007B7A22" w:rsidRDefault="001646DF" w:rsidP="005011FA">
      <w:pPr>
        <w:pStyle w:val="Navadensplet"/>
        <w:tabs>
          <w:tab w:val="left" w:pos="1418"/>
        </w:tabs>
        <w:spacing w:after="0"/>
        <w:jc w:val="both"/>
        <w:rPr>
          <w:rFonts w:ascii="Arial" w:hAnsi="Arial" w:cs="Arial"/>
          <w:color w:val="auto"/>
          <w:sz w:val="20"/>
          <w:szCs w:val="20"/>
          <w:lang w:eastAsia="en-US"/>
        </w:rPr>
      </w:pPr>
    </w:p>
    <w:p w14:paraId="31E96879" w14:textId="77777777" w:rsidR="001D6EDC" w:rsidRPr="007B7A22" w:rsidRDefault="000E4BCD" w:rsidP="005011FA">
      <w:pPr>
        <w:numPr>
          <w:ilvl w:val="1"/>
          <w:numId w:val="2"/>
        </w:numPr>
        <w:tabs>
          <w:tab w:val="clear" w:pos="735"/>
          <w:tab w:val="num" w:pos="426"/>
        </w:tabs>
        <w:ind w:left="426" w:hanging="426"/>
        <w:jc w:val="both"/>
        <w:rPr>
          <w:rFonts w:ascii="Arial" w:hAnsi="Arial" w:cs="Arial"/>
          <w:b/>
          <w:sz w:val="20"/>
          <w:szCs w:val="20"/>
          <w:lang w:eastAsia="en-US"/>
        </w:rPr>
      </w:pPr>
      <w:r w:rsidRPr="007B7A22">
        <w:rPr>
          <w:rFonts w:ascii="Arial" w:hAnsi="Arial" w:cs="Arial"/>
          <w:b/>
          <w:sz w:val="20"/>
          <w:szCs w:val="20"/>
          <w:lang w:eastAsia="en-US"/>
        </w:rPr>
        <w:t>Pogoji za sodelovanje</w:t>
      </w:r>
    </w:p>
    <w:p w14:paraId="6259AA18" w14:textId="77777777" w:rsidR="006E130A" w:rsidRPr="007B7A22" w:rsidRDefault="006E130A" w:rsidP="005011FA">
      <w:pPr>
        <w:ind w:right="26"/>
        <w:jc w:val="both"/>
        <w:rPr>
          <w:rFonts w:ascii="Arial" w:hAnsi="Arial" w:cs="Arial"/>
          <w:sz w:val="20"/>
          <w:szCs w:val="20"/>
          <w:lang w:eastAsia="en-US"/>
        </w:rPr>
      </w:pPr>
    </w:p>
    <w:p w14:paraId="24DF4724" w14:textId="67BEBFD4" w:rsidR="006E130A" w:rsidRPr="007B7A22" w:rsidRDefault="006E130A"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7B7A22">
        <w:rPr>
          <w:rFonts w:ascii="Arial" w:hAnsi="Arial" w:cs="Arial"/>
          <w:sz w:val="20"/>
          <w:szCs w:val="20"/>
          <w:lang w:eastAsia="en-US"/>
        </w:rPr>
        <w:t>vsebinsko</w:t>
      </w:r>
      <w:r w:rsidRPr="007B7A22">
        <w:rPr>
          <w:rFonts w:ascii="Arial" w:hAnsi="Arial" w:cs="Arial"/>
          <w:sz w:val="20"/>
          <w:szCs w:val="20"/>
          <w:lang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7B7A22" w:rsidRDefault="006E130A" w:rsidP="005011FA">
      <w:pPr>
        <w:ind w:right="26"/>
        <w:jc w:val="both"/>
        <w:rPr>
          <w:rFonts w:ascii="Arial" w:hAnsi="Arial" w:cs="Arial"/>
          <w:sz w:val="20"/>
          <w:szCs w:val="20"/>
          <w:lang w:eastAsia="en-US"/>
        </w:rPr>
      </w:pPr>
    </w:p>
    <w:p w14:paraId="68C9F909" w14:textId="0306C52F" w:rsidR="001D6EDC" w:rsidRPr="007B7A22" w:rsidRDefault="006E130A"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V kolikor je ponudnik samostojni podjetnik in ne more pridobiti ali predložiti zahtevanih dokumentov, mora predložiti </w:t>
      </w:r>
      <w:r w:rsidR="009B55F9" w:rsidRPr="007B7A22">
        <w:rPr>
          <w:rFonts w:ascii="Arial" w:hAnsi="Arial" w:cs="Arial"/>
          <w:sz w:val="20"/>
          <w:szCs w:val="20"/>
          <w:lang w:eastAsia="en-US"/>
        </w:rPr>
        <w:t>druge</w:t>
      </w:r>
      <w:r w:rsidRPr="007B7A22">
        <w:rPr>
          <w:rFonts w:ascii="Arial" w:hAnsi="Arial" w:cs="Arial"/>
          <w:sz w:val="20"/>
          <w:szCs w:val="20"/>
          <w:lang w:eastAsia="en-US"/>
        </w:rPr>
        <w:t xml:space="preserve"> dokumente, iz katerih izhaja izpolnjevanje zahtevanih pogojev.</w:t>
      </w:r>
    </w:p>
    <w:p w14:paraId="35C73C5F" w14:textId="77777777" w:rsidR="00930A39" w:rsidRPr="007B7A22" w:rsidRDefault="00930A39" w:rsidP="005011FA">
      <w:pPr>
        <w:ind w:right="26"/>
        <w:jc w:val="both"/>
        <w:rPr>
          <w:rFonts w:ascii="Arial" w:hAnsi="Arial" w:cs="Arial"/>
          <w:sz w:val="20"/>
          <w:szCs w:val="20"/>
          <w:lang w:eastAsia="en-US"/>
        </w:rPr>
      </w:pPr>
    </w:p>
    <w:p w14:paraId="35E463F5" w14:textId="03D40966" w:rsidR="005A7849" w:rsidRPr="007B7A22" w:rsidRDefault="005A7849" w:rsidP="005011FA">
      <w:pPr>
        <w:ind w:right="26"/>
        <w:jc w:val="both"/>
        <w:rPr>
          <w:rFonts w:ascii="Arial" w:hAnsi="Arial" w:cs="Arial"/>
          <w:sz w:val="20"/>
          <w:szCs w:val="20"/>
          <w:lang w:eastAsia="en-US"/>
        </w:rPr>
      </w:pPr>
      <w:r w:rsidRPr="007B7A22">
        <w:rPr>
          <w:rFonts w:ascii="Arial" w:hAnsi="Arial" w:cs="Arial"/>
          <w:sz w:val="20"/>
          <w:szCs w:val="20"/>
          <w:lang w:eastAsia="en-US"/>
        </w:rPr>
        <w:t>Gospodarski subjekt</w:t>
      </w:r>
      <w:r w:rsidR="00892FE8" w:rsidRPr="007B7A22">
        <w:rPr>
          <w:rFonts w:ascii="Arial" w:hAnsi="Arial" w:cs="Arial"/>
          <w:sz w:val="20"/>
          <w:szCs w:val="20"/>
          <w:lang w:eastAsia="en-US"/>
        </w:rPr>
        <w:t xml:space="preserve"> lahko dokazuje izpolnjevanje pogojev </w:t>
      </w:r>
      <w:r w:rsidR="00A66DED" w:rsidRPr="007B7A22">
        <w:rPr>
          <w:rFonts w:ascii="Arial" w:hAnsi="Arial" w:cs="Arial"/>
          <w:sz w:val="20"/>
          <w:szCs w:val="20"/>
          <w:lang w:eastAsia="en-US"/>
        </w:rPr>
        <w:t xml:space="preserve">v zvezi z ekonomskim in finančnim položajem ter tehnično in strokovno sposobnostjo </w:t>
      </w:r>
      <w:r w:rsidR="00892FE8" w:rsidRPr="007B7A22">
        <w:rPr>
          <w:rFonts w:ascii="Arial" w:hAnsi="Arial" w:cs="Arial"/>
          <w:sz w:val="20"/>
          <w:szCs w:val="20"/>
          <w:lang w:eastAsia="en-US"/>
        </w:rPr>
        <w:t>z uporabo zmogljivosti</w:t>
      </w:r>
      <w:r w:rsidR="00B87CDD" w:rsidRPr="007B7A22">
        <w:rPr>
          <w:rFonts w:ascii="Arial" w:hAnsi="Arial" w:cs="Arial"/>
          <w:sz w:val="20"/>
          <w:szCs w:val="20"/>
          <w:lang w:eastAsia="en-US"/>
        </w:rPr>
        <w:t xml:space="preserve"> drugih subjektov</w:t>
      </w:r>
      <w:r w:rsidR="00A66DED" w:rsidRPr="007B7A22">
        <w:rPr>
          <w:rFonts w:ascii="Arial" w:hAnsi="Arial" w:cs="Arial"/>
          <w:sz w:val="20"/>
          <w:szCs w:val="20"/>
          <w:lang w:eastAsia="en-US"/>
        </w:rPr>
        <w:t>, ne glede na pravno razmerje med njimi</w:t>
      </w:r>
      <w:r w:rsidR="00B87CDD" w:rsidRPr="007B7A22">
        <w:rPr>
          <w:rFonts w:ascii="Arial" w:hAnsi="Arial" w:cs="Arial"/>
          <w:sz w:val="20"/>
          <w:szCs w:val="20"/>
          <w:lang w:eastAsia="en-US"/>
        </w:rPr>
        <w:t xml:space="preserve">. </w:t>
      </w:r>
      <w:r w:rsidR="00913C82" w:rsidRPr="007B7A22">
        <w:rPr>
          <w:rFonts w:ascii="Arial" w:hAnsi="Arial" w:cs="Arial"/>
          <w:bCs/>
          <w:sz w:val="20"/>
          <w:szCs w:val="20"/>
          <w:lang w:eastAsia="en-US"/>
        </w:rPr>
        <w:t xml:space="preserve">Glede pogojev v zvezi z izobrazbo in strokovno usposobljenostjo </w:t>
      </w:r>
      <w:r w:rsidR="00D53CB6" w:rsidRPr="007B7A22">
        <w:rPr>
          <w:rFonts w:ascii="Arial" w:hAnsi="Arial" w:cs="Arial"/>
          <w:bCs/>
          <w:sz w:val="20"/>
          <w:szCs w:val="20"/>
          <w:lang w:eastAsia="en-US"/>
        </w:rPr>
        <w:t xml:space="preserve">izvajalca </w:t>
      </w:r>
      <w:r w:rsidR="00913C82" w:rsidRPr="007B7A22">
        <w:rPr>
          <w:rFonts w:ascii="Arial" w:hAnsi="Arial" w:cs="Arial"/>
          <w:bCs/>
          <w:sz w:val="20"/>
          <w:szCs w:val="20"/>
          <w:lang w:eastAsia="en-US"/>
        </w:rPr>
        <w:t xml:space="preserve">in vodstvenih delavcev podjetja ter pogojev v zvezi z ustreznimi poklicnimi izkušnjami pa lahko gospodarski </w:t>
      </w:r>
      <w:r w:rsidR="00913C82" w:rsidRPr="007B7A22">
        <w:rPr>
          <w:rFonts w:ascii="Arial" w:hAnsi="Arial" w:cs="Arial"/>
          <w:bCs/>
          <w:sz w:val="20"/>
          <w:szCs w:val="20"/>
          <w:lang w:eastAsia="en-US"/>
        </w:rPr>
        <w:lastRenderedPageBreak/>
        <w:t>subjekt uporabi zmogljivosti drugih subjektov le, č</w:t>
      </w:r>
      <w:r w:rsidR="00A8017F" w:rsidRPr="007B7A22">
        <w:rPr>
          <w:rFonts w:ascii="Arial" w:hAnsi="Arial" w:cs="Arial"/>
          <w:bCs/>
          <w:sz w:val="20"/>
          <w:szCs w:val="20"/>
          <w:lang w:eastAsia="en-US"/>
        </w:rPr>
        <w:t>e bodo slednji izv</w:t>
      </w:r>
      <w:r w:rsidR="00E8143E" w:rsidRPr="007B7A22">
        <w:rPr>
          <w:rFonts w:ascii="Arial" w:hAnsi="Arial" w:cs="Arial"/>
          <w:bCs/>
          <w:sz w:val="20"/>
          <w:szCs w:val="20"/>
          <w:lang w:eastAsia="en-US"/>
        </w:rPr>
        <w:t xml:space="preserve">ajali </w:t>
      </w:r>
      <w:r w:rsidR="00A8017F" w:rsidRPr="007B7A22">
        <w:rPr>
          <w:rFonts w:ascii="Arial" w:hAnsi="Arial" w:cs="Arial"/>
          <w:bCs/>
          <w:sz w:val="20"/>
          <w:szCs w:val="20"/>
          <w:lang w:eastAsia="en-US"/>
        </w:rPr>
        <w:t>storitve ali prevzeli dobavo</w:t>
      </w:r>
      <w:r w:rsidR="00913C82" w:rsidRPr="007B7A22">
        <w:rPr>
          <w:rFonts w:ascii="Arial" w:hAnsi="Arial" w:cs="Arial"/>
          <w:bCs/>
          <w:sz w:val="20"/>
          <w:szCs w:val="20"/>
          <w:lang w:eastAsia="en-US"/>
        </w:rPr>
        <w:t xml:space="preserve">, za katere se zahtevajo te zmogljivosti. </w:t>
      </w:r>
      <w:r w:rsidR="00B87CDD" w:rsidRPr="007B7A22">
        <w:rPr>
          <w:rFonts w:ascii="Arial" w:hAnsi="Arial" w:cs="Arial"/>
          <w:sz w:val="20"/>
          <w:szCs w:val="20"/>
          <w:lang w:eastAsia="en-US"/>
        </w:rPr>
        <w:t xml:space="preserve">V tem primeru </w:t>
      </w:r>
      <w:r w:rsidRPr="007B7A22">
        <w:rPr>
          <w:rFonts w:ascii="Arial" w:hAnsi="Arial" w:cs="Arial"/>
          <w:sz w:val="20"/>
          <w:szCs w:val="20"/>
          <w:lang w:eastAsia="en-US"/>
        </w:rPr>
        <w:t>mora gospodarski subjekt v ponudbi dokazati, da bo imel na voljo potrebna sredstva (</w:t>
      </w:r>
      <w:r w:rsidR="00496ABF" w:rsidRPr="007B7A22">
        <w:rPr>
          <w:rFonts w:ascii="Arial" w:hAnsi="Arial" w:cs="Arial"/>
          <w:sz w:val="20"/>
          <w:szCs w:val="20"/>
          <w:lang w:eastAsia="en-US"/>
        </w:rPr>
        <w:t xml:space="preserve">npr. </w:t>
      </w:r>
      <w:r w:rsidRPr="007B7A22">
        <w:rPr>
          <w:rFonts w:ascii="Arial" w:hAnsi="Arial" w:cs="Arial"/>
          <w:sz w:val="20"/>
          <w:szCs w:val="20"/>
          <w:lang w:eastAsia="en-US"/>
        </w:rPr>
        <w:t>s predložitvijo zagotovil teh subjektov v ta namen) in</w:t>
      </w:r>
      <w:r w:rsidR="00B87CDD" w:rsidRPr="007B7A22">
        <w:rPr>
          <w:rFonts w:ascii="Arial" w:hAnsi="Arial" w:cs="Arial"/>
          <w:sz w:val="20"/>
          <w:szCs w:val="20"/>
          <w:lang w:eastAsia="en-US"/>
        </w:rPr>
        <w:t xml:space="preserve"> </w:t>
      </w:r>
      <w:r w:rsidRPr="007B7A22">
        <w:rPr>
          <w:rFonts w:ascii="Arial" w:hAnsi="Arial" w:cs="Arial"/>
          <w:sz w:val="20"/>
          <w:szCs w:val="20"/>
          <w:lang w:eastAsia="en-US"/>
        </w:rPr>
        <w:t xml:space="preserve">za druge subjekte </w:t>
      </w:r>
      <w:r w:rsidR="00B87CDD" w:rsidRPr="007B7A22">
        <w:rPr>
          <w:rFonts w:ascii="Arial" w:hAnsi="Arial" w:cs="Arial"/>
          <w:sz w:val="20"/>
          <w:szCs w:val="20"/>
          <w:lang w:eastAsia="en-US"/>
        </w:rPr>
        <w:t xml:space="preserve">predložiti </w:t>
      </w:r>
      <w:r w:rsidRPr="007B7A22">
        <w:rPr>
          <w:rFonts w:ascii="Arial" w:hAnsi="Arial" w:cs="Arial"/>
          <w:sz w:val="20"/>
          <w:szCs w:val="20"/>
          <w:lang w:eastAsia="en-US"/>
        </w:rPr>
        <w:t xml:space="preserve">dokazila </w:t>
      </w:r>
      <w:r w:rsidR="00152DCC" w:rsidRPr="007B7A22">
        <w:rPr>
          <w:rFonts w:ascii="Arial" w:hAnsi="Arial" w:cs="Arial"/>
          <w:sz w:val="20"/>
          <w:szCs w:val="20"/>
          <w:lang w:eastAsia="en-US"/>
        </w:rPr>
        <w:t>o neobstoju razlogov za izključitev</w:t>
      </w:r>
      <w:r w:rsidRPr="007B7A22">
        <w:rPr>
          <w:rFonts w:ascii="Arial" w:hAnsi="Arial" w:cs="Arial"/>
          <w:sz w:val="20"/>
          <w:szCs w:val="20"/>
          <w:lang w:eastAsia="en-US"/>
        </w:rPr>
        <w:t>.</w:t>
      </w:r>
    </w:p>
    <w:p w14:paraId="22CAFAC7" w14:textId="77777777" w:rsidR="0057367D" w:rsidRPr="007B7A22" w:rsidRDefault="0057367D" w:rsidP="005011FA">
      <w:pPr>
        <w:ind w:right="26"/>
        <w:jc w:val="both"/>
        <w:rPr>
          <w:rFonts w:ascii="Arial" w:hAnsi="Arial" w:cs="Arial"/>
          <w:sz w:val="20"/>
          <w:szCs w:val="20"/>
          <w:lang w:eastAsia="en-US"/>
        </w:rPr>
      </w:pPr>
    </w:p>
    <w:p w14:paraId="1EB88085" w14:textId="77777777" w:rsidR="006C588D" w:rsidRPr="007B7A22" w:rsidRDefault="006C588D" w:rsidP="005011FA">
      <w:pPr>
        <w:numPr>
          <w:ilvl w:val="2"/>
          <w:numId w:val="2"/>
        </w:numPr>
        <w:tabs>
          <w:tab w:val="clear" w:pos="1080"/>
          <w:tab w:val="num" w:pos="567"/>
        </w:tabs>
        <w:ind w:hanging="1080"/>
        <w:jc w:val="both"/>
        <w:rPr>
          <w:rFonts w:ascii="Arial" w:hAnsi="Arial" w:cs="Arial"/>
          <w:b/>
          <w:sz w:val="20"/>
          <w:szCs w:val="20"/>
          <w:lang w:eastAsia="en-US"/>
        </w:rPr>
      </w:pPr>
      <w:r w:rsidRPr="007B7A22">
        <w:rPr>
          <w:rFonts w:ascii="Arial" w:hAnsi="Arial" w:cs="Arial"/>
          <w:b/>
          <w:sz w:val="20"/>
          <w:szCs w:val="20"/>
          <w:lang w:eastAsia="en-US"/>
        </w:rPr>
        <w:t>Ustreznost za opravljanje poklicne dejavnosti</w:t>
      </w:r>
    </w:p>
    <w:p w14:paraId="27272311" w14:textId="77777777" w:rsidR="006C588D" w:rsidRPr="007B7A22" w:rsidRDefault="006C588D" w:rsidP="005011FA">
      <w:pPr>
        <w:ind w:left="1080"/>
        <w:jc w:val="both"/>
        <w:rPr>
          <w:rFonts w:ascii="Arial" w:hAnsi="Arial" w:cs="Arial"/>
          <w:b/>
          <w:sz w:val="20"/>
          <w:szCs w:val="20"/>
          <w:lang w:eastAsia="en-US"/>
        </w:rPr>
      </w:pPr>
    </w:p>
    <w:p w14:paraId="23791839" w14:textId="63657455" w:rsidR="006C588D" w:rsidRPr="007B7A22" w:rsidRDefault="006C588D" w:rsidP="006D3FD9">
      <w:pPr>
        <w:numPr>
          <w:ilvl w:val="0"/>
          <w:numId w:val="7"/>
        </w:numPr>
        <w:ind w:left="284" w:hanging="284"/>
        <w:jc w:val="both"/>
        <w:rPr>
          <w:rFonts w:ascii="Arial" w:hAnsi="Arial" w:cs="Arial"/>
          <w:sz w:val="20"/>
          <w:szCs w:val="20"/>
          <w:lang w:eastAsia="en-US"/>
        </w:rPr>
      </w:pPr>
      <w:r w:rsidRPr="007B7A22">
        <w:rPr>
          <w:rFonts w:ascii="Arial" w:hAnsi="Arial" w:cs="Arial"/>
          <w:sz w:val="20"/>
          <w:szCs w:val="20"/>
          <w:lang w:eastAsia="en-US"/>
        </w:rPr>
        <w:t xml:space="preserve">Gospodarski subjekt mora biti vpisan v ustrezen poslovni register, ki se vodi v državi članici, v kateri ima gospodarski subjekt sedež in </w:t>
      </w:r>
      <w:r w:rsidR="000224DF" w:rsidRPr="007B7A22">
        <w:rPr>
          <w:rFonts w:ascii="Arial" w:hAnsi="Arial" w:cs="Arial"/>
          <w:sz w:val="20"/>
          <w:szCs w:val="20"/>
          <w:lang w:eastAsia="en-US"/>
        </w:rPr>
        <w:t>v državi sedeža izpolnjevati pogoje za zakonito opravljanje dejavnosti, ki je predmet javnega naročila</w:t>
      </w:r>
      <w:r w:rsidRPr="007B7A22">
        <w:rPr>
          <w:rFonts w:ascii="Arial" w:hAnsi="Arial" w:cs="Arial"/>
          <w:sz w:val="20"/>
          <w:szCs w:val="20"/>
          <w:lang w:eastAsia="en-US"/>
        </w:rPr>
        <w:t xml:space="preserve">. </w:t>
      </w:r>
    </w:p>
    <w:p w14:paraId="77A2FC66" w14:textId="77777777" w:rsidR="006C588D" w:rsidRPr="007B7A22" w:rsidRDefault="006C588D" w:rsidP="006D3FD9">
      <w:pPr>
        <w:ind w:left="284"/>
        <w:jc w:val="both"/>
        <w:rPr>
          <w:rFonts w:ascii="Arial" w:hAnsi="Arial" w:cs="Arial"/>
          <w:color w:val="FF0000"/>
          <w:sz w:val="20"/>
          <w:szCs w:val="20"/>
          <w:lang w:eastAsia="en-US"/>
        </w:rPr>
      </w:pPr>
    </w:p>
    <w:p w14:paraId="42B9D003" w14:textId="77777777" w:rsidR="006C588D" w:rsidRPr="007B7A22" w:rsidRDefault="006C588D" w:rsidP="006D3FD9">
      <w:pPr>
        <w:ind w:left="284"/>
        <w:jc w:val="both"/>
        <w:rPr>
          <w:rFonts w:ascii="Arial" w:hAnsi="Arial" w:cs="Arial"/>
          <w:sz w:val="20"/>
          <w:szCs w:val="20"/>
          <w:lang w:eastAsia="en-US"/>
        </w:rPr>
      </w:pPr>
      <w:r w:rsidRPr="007B7A22">
        <w:rPr>
          <w:rFonts w:ascii="Arial" w:hAnsi="Arial" w:cs="Arial"/>
          <w:sz w:val="20"/>
          <w:szCs w:val="20"/>
          <w:lang w:eastAsia="en-US"/>
        </w:rPr>
        <w:t>Pogoj mora izpolnjevati vsak gospodarski subjekt, ki bo vključen v izvedbo javnega naročila, za tist</w:t>
      </w:r>
      <w:r w:rsidR="00A8017F" w:rsidRPr="007B7A22">
        <w:rPr>
          <w:rFonts w:ascii="Arial" w:hAnsi="Arial" w:cs="Arial"/>
          <w:sz w:val="20"/>
          <w:szCs w:val="20"/>
          <w:lang w:eastAsia="en-US"/>
        </w:rPr>
        <w:t>i del izpolnitve predmeta naročila, ki ga bo dejansko izvedel</w:t>
      </w:r>
      <w:r w:rsidRPr="007B7A22">
        <w:rPr>
          <w:rFonts w:ascii="Arial" w:hAnsi="Arial" w:cs="Arial"/>
          <w:sz w:val="20"/>
          <w:szCs w:val="20"/>
          <w:lang w:eastAsia="en-US"/>
        </w:rPr>
        <w:t>.</w:t>
      </w:r>
    </w:p>
    <w:p w14:paraId="6D6DDFC6" w14:textId="77777777" w:rsidR="006C588D" w:rsidRPr="007B7A22" w:rsidRDefault="006C588D" w:rsidP="006D3FD9">
      <w:pPr>
        <w:ind w:left="284"/>
        <w:jc w:val="both"/>
        <w:rPr>
          <w:rFonts w:ascii="Arial" w:hAnsi="Arial" w:cs="Arial"/>
          <w:color w:val="FF0000"/>
          <w:sz w:val="20"/>
          <w:szCs w:val="20"/>
          <w:lang w:eastAsia="en-US"/>
        </w:rPr>
      </w:pPr>
    </w:p>
    <w:p w14:paraId="2B2EA338" w14:textId="3254BD92" w:rsidR="006C588D" w:rsidRPr="007B7A22" w:rsidRDefault="006C588D" w:rsidP="006D3FD9">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342004" w:rsidRPr="007B7A22">
        <w:rPr>
          <w:rFonts w:ascii="Arial" w:hAnsi="Arial" w:cs="Arial"/>
          <w:color w:val="auto"/>
          <w:sz w:val="20"/>
          <w:szCs w:val="20"/>
          <w:lang w:eastAsia="en-US"/>
        </w:rPr>
        <w:t xml:space="preserve">Izpolnjen obrazec </w:t>
      </w:r>
      <w:r w:rsidRPr="007B7A22">
        <w:rPr>
          <w:rFonts w:ascii="Arial" w:hAnsi="Arial" w:cs="Arial"/>
          <w:color w:val="auto"/>
          <w:sz w:val="20"/>
          <w:szCs w:val="20"/>
          <w:lang w:eastAsia="en-US"/>
        </w:rPr>
        <w:t xml:space="preserve">ESPD – </w:t>
      </w:r>
      <w:r w:rsidR="000224DF" w:rsidRPr="007B7A22">
        <w:rPr>
          <w:rFonts w:ascii="Arial" w:hAnsi="Arial" w:cs="Arial"/>
          <w:iCs/>
          <w:color w:val="auto"/>
          <w:sz w:val="20"/>
          <w:szCs w:val="20"/>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7B7A22">
        <w:rPr>
          <w:rFonts w:ascii="Arial" w:hAnsi="Arial" w:cs="Arial"/>
          <w:color w:val="auto"/>
          <w:sz w:val="20"/>
          <w:szCs w:val="20"/>
          <w:lang w:eastAsia="en-US"/>
        </w:rPr>
        <w:t>.</w:t>
      </w:r>
    </w:p>
    <w:p w14:paraId="0B3CA798" w14:textId="77777777" w:rsidR="00BC56C7" w:rsidRPr="007B7A22" w:rsidRDefault="00BC56C7" w:rsidP="006D3FD9">
      <w:pPr>
        <w:autoSpaceDE w:val="0"/>
        <w:ind w:left="1276"/>
        <w:jc w:val="both"/>
        <w:rPr>
          <w:rFonts w:ascii="Arial" w:hAnsi="Arial" w:cs="Arial"/>
          <w:b/>
          <w:sz w:val="20"/>
          <w:szCs w:val="20"/>
        </w:rPr>
      </w:pPr>
      <w:r w:rsidRPr="007B7A22">
        <w:rPr>
          <w:rFonts w:ascii="Arial" w:hAnsi="Arial" w:cs="Arial"/>
          <w:b/>
          <w:sz w:val="20"/>
          <w:szCs w:val="20"/>
        </w:rPr>
        <w:t>IN</w:t>
      </w:r>
    </w:p>
    <w:p w14:paraId="30F61BF4" w14:textId="6ECB3C3F" w:rsidR="00BC56C7" w:rsidRPr="007B7A22" w:rsidRDefault="00BC56C7" w:rsidP="006D3FD9">
      <w:pPr>
        <w:autoSpaceDE w:val="0"/>
        <w:ind w:left="1276"/>
        <w:jc w:val="both"/>
        <w:rPr>
          <w:rFonts w:ascii="Arial" w:hAnsi="Arial" w:cs="Arial"/>
          <w:b/>
          <w:sz w:val="20"/>
          <w:szCs w:val="20"/>
        </w:rPr>
      </w:pPr>
      <w:r w:rsidRPr="007B7A22">
        <w:rPr>
          <w:rFonts w:ascii="Arial" w:hAnsi="Arial" w:cs="Arial"/>
          <w:sz w:val="20"/>
          <w:szCs w:val="20"/>
          <w:lang w:eastAsia="en-US"/>
        </w:rPr>
        <w:t xml:space="preserve">Potrdilo o izpolnjevanju pogojev, ki ga izda pristojen organ v državi sedeža, vključno z dokazilom o dovoljenju ali članstvu v posebni organizaciji </w:t>
      </w:r>
      <w:r w:rsidRPr="007B7A22">
        <w:rPr>
          <w:rFonts w:ascii="Arial" w:hAnsi="Arial" w:cs="Arial"/>
          <w:sz w:val="20"/>
          <w:szCs w:val="20"/>
        </w:rPr>
        <w:t xml:space="preserve">– </w:t>
      </w:r>
      <w:r w:rsidR="00DA0819" w:rsidRPr="007B7A22">
        <w:rPr>
          <w:rFonts w:ascii="Arial" w:hAnsi="Arial" w:cs="Arial"/>
          <w:sz w:val="20"/>
          <w:szCs w:val="20"/>
        </w:rPr>
        <w:t>v kolikor ESPD ne vsebuje vseh potrebnih podatkov, da lahko naročnik v uradni evidenci preveri izpolnjevanje predmetnega pogoja oziroma v kolikor takšna preveritev ne bo mogoča</w:t>
      </w:r>
      <w:r w:rsidRPr="007B7A22">
        <w:rPr>
          <w:rFonts w:ascii="Arial" w:hAnsi="Arial" w:cs="Arial"/>
          <w:sz w:val="20"/>
          <w:szCs w:val="20"/>
          <w:lang w:eastAsia="en-US"/>
        </w:rPr>
        <w:t>.</w:t>
      </w:r>
    </w:p>
    <w:p w14:paraId="37387196" w14:textId="77777777" w:rsidR="00915391" w:rsidRPr="007B7A22" w:rsidRDefault="00915391" w:rsidP="006D3FD9">
      <w:pPr>
        <w:pStyle w:val="Navadensplet"/>
        <w:spacing w:after="0"/>
        <w:ind w:left="1276" w:hanging="992"/>
        <w:jc w:val="both"/>
        <w:rPr>
          <w:rFonts w:ascii="Arial" w:hAnsi="Arial" w:cs="Arial"/>
          <w:color w:val="auto"/>
          <w:sz w:val="20"/>
          <w:szCs w:val="20"/>
          <w:lang w:eastAsia="en-US"/>
        </w:rPr>
      </w:pPr>
    </w:p>
    <w:p w14:paraId="0B6A63F5" w14:textId="77777777" w:rsidR="00915391" w:rsidRPr="007B7A22" w:rsidRDefault="00915391" w:rsidP="006D3FD9">
      <w:pPr>
        <w:numPr>
          <w:ilvl w:val="2"/>
          <w:numId w:val="2"/>
        </w:numPr>
        <w:tabs>
          <w:tab w:val="clear" w:pos="1080"/>
          <w:tab w:val="num" w:pos="567"/>
        </w:tabs>
        <w:ind w:hanging="1080"/>
        <w:jc w:val="both"/>
        <w:rPr>
          <w:rFonts w:ascii="Arial" w:hAnsi="Arial" w:cs="Arial"/>
          <w:b/>
          <w:sz w:val="20"/>
          <w:szCs w:val="20"/>
          <w:lang w:eastAsia="en-US"/>
        </w:rPr>
      </w:pPr>
      <w:r w:rsidRPr="007B7A22">
        <w:rPr>
          <w:rFonts w:ascii="Arial" w:hAnsi="Arial" w:cs="Arial"/>
          <w:b/>
          <w:sz w:val="20"/>
          <w:szCs w:val="20"/>
          <w:lang w:eastAsia="en-US"/>
        </w:rPr>
        <w:t>Ekonomski in finančni položaj</w:t>
      </w:r>
    </w:p>
    <w:p w14:paraId="7F73FB43" w14:textId="77777777" w:rsidR="0033010F" w:rsidRPr="007B7A22" w:rsidRDefault="0033010F" w:rsidP="006D3FD9">
      <w:pPr>
        <w:ind w:left="284"/>
        <w:jc w:val="both"/>
        <w:rPr>
          <w:rFonts w:ascii="Arial" w:hAnsi="Arial" w:cs="Arial"/>
          <w:sz w:val="20"/>
          <w:szCs w:val="20"/>
          <w:lang w:eastAsia="en-US"/>
        </w:rPr>
      </w:pPr>
    </w:p>
    <w:p w14:paraId="314233C9" w14:textId="268B9867" w:rsidR="00915391" w:rsidRPr="007B7A22" w:rsidRDefault="000D550C" w:rsidP="00937EAE">
      <w:pPr>
        <w:pStyle w:val="Odstavekseznama"/>
        <w:numPr>
          <w:ilvl w:val="0"/>
          <w:numId w:val="8"/>
        </w:numPr>
        <w:spacing w:line="240" w:lineRule="auto"/>
        <w:ind w:left="284" w:hanging="284"/>
        <w:jc w:val="both"/>
        <w:rPr>
          <w:rFonts w:cs="Arial"/>
          <w:szCs w:val="20"/>
          <w:lang w:eastAsia="en-US"/>
        </w:rPr>
      </w:pPr>
      <w:r w:rsidRPr="007B7A22">
        <w:rPr>
          <w:rFonts w:cs="Arial"/>
          <w:szCs w:val="20"/>
          <w:lang w:eastAsia="en-US"/>
        </w:rPr>
        <w:t>Gospodarski subjekt je imel</w:t>
      </w:r>
      <w:r w:rsidR="00622AAA" w:rsidRPr="007B7A22">
        <w:rPr>
          <w:rFonts w:cs="Arial"/>
          <w:szCs w:val="20"/>
          <w:lang w:eastAsia="en-US"/>
        </w:rPr>
        <w:t xml:space="preserve"> v</w:t>
      </w:r>
      <w:r w:rsidR="001A2225" w:rsidRPr="007B7A22">
        <w:rPr>
          <w:rFonts w:cs="Arial"/>
          <w:szCs w:val="20"/>
          <w:lang w:eastAsia="en-US"/>
        </w:rPr>
        <w:t xml:space="preserve"> </w:t>
      </w:r>
      <w:r w:rsidR="00624437" w:rsidRPr="007B7A22">
        <w:rPr>
          <w:rFonts w:cs="Arial"/>
          <w:szCs w:val="20"/>
          <w:lang w:eastAsia="en-US"/>
        </w:rPr>
        <w:t xml:space="preserve">vsakem od </w:t>
      </w:r>
      <w:r w:rsidR="001A2225" w:rsidRPr="007B7A22">
        <w:rPr>
          <w:rFonts w:cs="Arial"/>
          <w:szCs w:val="20"/>
          <w:lang w:eastAsia="en-US"/>
        </w:rPr>
        <w:t xml:space="preserve">zadnjih treh </w:t>
      </w:r>
      <w:r w:rsidR="00624437" w:rsidRPr="007B7A22">
        <w:rPr>
          <w:rFonts w:cs="Arial"/>
          <w:szCs w:val="20"/>
          <w:lang w:eastAsia="en-US"/>
        </w:rPr>
        <w:t xml:space="preserve">zaključenih </w:t>
      </w:r>
      <w:r w:rsidR="001A2225" w:rsidRPr="007B7A22">
        <w:rPr>
          <w:rFonts w:cs="Arial"/>
          <w:szCs w:val="20"/>
          <w:lang w:eastAsia="en-US"/>
        </w:rPr>
        <w:t>poslovnih</w:t>
      </w:r>
      <w:r w:rsidR="00622AAA" w:rsidRPr="007B7A22">
        <w:rPr>
          <w:rFonts w:cs="Arial"/>
          <w:szCs w:val="20"/>
          <w:lang w:eastAsia="en-US"/>
        </w:rPr>
        <w:t xml:space="preserve"> let</w:t>
      </w:r>
      <w:r w:rsidR="0089050D" w:rsidRPr="007B7A22">
        <w:rPr>
          <w:rFonts w:cs="Arial"/>
          <w:szCs w:val="20"/>
          <w:lang w:eastAsia="en-US"/>
        </w:rPr>
        <w:t xml:space="preserve"> (2023, 2024 in 2025)</w:t>
      </w:r>
      <w:r w:rsidR="00847706" w:rsidRPr="007B7A22">
        <w:rPr>
          <w:rFonts w:cs="Arial"/>
          <w:szCs w:val="20"/>
          <w:lang w:eastAsia="en-US"/>
        </w:rPr>
        <w:t xml:space="preserve"> </w:t>
      </w:r>
      <w:r w:rsidR="0089050D" w:rsidRPr="007B7A22">
        <w:rPr>
          <w:rFonts w:cs="Arial"/>
          <w:szCs w:val="20"/>
          <w:lang w:eastAsia="en-US"/>
        </w:rPr>
        <w:t>vsakoletn</w:t>
      </w:r>
      <w:r w:rsidR="006D021D" w:rsidRPr="007B7A22">
        <w:rPr>
          <w:rFonts w:cs="Arial"/>
          <w:szCs w:val="20"/>
          <w:lang w:eastAsia="en-US"/>
        </w:rPr>
        <w:t>i</w:t>
      </w:r>
      <w:r w:rsidR="0089050D" w:rsidRPr="007B7A22">
        <w:rPr>
          <w:rFonts w:cs="Arial"/>
          <w:szCs w:val="20"/>
          <w:lang w:eastAsia="en-US"/>
        </w:rPr>
        <w:t xml:space="preserve"> </w:t>
      </w:r>
      <w:r w:rsidR="006D021D" w:rsidRPr="007B7A22">
        <w:rPr>
          <w:rFonts w:cs="Arial"/>
          <w:szCs w:val="20"/>
          <w:lang w:eastAsia="en-US"/>
        </w:rPr>
        <w:t xml:space="preserve">čisti </w:t>
      </w:r>
      <w:r w:rsidR="0089050D" w:rsidRPr="007B7A22">
        <w:rPr>
          <w:rFonts w:cs="Arial"/>
          <w:szCs w:val="20"/>
          <w:lang w:eastAsia="en-US"/>
        </w:rPr>
        <w:t>prihod</w:t>
      </w:r>
      <w:r w:rsidR="006D021D" w:rsidRPr="007B7A22">
        <w:rPr>
          <w:rFonts w:cs="Arial"/>
          <w:szCs w:val="20"/>
          <w:lang w:eastAsia="en-US"/>
        </w:rPr>
        <w:t>e</w:t>
      </w:r>
      <w:r w:rsidR="0089050D" w:rsidRPr="007B7A22">
        <w:rPr>
          <w:rFonts w:cs="Arial"/>
          <w:szCs w:val="20"/>
          <w:lang w:eastAsia="en-US"/>
        </w:rPr>
        <w:t>k od prodaje</w:t>
      </w:r>
      <w:r w:rsidR="001A2225" w:rsidRPr="007B7A22">
        <w:rPr>
          <w:rFonts w:cs="Arial"/>
          <w:szCs w:val="20"/>
          <w:lang w:eastAsia="en-US"/>
        </w:rPr>
        <w:t xml:space="preserve"> </w:t>
      </w:r>
      <w:r w:rsidRPr="007B7A22">
        <w:rPr>
          <w:rFonts w:cs="Arial"/>
          <w:szCs w:val="20"/>
          <w:lang w:eastAsia="en-US"/>
        </w:rPr>
        <w:t xml:space="preserve">v višini najmanj </w:t>
      </w:r>
      <w:r w:rsidR="00086C24" w:rsidRPr="007B7A22">
        <w:rPr>
          <w:rFonts w:cs="Arial"/>
          <w:szCs w:val="20"/>
          <w:lang w:eastAsia="en-US"/>
        </w:rPr>
        <w:t xml:space="preserve">50.000.000,00 </w:t>
      </w:r>
      <w:r w:rsidRPr="007B7A22">
        <w:rPr>
          <w:rFonts w:cs="Arial"/>
          <w:szCs w:val="20"/>
          <w:lang w:eastAsia="en-US"/>
        </w:rPr>
        <w:t>EUR</w:t>
      </w:r>
      <w:r w:rsidR="008A2C0B" w:rsidRPr="007B7A22">
        <w:rPr>
          <w:rFonts w:cs="Arial"/>
          <w:szCs w:val="20"/>
          <w:lang w:eastAsia="en-US"/>
        </w:rPr>
        <w:t>.</w:t>
      </w:r>
    </w:p>
    <w:p w14:paraId="53C9815B" w14:textId="77777777" w:rsidR="00915391" w:rsidRPr="007B7A22" w:rsidRDefault="00915391" w:rsidP="0089050D">
      <w:pPr>
        <w:ind w:left="284"/>
        <w:jc w:val="both"/>
        <w:rPr>
          <w:rFonts w:ascii="Arial" w:hAnsi="Arial" w:cs="Arial"/>
          <w:sz w:val="20"/>
          <w:szCs w:val="20"/>
          <w:lang w:eastAsia="en-US"/>
        </w:rPr>
      </w:pPr>
    </w:p>
    <w:p w14:paraId="03319AFE" w14:textId="22F18441" w:rsidR="006D021D" w:rsidRPr="007B7A22" w:rsidRDefault="00915391" w:rsidP="006D3FD9">
      <w:pPr>
        <w:ind w:left="284"/>
        <w:jc w:val="both"/>
        <w:rPr>
          <w:rFonts w:ascii="Arial" w:hAnsi="Arial" w:cs="Arial"/>
          <w:sz w:val="20"/>
          <w:szCs w:val="20"/>
          <w:lang w:eastAsia="en-US"/>
        </w:rPr>
      </w:pPr>
      <w:r w:rsidRPr="007B7A22">
        <w:rPr>
          <w:rFonts w:ascii="Arial" w:hAnsi="Arial" w:cs="Arial"/>
          <w:sz w:val="20"/>
          <w:szCs w:val="20"/>
          <w:lang w:eastAsia="en-US"/>
        </w:rPr>
        <w:t>Gospodarski subjekti</w:t>
      </w:r>
      <w:r w:rsidR="00FE2661" w:rsidRPr="007B7A22">
        <w:rPr>
          <w:rFonts w:ascii="Arial" w:hAnsi="Arial" w:cs="Arial"/>
          <w:sz w:val="20"/>
          <w:szCs w:val="20"/>
          <w:lang w:eastAsia="en-US"/>
        </w:rPr>
        <w:t>, ki predložijo skupno ponudbo,</w:t>
      </w:r>
      <w:r w:rsidRPr="007B7A22">
        <w:rPr>
          <w:rFonts w:ascii="Arial" w:hAnsi="Arial" w:cs="Arial"/>
          <w:sz w:val="20"/>
          <w:szCs w:val="20"/>
          <w:lang w:eastAsia="en-US"/>
        </w:rPr>
        <w:t xml:space="preserve"> lahko </w:t>
      </w:r>
      <w:r w:rsidR="00FE2661" w:rsidRPr="007B7A22">
        <w:rPr>
          <w:rFonts w:ascii="Arial" w:hAnsi="Arial" w:cs="Arial"/>
          <w:sz w:val="20"/>
          <w:szCs w:val="20"/>
          <w:lang w:eastAsia="en-US"/>
        </w:rPr>
        <w:t xml:space="preserve">pogoj </w:t>
      </w:r>
      <w:r w:rsidRPr="007B7A22">
        <w:rPr>
          <w:rFonts w:ascii="Arial" w:hAnsi="Arial" w:cs="Arial"/>
          <w:sz w:val="20"/>
          <w:szCs w:val="20"/>
          <w:lang w:eastAsia="en-US"/>
        </w:rPr>
        <w:t>izpolnjujejo skupaj, pri čemer so solidarno odgovorni za izvedbo javnega naročila.</w:t>
      </w:r>
      <w:r w:rsidR="009377C2" w:rsidRPr="007B7A22">
        <w:rPr>
          <w:rFonts w:ascii="Arial" w:hAnsi="Arial" w:cs="Arial"/>
          <w:sz w:val="20"/>
          <w:szCs w:val="20"/>
          <w:lang w:eastAsia="en-US"/>
        </w:rPr>
        <w:t xml:space="preserve"> </w:t>
      </w:r>
      <w:r w:rsidR="00980D6A" w:rsidRPr="007B7A22">
        <w:rPr>
          <w:rFonts w:ascii="Arial" w:hAnsi="Arial" w:cs="Arial"/>
          <w:sz w:val="20"/>
          <w:szCs w:val="20"/>
          <w:lang w:eastAsia="en-US"/>
        </w:rPr>
        <w:t>Povprečn</w:t>
      </w:r>
      <w:r w:rsidR="00233390" w:rsidRPr="007B7A22">
        <w:rPr>
          <w:rFonts w:ascii="Arial" w:hAnsi="Arial" w:cs="Arial"/>
          <w:sz w:val="20"/>
          <w:szCs w:val="20"/>
          <w:lang w:eastAsia="en-US"/>
        </w:rPr>
        <w:t>ega</w:t>
      </w:r>
      <w:r w:rsidR="000D550C" w:rsidRPr="007B7A22">
        <w:rPr>
          <w:rFonts w:ascii="Arial" w:hAnsi="Arial" w:cs="Arial"/>
          <w:sz w:val="20"/>
          <w:szCs w:val="20"/>
          <w:lang w:eastAsia="en-US"/>
        </w:rPr>
        <w:t xml:space="preserve"> </w:t>
      </w:r>
      <w:r w:rsidR="009377C2" w:rsidRPr="007B7A22">
        <w:rPr>
          <w:rFonts w:ascii="Arial" w:hAnsi="Arial" w:cs="Arial"/>
          <w:sz w:val="20"/>
          <w:szCs w:val="20"/>
          <w:lang w:eastAsia="en-US"/>
        </w:rPr>
        <w:t>letn</w:t>
      </w:r>
      <w:r w:rsidR="00233390" w:rsidRPr="007B7A22">
        <w:rPr>
          <w:rFonts w:ascii="Arial" w:hAnsi="Arial" w:cs="Arial"/>
          <w:sz w:val="20"/>
          <w:szCs w:val="20"/>
          <w:lang w:eastAsia="en-US"/>
        </w:rPr>
        <w:t>ega</w:t>
      </w:r>
      <w:r w:rsidR="009377C2" w:rsidRPr="007B7A22">
        <w:rPr>
          <w:rFonts w:ascii="Arial" w:hAnsi="Arial" w:cs="Arial"/>
          <w:sz w:val="20"/>
          <w:szCs w:val="20"/>
          <w:lang w:eastAsia="en-US"/>
        </w:rPr>
        <w:t xml:space="preserve"> promet</w:t>
      </w:r>
      <w:r w:rsidR="00233390" w:rsidRPr="007B7A22">
        <w:rPr>
          <w:rFonts w:ascii="Arial" w:hAnsi="Arial" w:cs="Arial"/>
          <w:sz w:val="20"/>
          <w:szCs w:val="20"/>
          <w:lang w:eastAsia="en-US"/>
        </w:rPr>
        <w:t>a</w:t>
      </w:r>
      <w:r w:rsidR="009377C2" w:rsidRPr="007B7A22">
        <w:rPr>
          <w:rFonts w:ascii="Arial" w:hAnsi="Arial" w:cs="Arial"/>
          <w:sz w:val="20"/>
          <w:szCs w:val="20"/>
          <w:lang w:eastAsia="en-US"/>
        </w:rPr>
        <w:t xml:space="preserve"> podizvajalcev in subjektov, ki zgolj omogočajo uporabo zmogljivosti, se ne upošteva.</w:t>
      </w:r>
    </w:p>
    <w:p w14:paraId="3113A26C" w14:textId="77777777" w:rsidR="00915391" w:rsidRPr="007B7A22" w:rsidRDefault="00915391" w:rsidP="006D3FD9">
      <w:pPr>
        <w:ind w:left="284"/>
        <w:jc w:val="both"/>
        <w:rPr>
          <w:rFonts w:ascii="Arial" w:hAnsi="Arial" w:cs="Arial"/>
          <w:sz w:val="20"/>
          <w:szCs w:val="20"/>
          <w:lang w:eastAsia="en-US"/>
        </w:rPr>
      </w:pPr>
    </w:p>
    <w:p w14:paraId="594ADF07" w14:textId="63EE2E96" w:rsidR="00915391" w:rsidRPr="007B7A22" w:rsidRDefault="00915391" w:rsidP="006D3FD9">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342004" w:rsidRPr="007B7A22">
        <w:rPr>
          <w:rFonts w:ascii="Arial" w:hAnsi="Arial" w:cs="Arial"/>
          <w:color w:val="auto"/>
          <w:sz w:val="20"/>
          <w:szCs w:val="20"/>
          <w:lang w:eastAsia="en-US"/>
        </w:rPr>
        <w:t xml:space="preserve">Izpolnjen obrazec </w:t>
      </w:r>
      <w:r w:rsidR="000D550C" w:rsidRPr="007B7A22">
        <w:rPr>
          <w:rFonts w:ascii="Arial" w:hAnsi="Arial" w:cs="Arial"/>
          <w:color w:val="auto"/>
          <w:sz w:val="20"/>
          <w:szCs w:val="20"/>
          <w:lang w:eastAsia="en-US"/>
        </w:rPr>
        <w:t xml:space="preserve">ESPD – </w:t>
      </w:r>
      <w:r w:rsidR="000D550C" w:rsidRPr="007B7A22">
        <w:rPr>
          <w:rFonts w:ascii="Arial" w:hAnsi="Arial" w:cs="Arial"/>
          <w:iCs/>
          <w:color w:val="auto"/>
          <w:sz w:val="20"/>
          <w:szCs w:val="20"/>
          <w:lang w:eastAsia="en-US"/>
        </w:rPr>
        <w:t xml:space="preserve">v delu IV: Pogoji za sodelovanje, razdelek B: Ekonomski in finančni položaj: </w:t>
      </w:r>
      <w:r w:rsidR="008B67BE" w:rsidRPr="007B7A22">
        <w:rPr>
          <w:rFonts w:ascii="Arial" w:hAnsi="Arial" w:cs="Arial"/>
          <w:iCs/>
          <w:color w:val="auto"/>
          <w:sz w:val="20"/>
          <w:szCs w:val="20"/>
          <w:lang w:eastAsia="en-US"/>
        </w:rPr>
        <w:t>Splošni</w:t>
      </w:r>
      <w:r w:rsidR="004B68CC" w:rsidRPr="007B7A22">
        <w:rPr>
          <w:rFonts w:ascii="Arial" w:hAnsi="Arial" w:cs="Arial"/>
          <w:iCs/>
          <w:color w:val="auto"/>
          <w:sz w:val="20"/>
          <w:szCs w:val="20"/>
          <w:lang w:eastAsia="en-US"/>
        </w:rPr>
        <w:t xml:space="preserve"> </w:t>
      </w:r>
      <w:r w:rsidR="000D550C" w:rsidRPr="007B7A22">
        <w:rPr>
          <w:rFonts w:ascii="Arial" w:hAnsi="Arial" w:cs="Arial"/>
          <w:iCs/>
          <w:color w:val="auto"/>
          <w:sz w:val="20"/>
          <w:szCs w:val="20"/>
          <w:lang w:eastAsia="en-US"/>
        </w:rPr>
        <w:t>letni promet</w:t>
      </w:r>
      <w:r w:rsidRPr="007B7A22">
        <w:rPr>
          <w:rFonts w:ascii="Arial" w:hAnsi="Arial" w:cs="Arial"/>
          <w:color w:val="auto"/>
          <w:sz w:val="20"/>
          <w:szCs w:val="20"/>
          <w:lang w:eastAsia="en-US"/>
        </w:rPr>
        <w:t>.</w:t>
      </w:r>
    </w:p>
    <w:p w14:paraId="0A66EC34" w14:textId="77777777" w:rsidR="00F755E0" w:rsidRPr="007B7A22" w:rsidRDefault="00F755E0" w:rsidP="006D3FD9">
      <w:pPr>
        <w:pStyle w:val="Odstavekseznama"/>
        <w:spacing w:line="240" w:lineRule="auto"/>
        <w:ind w:left="284"/>
        <w:jc w:val="both"/>
        <w:rPr>
          <w:rFonts w:cs="Arial"/>
          <w:szCs w:val="20"/>
          <w:lang w:eastAsia="en-US"/>
        </w:rPr>
      </w:pPr>
    </w:p>
    <w:p w14:paraId="74E4ACDD" w14:textId="2FCDBAE4" w:rsidR="001D6B4F" w:rsidRPr="007B7A22" w:rsidRDefault="001D6B4F" w:rsidP="00937EAE">
      <w:pPr>
        <w:pStyle w:val="Odstavekseznama"/>
        <w:numPr>
          <w:ilvl w:val="0"/>
          <w:numId w:val="8"/>
        </w:numPr>
        <w:spacing w:line="240" w:lineRule="auto"/>
        <w:ind w:left="284" w:hanging="284"/>
        <w:jc w:val="both"/>
        <w:rPr>
          <w:rFonts w:cs="Arial"/>
          <w:szCs w:val="20"/>
          <w:lang w:eastAsia="en-US"/>
        </w:rPr>
      </w:pPr>
      <w:r w:rsidRPr="007B7A22">
        <w:rPr>
          <w:rFonts w:cs="Arial"/>
          <w:szCs w:val="20"/>
          <w:lang w:eastAsia="en-US"/>
        </w:rPr>
        <w:t xml:space="preserve">Gospodarski subjekt mora imeti na dan oddaje ponudbe in 30 dni po </w:t>
      </w:r>
      <w:r w:rsidR="009A4556" w:rsidRPr="007B7A22">
        <w:rPr>
          <w:rFonts w:cs="Arial"/>
          <w:szCs w:val="20"/>
          <w:lang w:eastAsia="en-US"/>
        </w:rPr>
        <w:t>končni primopredaji pogodbenih del</w:t>
      </w:r>
      <w:r w:rsidRPr="007B7A22">
        <w:rPr>
          <w:rFonts w:cs="Arial"/>
          <w:szCs w:val="20"/>
          <w:lang w:eastAsia="en-US"/>
        </w:rPr>
        <w:t xml:space="preserve"> zavarovano odgovornost za škodo, ki bi </w:t>
      </w:r>
      <w:r w:rsidR="009A4556" w:rsidRPr="007B7A22">
        <w:rPr>
          <w:rFonts w:cs="Arial"/>
          <w:szCs w:val="20"/>
          <w:lang w:eastAsia="en-US"/>
        </w:rPr>
        <w:t xml:space="preserve">utegnila </w:t>
      </w:r>
      <w:r w:rsidRPr="007B7A22">
        <w:rPr>
          <w:rFonts w:cs="Arial"/>
          <w:szCs w:val="20"/>
          <w:lang w:eastAsia="en-US"/>
        </w:rPr>
        <w:t>nasta</w:t>
      </w:r>
      <w:r w:rsidR="009A4556" w:rsidRPr="007B7A22">
        <w:rPr>
          <w:rFonts w:cs="Arial"/>
          <w:szCs w:val="20"/>
          <w:lang w:eastAsia="en-US"/>
        </w:rPr>
        <w:t>ti</w:t>
      </w:r>
      <w:r w:rsidRPr="007B7A22">
        <w:rPr>
          <w:rFonts w:cs="Arial"/>
          <w:szCs w:val="20"/>
          <w:lang w:eastAsia="en-US"/>
        </w:rPr>
        <w:t xml:space="preserve"> naročniku ali tretji osebi v zvezi z opravljanjem dejavnosti</w:t>
      </w:r>
      <w:r w:rsidR="009A4556" w:rsidRPr="007B7A22">
        <w:rPr>
          <w:rFonts w:cs="Arial"/>
          <w:szCs w:val="20"/>
          <w:lang w:eastAsia="en-US"/>
        </w:rPr>
        <w:t xml:space="preserve"> gradbeništva</w:t>
      </w:r>
      <w:r w:rsidRPr="007B7A22">
        <w:rPr>
          <w:rFonts w:cs="Arial"/>
          <w:szCs w:val="20"/>
          <w:lang w:eastAsia="en-US"/>
        </w:rPr>
        <w:t xml:space="preserve">, </w:t>
      </w:r>
      <w:r w:rsidR="009A4556" w:rsidRPr="007B7A22">
        <w:rPr>
          <w:rFonts w:cs="Arial"/>
          <w:szCs w:val="20"/>
          <w:lang w:eastAsia="en-US"/>
        </w:rPr>
        <w:t>vključno s kritjem za delodajalčevo odgovornost,</w:t>
      </w:r>
      <w:r w:rsidRPr="007B7A22">
        <w:rPr>
          <w:rFonts w:cs="Arial"/>
          <w:szCs w:val="20"/>
          <w:lang w:eastAsia="en-US"/>
        </w:rPr>
        <w:t xml:space="preserve"> </w:t>
      </w:r>
      <w:r w:rsidR="009A4556" w:rsidRPr="007B7A22">
        <w:rPr>
          <w:rFonts w:cs="Arial"/>
          <w:szCs w:val="20"/>
          <w:lang w:eastAsia="en-US"/>
        </w:rPr>
        <w:t xml:space="preserve">najmanj v višini </w:t>
      </w:r>
      <w:r w:rsidR="00774464" w:rsidRPr="007B7A22">
        <w:rPr>
          <w:rFonts w:cs="Arial"/>
          <w:szCs w:val="20"/>
          <w:lang w:eastAsia="en-US"/>
        </w:rPr>
        <w:t>1.000.000</w:t>
      </w:r>
      <w:r w:rsidR="009A4556" w:rsidRPr="007B7A22">
        <w:rPr>
          <w:rFonts w:cs="Arial"/>
          <w:szCs w:val="20"/>
          <w:lang w:eastAsia="en-US"/>
        </w:rPr>
        <w:t xml:space="preserve"> EUR. Zavarovanje</w:t>
      </w:r>
      <w:r w:rsidRPr="007B7A22">
        <w:rPr>
          <w:rFonts w:cs="Arial"/>
          <w:szCs w:val="20"/>
          <w:lang w:eastAsia="en-US"/>
        </w:rPr>
        <w:t xml:space="preserve"> mora kriti najmanj škodo zaradi malomarnosti, napake ali opustitve dolžnosti gospodarskega subjekta in pri njem zaposlenih</w:t>
      </w:r>
      <w:r w:rsidR="009A4556" w:rsidRPr="007B7A22">
        <w:rPr>
          <w:rFonts w:cs="Arial"/>
          <w:szCs w:val="20"/>
          <w:lang w:eastAsia="en-US"/>
        </w:rPr>
        <w:t xml:space="preserve"> oseb</w:t>
      </w:r>
      <w:r w:rsidRPr="007B7A22">
        <w:rPr>
          <w:rFonts w:cs="Arial"/>
          <w:szCs w:val="20"/>
          <w:lang w:eastAsia="en-US"/>
        </w:rPr>
        <w:t>. Če ima gospodarski subjekt odgovornost za škodo zavarovano v tujini, mora zavarovanje kriti navedeno škodo</w:t>
      </w:r>
      <w:r w:rsidR="009A4556" w:rsidRPr="007B7A22">
        <w:rPr>
          <w:rFonts w:cs="Arial"/>
          <w:szCs w:val="20"/>
          <w:lang w:eastAsia="en-US"/>
        </w:rPr>
        <w:t>,</w:t>
      </w:r>
      <w:r w:rsidRPr="007B7A22">
        <w:rPr>
          <w:rFonts w:cs="Arial"/>
          <w:szCs w:val="20"/>
          <w:lang w:eastAsia="en-US"/>
        </w:rPr>
        <w:t xml:space="preserve"> povzročeno v Republiki Sloveniji. </w:t>
      </w:r>
    </w:p>
    <w:p w14:paraId="03C89519" w14:textId="77777777" w:rsidR="001D6B4F" w:rsidRPr="007B7A22" w:rsidRDefault="001D6B4F" w:rsidP="006D3FD9">
      <w:pPr>
        <w:ind w:left="284"/>
        <w:jc w:val="both"/>
        <w:rPr>
          <w:rFonts w:ascii="Arial" w:hAnsi="Arial" w:cs="Arial"/>
          <w:sz w:val="20"/>
          <w:szCs w:val="20"/>
          <w:lang w:eastAsia="en-US"/>
        </w:rPr>
      </w:pPr>
    </w:p>
    <w:p w14:paraId="410C8878" w14:textId="14CA25F9" w:rsidR="001D6B4F" w:rsidRPr="007B7A22" w:rsidRDefault="001D6B4F" w:rsidP="006D3FD9">
      <w:pPr>
        <w:ind w:left="284"/>
        <w:jc w:val="both"/>
        <w:rPr>
          <w:rFonts w:ascii="Arial" w:hAnsi="Arial" w:cs="Arial"/>
          <w:sz w:val="20"/>
          <w:szCs w:val="20"/>
          <w:lang w:eastAsia="en-US"/>
        </w:rPr>
      </w:pPr>
      <w:r w:rsidRPr="007B7A22">
        <w:rPr>
          <w:rFonts w:ascii="Arial" w:hAnsi="Arial" w:cs="Arial"/>
          <w:sz w:val="20"/>
          <w:szCs w:val="20"/>
          <w:lang w:eastAsia="en-US"/>
        </w:rPr>
        <w:t>Gospodarski subjekti, ki predložijo skupno ponudbo</w:t>
      </w:r>
      <w:r w:rsidR="00FD321F" w:rsidRPr="007B7A22">
        <w:rPr>
          <w:rFonts w:ascii="Arial" w:hAnsi="Arial" w:cs="Arial"/>
          <w:sz w:val="20"/>
          <w:szCs w:val="20"/>
          <w:lang w:eastAsia="en-US"/>
        </w:rPr>
        <w:t xml:space="preserve"> (</w:t>
      </w:r>
      <w:r w:rsidR="001C6B8B" w:rsidRPr="007B7A22">
        <w:rPr>
          <w:rFonts w:ascii="Arial" w:hAnsi="Arial" w:cs="Arial"/>
          <w:sz w:val="20"/>
          <w:szCs w:val="20"/>
          <w:lang w:eastAsia="en-US"/>
        </w:rPr>
        <w:t>ponudnik, partnerji v skupni ponudbi</w:t>
      </w:r>
      <w:r w:rsidR="00FD321F" w:rsidRPr="007B7A22">
        <w:rPr>
          <w:rFonts w:ascii="Arial" w:hAnsi="Arial" w:cs="Arial"/>
          <w:sz w:val="20"/>
          <w:szCs w:val="20"/>
          <w:lang w:eastAsia="en-US"/>
        </w:rPr>
        <w:t>)</w:t>
      </w:r>
      <w:r w:rsidRPr="007B7A22">
        <w:rPr>
          <w:rFonts w:ascii="Arial" w:hAnsi="Arial" w:cs="Arial"/>
          <w:sz w:val="20"/>
          <w:szCs w:val="20"/>
          <w:lang w:eastAsia="en-US"/>
        </w:rPr>
        <w:t xml:space="preserve">, lahko pogoj izpolnjujejo skupaj. </w:t>
      </w:r>
    </w:p>
    <w:p w14:paraId="18DC39C4" w14:textId="77777777" w:rsidR="001D6B4F" w:rsidRPr="007B7A22" w:rsidRDefault="001D6B4F" w:rsidP="006D3FD9">
      <w:pPr>
        <w:ind w:left="284"/>
        <w:jc w:val="both"/>
        <w:rPr>
          <w:rFonts w:ascii="Arial" w:hAnsi="Arial" w:cs="Arial"/>
          <w:sz w:val="20"/>
          <w:szCs w:val="20"/>
          <w:lang w:eastAsia="en-US"/>
        </w:rPr>
      </w:pPr>
    </w:p>
    <w:p w14:paraId="53A0C355" w14:textId="46CAEAAC" w:rsidR="001D6B4F" w:rsidRPr="007B7A22" w:rsidRDefault="001D6B4F" w:rsidP="006D3FD9">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Izpolnjen obrazec ESPD – </w:t>
      </w:r>
      <w:r w:rsidRPr="007B7A22">
        <w:rPr>
          <w:rFonts w:ascii="Arial" w:hAnsi="Arial" w:cs="Arial"/>
          <w:iCs/>
          <w:color w:val="auto"/>
          <w:sz w:val="20"/>
          <w:szCs w:val="20"/>
          <w:lang w:eastAsia="en-US"/>
        </w:rPr>
        <w:t xml:space="preserve">v delu IV: Pogoji za sodelovanje, razdelek B: Ekonomski in finančni položaj: </w:t>
      </w:r>
      <w:r w:rsidR="00FD321F" w:rsidRPr="007B7A22">
        <w:rPr>
          <w:rFonts w:ascii="Arial" w:hAnsi="Arial" w:cs="Arial"/>
          <w:iCs/>
          <w:color w:val="auto"/>
          <w:sz w:val="20"/>
          <w:szCs w:val="20"/>
          <w:lang w:eastAsia="en-US"/>
        </w:rPr>
        <w:t>Zavarovanje poklicne odgovornosti</w:t>
      </w:r>
      <w:r w:rsidRPr="007B7A22">
        <w:rPr>
          <w:rFonts w:ascii="Arial" w:hAnsi="Arial" w:cs="Arial"/>
          <w:color w:val="auto"/>
          <w:sz w:val="20"/>
          <w:szCs w:val="20"/>
          <w:lang w:eastAsia="en-US"/>
        </w:rPr>
        <w:t>.</w:t>
      </w:r>
    </w:p>
    <w:p w14:paraId="2719C0B1" w14:textId="77777777" w:rsidR="00FD321F" w:rsidRPr="007B7A22" w:rsidRDefault="00FD321F" w:rsidP="006D3FD9">
      <w:pPr>
        <w:autoSpaceDE w:val="0"/>
        <w:ind w:left="1276"/>
        <w:jc w:val="both"/>
        <w:rPr>
          <w:rFonts w:ascii="Arial" w:hAnsi="Arial" w:cs="Arial"/>
          <w:b/>
          <w:sz w:val="20"/>
          <w:szCs w:val="20"/>
          <w:lang w:eastAsia="en-US"/>
        </w:rPr>
      </w:pPr>
      <w:r w:rsidRPr="007B7A22">
        <w:rPr>
          <w:rFonts w:ascii="Arial" w:hAnsi="Arial" w:cs="Arial"/>
          <w:b/>
          <w:sz w:val="20"/>
          <w:szCs w:val="20"/>
          <w:lang w:eastAsia="en-US"/>
        </w:rPr>
        <w:t>IN</w:t>
      </w:r>
    </w:p>
    <w:p w14:paraId="2202029F" w14:textId="77777777" w:rsidR="00FD321F" w:rsidRPr="007B7A22" w:rsidRDefault="00FD321F" w:rsidP="006D3FD9">
      <w:pPr>
        <w:autoSpaceDE w:val="0"/>
        <w:ind w:left="1276"/>
        <w:jc w:val="both"/>
        <w:rPr>
          <w:rFonts w:ascii="Arial" w:hAnsi="Arial" w:cs="Arial"/>
          <w:sz w:val="20"/>
          <w:szCs w:val="20"/>
          <w:lang w:eastAsia="en-US"/>
        </w:rPr>
      </w:pPr>
      <w:r w:rsidRPr="007B7A22">
        <w:rPr>
          <w:rFonts w:ascii="Arial" w:hAnsi="Arial" w:cs="Arial"/>
          <w:bCs/>
          <w:sz w:val="20"/>
          <w:szCs w:val="20"/>
          <w:lang w:eastAsia="en-US"/>
        </w:rPr>
        <w:t xml:space="preserve">Veljavna zavarovalna polica.  </w:t>
      </w:r>
    </w:p>
    <w:p w14:paraId="7CC6E24D" w14:textId="77777777" w:rsidR="001D6B4F" w:rsidRPr="007B7A22" w:rsidRDefault="001D6B4F" w:rsidP="006D3FD9">
      <w:pPr>
        <w:pStyle w:val="Odstavekseznama"/>
        <w:spacing w:line="240" w:lineRule="auto"/>
        <w:ind w:left="284"/>
        <w:jc w:val="both"/>
        <w:rPr>
          <w:rFonts w:cs="Arial"/>
          <w:szCs w:val="20"/>
          <w:lang w:eastAsia="en-US"/>
        </w:rPr>
      </w:pPr>
    </w:p>
    <w:p w14:paraId="429887B2" w14:textId="77777777" w:rsidR="00DD48EF" w:rsidRPr="007B7A22" w:rsidRDefault="00DD48EF" w:rsidP="006D3FD9">
      <w:pPr>
        <w:numPr>
          <w:ilvl w:val="2"/>
          <w:numId w:val="2"/>
        </w:numPr>
        <w:tabs>
          <w:tab w:val="clear" w:pos="1080"/>
          <w:tab w:val="num" w:pos="567"/>
        </w:tabs>
        <w:ind w:hanging="1080"/>
        <w:jc w:val="both"/>
        <w:rPr>
          <w:rFonts w:ascii="Arial" w:hAnsi="Arial" w:cs="Arial"/>
          <w:b/>
          <w:sz w:val="20"/>
          <w:szCs w:val="20"/>
          <w:lang w:eastAsia="en-US"/>
        </w:rPr>
      </w:pPr>
      <w:r w:rsidRPr="007B7A22">
        <w:rPr>
          <w:rFonts w:ascii="Arial" w:hAnsi="Arial" w:cs="Arial"/>
          <w:b/>
          <w:sz w:val="20"/>
          <w:szCs w:val="20"/>
          <w:lang w:eastAsia="en-US"/>
        </w:rPr>
        <w:t>Tehnična in strokovna sposobnost</w:t>
      </w:r>
    </w:p>
    <w:p w14:paraId="709A9805" w14:textId="77777777" w:rsidR="00066244" w:rsidRPr="007B7A22" w:rsidRDefault="00066244" w:rsidP="006D3FD9">
      <w:pPr>
        <w:keepNext/>
        <w:keepLines/>
        <w:snapToGrid w:val="0"/>
        <w:jc w:val="both"/>
        <w:rPr>
          <w:rFonts w:ascii="Arial" w:hAnsi="Arial" w:cs="Arial"/>
          <w:sz w:val="20"/>
          <w:szCs w:val="20"/>
          <w:lang w:eastAsia="en-US"/>
        </w:rPr>
      </w:pPr>
    </w:p>
    <w:p w14:paraId="70580453" w14:textId="2CEA0DAF" w:rsidR="00FD29E9" w:rsidRPr="007B7A22" w:rsidRDefault="005B029A" w:rsidP="00937EAE">
      <w:pPr>
        <w:pStyle w:val="Odstavekseznama"/>
        <w:numPr>
          <w:ilvl w:val="0"/>
          <w:numId w:val="14"/>
        </w:numPr>
        <w:spacing w:line="240" w:lineRule="auto"/>
        <w:jc w:val="both"/>
        <w:rPr>
          <w:rFonts w:cs="Arial"/>
          <w:szCs w:val="20"/>
          <w:lang w:eastAsia="en-US"/>
        </w:rPr>
      </w:pPr>
      <w:r w:rsidRPr="007B7A22">
        <w:rPr>
          <w:rFonts w:cs="Arial"/>
          <w:szCs w:val="20"/>
          <w:lang w:eastAsia="en-US"/>
        </w:rPr>
        <w:t xml:space="preserve">Gospodarski subjekt je v zadnjih </w:t>
      </w:r>
      <w:r w:rsidR="00883D31" w:rsidRPr="007B7A22">
        <w:rPr>
          <w:rFonts w:cs="Arial"/>
          <w:szCs w:val="20"/>
          <w:lang w:eastAsia="en-US"/>
        </w:rPr>
        <w:t>desetih</w:t>
      </w:r>
      <w:r w:rsidR="0002508E" w:rsidRPr="007B7A22">
        <w:rPr>
          <w:rFonts w:cs="Arial"/>
          <w:szCs w:val="20"/>
          <w:lang w:eastAsia="en-US"/>
        </w:rPr>
        <w:t xml:space="preserve"> (</w:t>
      </w:r>
      <w:r w:rsidR="00883D31" w:rsidRPr="007B7A22">
        <w:rPr>
          <w:rFonts w:cs="Arial"/>
          <w:szCs w:val="20"/>
          <w:lang w:eastAsia="en-US"/>
        </w:rPr>
        <w:t>10</w:t>
      </w:r>
      <w:r w:rsidRPr="007B7A22">
        <w:rPr>
          <w:rFonts w:cs="Arial"/>
          <w:szCs w:val="20"/>
          <w:lang w:eastAsia="en-US"/>
        </w:rPr>
        <w:t>) letih pred rokom za preje</w:t>
      </w:r>
      <w:r w:rsidR="00337594" w:rsidRPr="007B7A22">
        <w:rPr>
          <w:rFonts w:cs="Arial"/>
          <w:szCs w:val="20"/>
          <w:lang w:eastAsia="en-US"/>
        </w:rPr>
        <w:t>m ponudb</w:t>
      </w:r>
      <w:r w:rsidR="00866FF9" w:rsidRPr="007B7A22">
        <w:rPr>
          <w:rFonts w:cs="Arial"/>
          <w:szCs w:val="20"/>
          <w:lang w:eastAsia="en-US"/>
        </w:rPr>
        <w:t>,</w:t>
      </w:r>
      <w:r w:rsidR="00530AF9" w:rsidRPr="007B7A22">
        <w:rPr>
          <w:rFonts w:cs="Arial"/>
          <w:szCs w:val="20"/>
          <w:lang w:eastAsia="en-US"/>
        </w:rPr>
        <w:t xml:space="preserve"> </w:t>
      </w:r>
      <w:r w:rsidR="00866FF9" w:rsidRPr="007B7A22">
        <w:rPr>
          <w:rFonts w:cs="Arial"/>
          <w:szCs w:val="20"/>
          <w:lang w:eastAsia="en-US"/>
        </w:rPr>
        <w:t>po pravilih stroke, pravočasno in kakovostno</w:t>
      </w:r>
      <w:r w:rsidR="009377C2" w:rsidRPr="007B7A22">
        <w:rPr>
          <w:rFonts w:cs="Arial"/>
          <w:szCs w:val="20"/>
          <w:lang w:eastAsia="en-US"/>
        </w:rPr>
        <w:t>,</w:t>
      </w:r>
      <w:r w:rsidR="00866FF9" w:rsidRPr="007B7A22">
        <w:rPr>
          <w:rFonts w:cs="Arial"/>
          <w:szCs w:val="20"/>
          <w:lang w:eastAsia="en-US"/>
        </w:rPr>
        <w:t xml:space="preserve"> izvedel</w:t>
      </w:r>
      <w:r w:rsidR="00FD29E9" w:rsidRPr="007B7A22">
        <w:rPr>
          <w:rFonts w:cs="Arial"/>
          <w:szCs w:val="20"/>
          <w:lang w:eastAsia="en-US"/>
        </w:rPr>
        <w:t xml:space="preserve">: </w:t>
      </w:r>
    </w:p>
    <w:p w14:paraId="7314A8C9" w14:textId="7E0A5EF5" w:rsidR="00980D6A" w:rsidRDefault="00883D31" w:rsidP="00937EAE">
      <w:pPr>
        <w:pStyle w:val="Odstavekseznama"/>
        <w:numPr>
          <w:ilvl w:val="1"/>
          <w:numId w:val="14"/>
        </w:numPr>
        <w:spacing w:line="240" w:lineRule="auto"/>
        <w:ind w:left="709"/>
        <w:jc w:val="both"/>
        <w:rPr>
          <w:ins w:id="35" w:author="Avtor"/>
          <w:rFonts w:cs="Arial"/>
          <w:szCs w:val="20"/>
          <w:lang w:eastAsia="en-US"/>
        </w:rPr>
      </w:pPr>
      <w:del w:id="36" w:author="Avtor">
        <w:r w:rsidRPr="007B7A22" w:rsidDel="00E40B72">
          <w:rPr>
            <w:rFonts w:cs="Arial"/>
            <w:szCs w:val="20"/>
            <w:lang w:eastAsia="en-US"/>
          </w:rPr>
          <w:delText>dva</w:delText>
        </w:r>
        <w:r w:rsidR="00980D6A" w:rsidRPr="007B7A22" w:rsidDel="00E40B72">
          <w:rPr>
            <w:rFonts w:cs="Arial"/>
            <w:szCs w:val="20"/>
            <w:lang w:eastAsia="en-US"/>
          </w:rPr>
          <w:delText xml:space="preserve"> </w:delText>
        </w:r>
      </w:del>
      <w:ins w:id="37" w:author="Avtor">
        <w:r w:rsidR="00E40B72">
          <w:rPr>
            <w:rFonts w:cs="Arial"/>
            <w:szCs w:val="20"/>
            <w:lang w:eastAsia="en-US"/>
          </w:rPr>
          <w:t>en</w:t>
        </w:r>
        <w:r w:rsidR="00E40B72" w:rsidRPr="007B7A22">
          <w:rPr>
            <w:rFonts w:cs="Arial"/>
            <w:szCs w:val="20"/>
            <w:lang w:eastAsia="en-US"/>
          </w:rPr>
          <w:t xml:space="preserve"> </w:t>
        </w:r>
      </w:ins>
      <w:r w:rsidR="00980D6A" w:rsidRPr="007B7A22">
        <w:rPr>
          <w:rFonts w:cs="Arial"/>
          <w:szCs w:val="20"/>
          <w:lang w:eastAsia="en-US"/>
        </w:rPr>
        <w:t>(</w:t>
      </w:r>
      <w:del w:id="38" w:author="Avtor">
        <w:r w:rsidRPr="007B7A22" w:rsidDel="00E40B72">
          <w:rPr>
            <w:rFonts w:cs="Arial"/>
            <w:szCs w:val="20"/>
            <w:lang w:eastAsia="en-US"/>
          </w:rPr>
          <w:delText>2</w:delText>
        </w:r>
      </w:del>
      <w:ins w:id="39" w:author="Avtor">
        <w:r w:rsidR="00E40B72">
          <w:rPr>
            <w:rFonts w:cs="Arial"/>
            <w:szCs w:val="20"/>
            <w:lang w:eastAsia="en-US"/>
          </w:rPr>
          <w:t>1</w:t>
        </w:r>
      </w:ins>
      <w:r w:rsidR="00980D6A" w:rsidRPr="007B7A22">
        <w:rPr>
          <w:rFonts w:cs="Arial"/>
          <w:szCs w:val="20"/>
          <w:lang w:eastAsia="en-US"/>
        </w:rPr>
        <w:t>)</w:t>
      </w:r>
      <w:r w:rsidR="00622AAA" w:rsidRPr="007B7A22">
        <w:rPr>
          <w:rFonts w:cs="Arial"/>
          <w:szCs w:val="20"/>
          <w:lang w:eastAsia="en-US"/>
        </w:rPr>
        <w:t xml:space="preserve"> referenčn</w:t>
      </w:r>
      <w:del w:id="40" w:author="Avtor">
        <w:r w:rsidRPr="007B7A22" w:rsidDel="00E40B72">
          <w:rPr>
            <w:rFonts w:cs="Arial"/>
            <w:szCs w:val="20"/>
            <w:lang w:eastAsia="en-US"/>
          </w:rPr>
          <w:delText>a</w:delText>
        </w:r>
      </w:del>
      <w:ins w:id="41" w:author="Avtor">
        <w:r w:rsidR="00E40B72">
          <w:rPr>
            <w:rFonts w:cs="Arial"/>
            <w:szCs w:val="20"/>
            <w:lang w:eastAsia="en-US"/>
          </w:rPr>
          <w:t>i</w:t>
        </w:r>
      </w:ins>
      <w:r w:rsidR="00622AAA" w:rsidRPr="007B7A22">
        <w:rPr>
          <w:rFonts w:cs="Arial"/>
          <w:szCs w:val="20"/>
          <w:lang w:eastAsia="en-US"/>
        </w:rPr>
        <w:t xml:space="preserve"> pos</w:t>
      </w:r>
      <w:ins w:id="42" w:author="Avtor">
        <w:r w:rsidR="00E40B72">
          <w:rPr>
            <w:rFonts w:cs="Arial"/>
            <w:szCs w:val="20"/>
            <w:lang w:eastAsia="en-US"/>
          </w:rPr>
          <w:t>e</w:t>
        </w:r>
      </w:ins>
      <w:r w:rsidR="00622AAA" w:rsidRPr="007B7A22">
        <w:rPr>
          <w:rFonts w:cs="Arial"/>
          <w:szCs w:val="20"/>
          <w:lang w:eastAsia="en-US"/>
        </w:rPr>
        <w:t>l</w:t>
      </w:r>
      <w:del w:id="43" w:author="Avtor">
        <w:r w:rsidRPr="007B7A22" w:rsidDel="00E40B72">
          <w:rPr>
            <w:rFonts w:cs="Arial"/>
            <w:szCs w:val="20"/>
            <w:lang w:eastAsia="en-US"/>
          </w:rPr>
          <w:delText>a</w:delText>
        </w:r>
      </w:del>
      <w:r w:rsidR="00622AAA" w:rsidRPr="007B7A22">
        <w:rPr>
          <w:rFonts w:cs="Arial"/>
          <w:szCs w:val="20"/>
          <w:lang w:eastAsia="en-US"/>
        </w:rPr>
        <w:t>, kater</w:t>
      </w:r>
      <w:del w:id="44" w:author="Avtor">
        <w:r w:rsidR="00622AAA" w:rsidRPr="007B7A22" w:rsidDel="00E40B72">
          <w:rPr>
            <w:rFonts w:cs="Arial"/>
            <w:szCs w:val="20"/>
            <w:lang w:eastAsia="en-US"/>
          </w:rPr>
          <w:delText>ih</w:delText>
        </w:r>
      </w:del>
      <w:ins w:id="45" w:author="Avtor">
        <w:r w:rsidR="00E40B72">
          <w:rPr>
            <w:rFonts w:cs="Arial"/>
            <w:szCs w:val="20"/>
            <w:lang w:eastAsia="en-US"/>
          </w:rPr>
          <w:t>ega</w:t>
        </w:r>
      </w:ins>
      <w:r w:rsidR="00622AAA" w:rsidRPr="007B7A22">
        <w:rPr>
          <w:rFonts w:cs="Arial"/>
          <w:szCs w:val="20"/>
          <w:lang w:eastAsia="en-US"/>
        </w:rPr>
        <w:t xml:space="preserve"> predmet</w:t>
      </w:r>
      <w:r w:rsidR="00233390" w:rsidRPr="007B7A22">
        <w:rPr>
          <w:rFonts w:cs="Arial"/>
          <w:szCs w:val="20"/>
          <w:lang w:eastAsia="en-US"/>
        </w:rPr>
        <w:t xml:space="preserve"> </w:t>
      </w:r>
      <w:del w:id="46" w:author="Avtor">
        <w:r w:rsidR="00233390" w:rsidRPr="007B7A22" w:rsidDel="00E40B72">
          <w:rPr>
            <w:rFonts w:cs="Arial"/>
            <w:szCs w:val="20"/>
            <w:lang w:eastAsia="en-US"/>
          </w:rPr>
          <w:delText>vsakega posameznega posla</w:delText>
        </w:r>
        <w:r w:rsidR="00980D6A" w:rsidRPr="007B7A22" w:rsidDel="00E40B72">
          <w:rPr>
            <w:rFonts w:cs="Arial"/>
            <w:szCs w:val="20"/>
            <w:lang w:eastAsia="en-US"/>
          </w:rPr>
          <w:delText xml:space="preserve"> </w:delText>
        </w:r>
      </w:del>
      <w:r w:rsidR="00467A6E" w:rsidRPr="007B7A22">
        <w:rPr>
          <w:rFonts w:cs="Arial"/>
          <w:szCs w:val="20"/>
          <w:lang w:eastAsia="en-US"/>
        </w:rPr>
        <w:t xml:space="preserve">je bila novogradnja </w:t>
      </w:r>
      <w:r w:rsidR="00C87AF8" w:rsidRPr="007B7A22">
        <w:rPr>
          <w:rFonts w:cs="Arial"/>
          <w:szCs w:val="20"/>
          <w:lang w:eastAsia="en-US"/>
        </w:rPr>
        <w:t>stavbe</w:t>
      </w:r>
      <w:r w:rsidR="00467A6E" w:rsidRPr="007B7A22">
        <w:rPr>
          <w:rFonts w:cs="Arial"/>
          <w:szCs w:val="20"/>
          <w:lang w:eastAsia="en-US"/>
        </w:rPr>
        <w:t xml:space="preserve"> z minimalno bruto tlorisno površino 1</w:t>
      </w:r>
      <w:r w:rsidR="00E90A3F" w:rsidRPr="007B7A22">
        <w:rPr>
          <w:rFonts w:cs="Arial"/>
          <w:szCs w:val="20"/>
          <w:lang w:eastAsia="en-US"/>
        </w:rPr>
        <w:t>8</w:t>
      </w:r>
      <w:r w:rsidR="00467A6E" w:rsidRPr="007B7A22">
        <w:rPr>
          <w:rFonts w:cs="Arial"/>
          <w:szCs w:val="20"/>
          <w:lang w:eastAsia="en-US"/>
        </w:rPr>
        <w:t>.000 m</w:t>
      </w:r>
      <w:r w:rsidR="00467A6E" w:rsidRPr="007B7A22">
        <w:rPr>
          <w:rFonts w:cs="Arial"/>
          <w:szCs w:val="20"/>
          <w:vertAlign w:val="superscript"/>
          <w:lang w:eastAsia="en-US"/>
        </w:rPr>
        <w:t>2</w:t>
      </w:r>
      <w:del w:id="47" w:author="Avtor">
        <w:r w:rsidR="007614A9" w:rsidRPr="007B7A22" w:rsidDel="00E40B72">
          <w:rPr>
            <w:rFonts w:cs="Arial"/>
            <w:szCs w:val="20"/>
            <w:lang w:eastAsia="en-US"/>
          </w:rPr>
          <w:delText xml:space="preserve">, od katerih je vsaj ena (1) stavba vključevala izvedbo steklene fasade in / ali steklene strehe v površini najmanj </w:delText>
        </w:r>
        <w:r w:rsidR="004E2AAD" w:rsidDel="00E40B72">
          <w:rPr>
            <w:rFonts w:cs="Arial"/>
            <w:szCs w:val="20"/>
            <w:lang w:eastAsia="en-US"/>
          </w:rPr>
          <w:delText>3</w:delText>
        </w:r>
        <w:r w:rsidR="007614A9" w:rsidRPr="007B7A22" w:rsidDel="00E40B72">
          <w:rPr>
            <w:rFonts w:cs="Arial"/>
            <w:szCs w:val="20"/>
            <w:lang w:eastAsia="en-US"/>
          </w:rPr>
          <w:delText>.000 m</w:delText>
        </w:r>
        <w:r w:rsidR="007614A9" w:rsidRPr="007B7A22" w:rsidDel="00E40B72">
          <w:rPr>
            <w:rFonts w:cs="Arial"/>
            <w:szCs w:val="20"/>
            <w:vertAlign w:val="superscript"/>
            <w:lang w:eastAsia="en-US"/>
          </w:rPr>
          <w:delText>2</w:delText>
        </w:r>
      </w:del>
      <w:r w:rsidR="00467A6E" w:rsidRPr="007B7A22">
        <w:rPr>
          <w:rFonts w:cs="Arial"/>
          <w:szCs w:val="20"/>
          <w:lang w:eastAsia="en-US"/>
        </w:rPr>
        <w:t>;</w:t>
      </w:r>
    </w:p>
    <w:p w14:paraId="1F93B8E5" w14:textId="46ECAC5C" w:rsidR="00E40B72" w:rsidRDefault="00E40B72" w:rsidP="00E40B72">
      <w:pPr>
        <w:pStyle w:val="Odstavekseznama"/>
        <w:numPr>
          <w:ilvl w:val="1"/>
          <w:numId w:val="14"/>
        </w:numPr>
        <w:spacing w:line="240" w:lineRule="auto"/>
        <w:ind w:left="709"/>
        <w:jc w:val="both"/>
        <w:rPr>
          <w:ins w:id="48" w:author="Avtor"/>
          <w:rFonts w:cs="Arial"/>
          <w:szCs w:val="20"/>
          <w:lang w:eastAsia="en-US"/>
        </w:rPr>
      </w:pPr>
      <w:ins w:id="49" w:author="Avtor">
        <w:r>
          <w:rPr>
            <w:rFonts w:cs="Arial"/>
            <w:szCs w:val="20"/>
            <w:lang w:eastAsia="en-US"/>
          </w:rPr>
          <w:lastRenderedPageBreak/>
          <w:t>en</w:t>
        </w:r>
        <w:r w:rsidRPr="007B7A22">
          <w:rPr>
            <w:rFonts w:cs="Arial"/>
            <w:szCs w:val="20"/>
            <w:lang w:eastAsia="en-US"/>
          </w:rPr>
          <w:t xml:space="preserve"> (</w:t>
        </w:r>
        <w:r>
          <w:rPr>
            <w:rFonts w:cs="Arial"/>
            <w:szCs w:val="20"/>
            <w:lang w:eastAsia="en-US"/>
          </w:rPr>
          <w:t>1</w:t>
        </w:r>
        <w:r w:rsidRPr="007B7A22">
          <w:rPr>
            <w:rFonts w:cs="Arial"/>
            <w:szCs w:val="20"/>
            <w:lang w:eastAsia="en-US"/>
          </w:rPr>
          <w:t>) referenčn</w:t>
        </w:r>
        <w:r>
          <w:rPr>
            <w:rFonts w:cs="Arial"/>
            <w:szCs w:val="20"/>
            <w:lang w:eastAsia="en-US"/>
          </w:rPr>
          <w:t>i</w:t>
        </w:r>
        <w:r w:rsidRPr="007B7A22">
          <w:rPr>
            <w:rFonts w:cs="Arial"/>
            <w:szCs w:val="20"/>
            <w:lang w:eastAsia="en-US"/>
          </w:rPr>
          <w:t xml:space="preserve"> pos</w:t>
        </w:r>
        <w:r>
          <w:rPr>
            <w:rFonts w:cs="Arial"/>
            <w:szCs w:val="20"/>
            <w:lang w:eastAsia="en-US"/>
          </w:rPr>
          <w:t>e</w:t>
        </w:r>
        <w:r w:rsidRPr="007B7A22">
          <w:rPr>
            <w:rFonts w:cs="Arial"/>
            <w:szCs w:val="20"/>
            <w:lang w:eastAsia="en-US"/>
          </w:rPr>
          <w:t>l, kater</w:t>
        </w:r>
        <w:r>
          <w:rPr>
            <w:rFonts w:cs="Arial"/>
            <w:szCs w:val="20"/>
            <w:lang w:eastAsia="en-US"/>
          </w:rPr>
          <w:t>ega</w:t>
        </w:r>
        <w:r w:rsidRPr="007B7A22">
          <w:rPr>
            <w:rFonts w:cs="Arial"/>
            <w:szCs w:val="20"/>
            <w:lang w:eastAsia="en-US"/>
          </w:rPr>
          <w:t xml:space="preserve"> predmet je bila izvedb</w:t>
        </w:r>
        <w:r>
          <w:rPr>
            <w:rFonts w:cs="Arial"/>
            <w:szCs w:val="20"/>
            <w:lang w:eastAsia="en-US"/>
          </w:rPr>
          <w:t>a</w:t>
        </w:r>
        <w:r w:rsidRPr="007B7A22">
          <w:rPr>
            <w:rFonts w:cs="Arial"/>
            <w:szCs w:val="20"/>
            <w:lang w:eastAsia="en-US"/>
          </w:rPr>
          <w:t xml:space="preserve"> steklene fasade in / ali steklene strehe v površini najmanj </w:t>
        </w:r>
        <w:r>
          <w:rPr>
            <w:rFonts w:cs="Arial"/>
            <w:szCs w:val="20"/>
            <w:lang w:eastAsia="en-US"/>
          </w:rPr>
          <w:t>3</w:t>
        </w:r>
        <w:r w:rsidRPr="007B7A22">
          <w:rPr>
            <w:rFonts w:cs="Arial"/>
            <w:szCs w:val="20"/>
            <w:lang w:eastAsia="en-US"/>
          </w:rPr>
          <w:t>.000 m</w:t>
        </w:r>
        <w:r w:rsidRPr="007B7A22">
          <w:rPr>
            <w:rFonts w:cs="Arial"/>
            <w:szCs w:val="20"/>
            <w:vertAlign w:val="superscript"/>
            <w:lang w:eastAsia="en-US"/>
          </w:rPr>
          <w:t>2</w:t>
        </w:r>
        <w:r w:rsidRPr="007B7A22">
          <w:rPr>
            <w:rFonts w:cs="Arial"/>
            <w:szCs w:val="20"/>
            <w:lang w:eastAsia="en-US"/>
          </w:rPr>
          <w:t>;</w:t>
        </w:r>
      </w:ins>
    </w:p>
    <w:p w14:paraId="48FDC56F" w14:textId="7905126B" w:rsidR="00E40B72" w:rsidRPr="00E40B72" w:rsidDel="00E40B72" w:rsidRDefault="00E40B72" w:rsidP="003302CF">
      <w:pPr>
        <w:jc w:val="both"/>
        <w:rPr>
          <w:del w:id="50" w:author="Avtor"/>
          <w:rFonts w:cs="Arial"/>
          <w:szCs w:val="20"/>
          <w:lang w:eastAsia="en-US"/>
        </w:rPr>
        <w:pPrChange w:id="51" w:author="Avtor">
          <w:pPr>
            <w:pStyle w:val="Odstavekseznama"/>
            <w:numPr>
              <w:ilvl w:val="1"/>
              <w:numId w:val="14"/>
            </w:numPr>
            <w:spacing w:line="240" w:lineRule="auto"/>
            <w:ind w:left="709" w:hanging="360"/>
            <w:jc w:val="both"/>
          </w:pPr>
        </w:pPrChange>
      </w:pPr>
    </w:p>
    <w:p w14:paraId="0B690354" w14:textId="23F5432B" w:rsidR="00FD29E9" w:rsidRPr="007B7A22" w:rsidRDefault="00883D31" w:rsidP="00937EAE">
      <w:pPr>
        <w:pStyle w:val="Odstavekseznama"/>
        <w:numPr>
          <w:ilvl w:val="1"/>
          <w:numId w:val="14"/>
        </w:numPr>
        <w:spacing w:line="240" w:lineRule="auto"/>
        <w:ind w:left="709"/>
        <w:jc w:val="both"/>
        <w:rPr>
          <w:rFonts w:cs="Arial"/>
          <w:szCs w:val="20"/>
          <w:lang w:eastAsia="en-US"/>
        </w:rPr>
      </w:pPr>
      <w:del w:id="52" w:author="Avtor">
        <w:r w:rsidRPr="007B7A22" w:rsidDel="00E40B72">
          <w:rPr>
            <w:rFonts w:cs="Arial"/>
            <w:szCs w:val="20"/>
            <w:lang w:eastAsia="en-US"/>
          </w:rPr>
          <w:delText>dva</w:delText>
        </w:r>
        <w:r w:rsidR="00FD29E9" w:rsidRPr="007B7A22" w:rsidDel="00E40B72">
          <w:rPr>
            <w:rFonts w:cs="Arial"/>
            <w:szCs w:val="20"/>
            <w:lang w:eastAsia="en-US"/>
          </w:rPr>
          <w:delText xml:space="preserve"> </w:delText>
        </w:r>
      </w:del>
      <w:ins w:id="53" w:author="Avtor">
        <w:r w:rsidR="00E40B72">
          <w:rPr>
            <w:rFonts w:cs="Arial"/>
            <w:szCs w:val="20"/>
            <w:lang w:eastAsia="en-US"/>
          </w:rPr>
          <w:t>en</w:t>
        </w:r>
        <w:r w:rsidR="00E40B72" w:rsidRPr="007B7A22">
          <w:rPr>
            <w:rFonts w:cs="Arial"/>
            <w:szCs w:val="20"/>
            <w:lang w:eastAsia="en-US"/>
          </w:rPr>
          <w:t xml:space="preserve"> </w:t>
        </w:r>
      </w:ins>
      <w:r w:rsidR="00FD29E9" w:rsidRPr="007B7A22">
        <w:rPr>
          <w:rFonts w:cs="Arial"/>
          <w:szCs w:val="20"/>
          <w:lang w:eastAsia="en-US"/>
        </w:rPr>
        <w:t>(</w:t>
      </w:r>
      <w:del w:id="54" w:author="Avtor">
        <w:r w:rsidRPr="007B7A22" w:rsidDel="00E40B72">
          <w:rPr>
            <w:rFonts w:cs="Arial"/>
            <w:szCs w:val="20"/>
            <w:lang w:eastAsia="en-US"/>
          </w:rPr>
          <w:delText>2</w:delText>
        </w:r>
      </w:del>
      <w:ins w:id="55" w:author="Avtor">
        <w:r w:rsidR="00E40B72">
          <w:rPr>
            <w:rFonts w:cs="Arial"/>
            <w:szCs w:val="20"/>
            <w:lang w:eastAsia="en-US"/>
          </w:rPr>
          <w:t>1</w:t>
        </w:r>
      </w:ins>
      <w:r w:rsidR="00FD29E9" w:rsidRPr="007B7A22">
        <w:rPr>
          <w:rFonts w:cs="Arial"/>
          <w:szCs w:val="20"/>
          <w:lang w:eastAsia="en-US"/>
        </w:rPr>
        <w:t>) referenčn</w:t>
      </w:r>
      <w:del w:id="56" w:author="Avtor">
        <w:r w:rsidRPr="007B7A22" w:rsidDel="00E40B72">
          <w:rPr>
            <w:rFonts w:cs="Arial"/>
            <w:szCs w:val="20"/>
            <w:lang w:eastAsia="en-US"/>
          </w:rPr>
          <w:delText>a</w:delText>
        </w:r>
      </w:del>
      <w:ins w:id="57" w:author="Avtor">
        <w:r w:rsidR="00E40B72">
          <w:rPr>
            <w:rFonts w:cs="Arial"/>
            <w:szCs w:val="20"/>
            <w:lang w:eastAsia="en-US"/>
          </w:rPr>
          <w:t>i</w:t>
        </w:r>
      </w:ins>
      <w:r w:rsidR="00FD29E9" w:rsidRPr="007B7A22">
        <w:rPr>
          <w:rFonts w:cs="Arial"/>
          <w:szCs w:val="20"/>
          <w:lang w:eastAsia="en-US"/>
        </w:rPr>
        <w:t xml:space="preserve"> pos</w:t>
      </w:r>
      <w:ins w:id="58" w:author="Avtor">
        <w:r w:rsidR="00E40B72">
          <w:rPr>
            <w:rFonts w:cs="Arial"/>
            <w:szCs w:val="20"/>
            <w:lang w:eastAsia="en-US"/>
          </w:rPr>
          <w:t>e</w:t>
        </w:r>
      </w:ins>
      <w:r w:rsidR="00FD29E9" w:rsidRPr="007B7A22">
        <w:rPr>
          <w:rFonts w:cs="Arial"/>
          <w:szCs w:val="20"/>
          <w:lang w:eastAsia="en-US"/>
        </w:rPr>
        <w:t>l</w:t>
      </w:r>
      <w:del w:id="59" w:author="Avtor">
        <w:r w:rsidRPr="007B7A22" w:rsidDel="00E40B72">
          <w:rPr>
            <w:rFonts w:cs="Arial"/>
            <w:szCs w:val="20"/>
            <w:lang w:eastAsia="en-US"/>
          </w:rPr>
          <w:delText>a</w:delText>
        </w:r>
      </w:del>
      <w:r w:rsidR="00FD29E9" w:rsidRPr="007B7A22">
        <w:rPr>
          <w:rFonts w:cs="Arial"/>
          <w:szCs w:val="20"/>
          <w:lang w:eastAsia="en-US"/>
        </w:rPr>
        <w:t>, kater</w:t>
      </w:r>
      <w:ins w:id="60" w:author="Avtor">
        <w:r w:rsidR="00E40B72">
          <w:rPr>
            <w:rFonts w:cs="Arial"/>
            <w:szCs w:val="20"/>
            <w:lang w:eastAsia="en-US"/>
          </w:rPr>
          <w:t>ega</w:t>
        </w:r>
      </w:ins>
      <w:del w:id="61" w:author="Avtor">
        <w:r w:rsidR="00FD29E9" w:rsidRPr="007B7A22" w:rsidDel="00E40B72">
          <w:rPr>
            <w:rFonts w:cs="Arial"/>
            <w:szCs w:val="20"/>
            <w:lang w:eastAsia="en-US"/>
          </w:rPr>
          <w:delText>ih</w:delText>
        </w:r>
      </w:del>
      <w:r w:rsidR="00FD29E9" w:rsidRPr="007B7A22">
        <w:rPr>
          <w:rFonts w:cs="Arial"/>
          <w:szCs w:val="20"/>
          <w:lang w:eastAsia="en-US"/>
        </w:rPr>
        <w:t xml:space="preserve"> predmet</w:t>
      </w:r>
      <w:r w:rsidR="00233390" w:rsidRPr="007B7A22">
        <w:rPr>
          <w:rFonts w:cs="Arial"/>
          <w:szCs w:val="20"/>
          <w:lang w:eastAsia="en-US"/>
        </w:rPr>
        <w:t xml:space="preserve"> </w:t>
      </w:r>
      <w:del w:id="62" w:author="Avtor">
        <w:r w:rsidR="00233390" w:rsidRPr="007B7A22" w:rsidDel="00E40B72">
          <w:rPr>
            <w:rFonts w:cs="Arial"/>
            <w:szCs w:val="20"/>
            <w:lang w:eastAsia="en-US"/>
          </w:rPr>
          <w:delText>vsakega posameznega posla</w:delText>
        </w:r>
        <w:r w:rsidR="00FD29E9" w:rsidRPr="007B7A22" w:rsidDel="00E40B72">
          <w:rPr>
            <w:rFonts w:cs="Arial"/>
            <w:szCs w:val="20"/>
            <w:lang w:eastAsia="en-US"/>
          </w:rPr>
          <w:delText xml:space="preserve"> </w:delText>
        </w:r>
      </w:del>
      <w:r w:rsidR="00252D16" w:rsidRPr="007B7A22">
        <w:rPr>
          <w:rFonts w:cs="Arial"/>
          <w:szCs w:val="20"/>
          <w:lang w:eastAsia="en-US"/>
        </w:rPr>
        <w:t xml:space="preserve">je bila novogradnja podzemne garažne hiše ali druge </w:t>
      </w:r>
      <w:r w:rsidR="00233390" w:rsidRPr="007B7A22">
        <w:rPr>
          <w:rFonts w:cs="Arial"/>
          <w:szCs w:val="20"/>
          <w:lang w:eastAsia="en-US"/>
        </w:rPr>
        <w:t>stavbe</w:t>
      </w:r>
      <w:r w:rsidR="00252D16" w:rsidRPr="007B7A22">
        <w:rPr>
          <w:rFonts w:cs="Arial"/>
          <w:szCs w:val="20"/>
          <w:lang w:eastAsia="en-US"/>
        </w:rPr>
        <w:t>, ki ima najmanj dve etaži vkopani pod nivojem terena</w:t>
      </w:r>
      <w:r w:rsidR="00233390" w:rsidRPr="007B7A22">
        <w:rPr>
          <w:rFonts w:cs="Arial"/>
          <w:szCs w:val="20"/>
          <w:lang w:eastAsia="en-US"/>
        </w:rPr>
        <w:t xml:space="preserve">, z minimalno </w:t>
      </w:r>
      <w:ins w:id="63" w:author="Avtor">
        <w:r w:rsidR="00E40B72">
          <w:rPr>
            <w:rFonts w:cs="Arial"/>
            <w:szCs w:val="20"/>
            <w:lang w:eastAsia="en-US"/>
          </w:rPr>
          <w:t xml:space="preserve">skupno </w:t>
        </w:r>
      </w:ins>
      <w:r w:rsidR="00233390" w:rsidRPr="007B7A22">
        <w:rPr>
          <w:rFonts w:cs="Arial"/>
          <w:szCs w:val="20"/>
          <w:lang w:eastAsia="en-US"/>
        </w:rPr>
        <w:t>bruto tlorisno površino</w:t>
      </w:r>
      <w:ins w:id="64" w:author="Avtor">
        <w:r w:rsidR="00E40B72">
          <w:rPr>
            <w:rFonts w:cs="Arial"/>
            <w:szCs w:val="20"/>
            <w:lang w:eastAsia="en-US"/>
          </w:rPr>
          <w:t xml:space="preserve"> etaž, vkopanih pod nivojem terena, vsaj</w:t>
        </w:r>
      </w:ins>
      <w:r w:rsidR="00233390" w:rsidRPr="007B7A22">
        <w:rPr>
          <w:rFonts w:cs="Arial"/>
          <w:szCs w:val="20"/>
          <w:lang w:eastAsia="en-US"/>
        </w:rPr>
        <w:t xml:space="preserve"> </w:t>
      </w:r>
      <w:r w:rsidR="004E2AAD">
        <w:rPr>
          <w:rFonts w:cs="Arial"/>
          <w:szCs w:val="20"/>
          <w:lang w:eastAsia="en-US"/>
        </w:rPr>
        <w:t>5</w:t>
      </w:r>
      <w:r w:rsidR="00233390" w:rsidRPr="007B7A22">
        <w:rPr>
          <w:rFonts w:cs="Arial"/>
          <w:szCs w:val="20"/>
          <w:lang w:eastAsia="en-US"/>
        </w:rPr>
        <w:t>.000 m</w:t>
      </w:r>
      <w:r w:rsidR="00233390" w:rsidRPr="007B7A22">
        <w:rPr>
          <w:rFonts w:cs="Arial"/>
          <w:szCs w:val="20"/>
          <w:vertAlign w:val="superscript"/>
          <w:lang w:eastAsia="en-US"/>
        </w:rPr>
        <w:t>2</w:t>
      </w:r>
      <w:r w:rsidR="00233390" w:rsidRPr="007B7A22">
        <w:rPr>
          <w:rFonts w:cs="Arial"/>
          <w:szCs w:val="20"/>
          <w:lang w:eastAsia="en-US"/>
        </w:rPr>
        <w:t>;</w:t>
      </w:r>
      <w:r w:rsidR="00FD29E9" w:rsidRPr="007B7A22">
        <w:rPr>
          <w:rFonts w:cs="Arial"/>
          <w:szCs w:val="20"/>
          <w:lang w:eastAsia="en-US"/>
        </w:rPr>
        <w:t xml:space="preserve"> </w:t>
      </w:r>
    </w:p>
    <w:p w14:paraId="04EBF9C8" w14:textId="7F2184D3" w:rsidR="003A0FC9" w:rsidRPr="007B7A22" w:rsidRDefault="003A0FC9" w:rsidP="00937EAE">
      <w:pPr>
        <w:pStyle w:val="Odstavekseznama"/>
        <w:numPr>
          <w:ilvl w:val="1"/>
          <w:numId w:val="14"/>
        </w:numPr>
        <w:spacing w:line="240" w:lineRule="auto"/>
        <w:ind w:left="709"/>
        <w:jc w:val="both"/>
        <w:rPr>
          <w:rFonts w:cs="Arial"/>
          <w:szCs w:val="20"/>
          <w:lang w:eastAsia="en-US"/>
        </w:rPr>
      </w:pPr>
      <w:r w:rsidRPr="007B7A22">
        <w:rPr>
          <w:rFonts w:cs="Arial"/>
          <w:szCs w:val="20"/>
          <w:lang w:eastAsia="en-US"/>
        </w:rPr>
        <w:t>en</w:t>
      </w:r>
      <w:r w:rsidR="00BC28F3" w:rsidRPr="007B7A22">
        <w:rPr>
          <w:rFonts w:cs="Arial"/>
          <w:szCs w:val="20"/>
          <w:lang w:eastAsia="en-US"/>
        </w:rPr>
        <w:t xml:space="preserve"> (1) referenčni posel, katerega predmet je bila novogradnja jeklenega premostitvenega</w:t>
      </w:r>
      <w:r w:rsidRPr="007B7A22">
        <w:rPr>
          <w:rFonts w:cs="Arial"/>
          <w:szCs w:val="20"/>
          <w:lang w:eastAsia="en-US"/>
        </w:rPr>
        <w:t xml:space="preserve"> objekt</w:t>
      </w:r>
      <w:r w:rsidR="00BC28F3" w:rsidRPr="007B7A22">
        <w:rPr>
          <w:rFonts w:cs="Arial"/>
          <w:szCs w:val="20"/>
          <w:lang w:eastAsia="en-US"/>
        </w:rPr>
        <w:t xml:space="preserve">a </w:t>
      </w:r>
      <w:r w:rsidR="006A3209" w:rsidRPr="007B7A22">
        <w:rPr>
          <w:rFonts w:cs="Arial"/>
          <w:szCs w:val="20"/>
          <w:lang w:eastAsia="en-US"/>
        </w:rPr>
        <w:t xml:space="preserve">ali izvedba </w:t>
      </w:r>
      <w:r w:rsidRPr="007B7A22">
        <w:rPr>
          <w:rFonts w:cs="Arial"/>
          <w:szCs w:val="20"/>
          <w:lang w:eastAsia="en-US"/>
        </w:rPr>
        <w:t>nosiln</w:t>
      </w:r>
      <w:r w:rsidR="006A3209" w:rsidRPr="007B7A22">
        <w:rPr>
          <w:rFonts w:cs="Arial"/>
          <w:szCs w:val="20"/>
          <w:lang w:eastAsia="en-US"/>
        </w:rPr>
        <w:t>e</w:t>
      </w:r>
      <w:r w:rsidRPr="007B7A22">
        <w:rPr>
          <w:rFonts w:cs="Arial"/>
          <w:szCs w:val="20"/>
          <w:lang w:eastAsia="en-US"/>
        </w:rPr>
        <w:t xml:space="preserve"> jeklen</w:t>
      </w:r>
      <w:r w:rsidR="006A3209" w:rsidRPr="007B7A22">
        <w:rPr>
          <w:rFonts w:cs="Arial"/>
          <w:szCs w:val="20"/>
          <w:lang w:eastAsia="en-US"/>
        </w:rPr>
        <w:t>e</w:t>
      </w:r>
      <w:r w:rsidRPr="007B7A22">
        <w:rPr>
          <w:rFonts w:cs="Arial"/>
          <w:szCs w:val="20"/>
          <w:lang w:eastAsia="en-US"/>
        </w:rPr>
        <w:t xml:space="preserve"> konstrukcij</w:t>
      </w:r>
      <w:r w:rsidR="006A3209" w:rsidRPr="007B7A22">
        <w:rPr>
          <w:rFonts w:cs="Arial"/>
          <w:szCs w:val="20"/>
          <w:lang w:eastAsia="en-US"/>
        </w:rPr>
        <w:t>e v stavbi</w:t>
      </w:r>
      <w:r w:rsidRPr="007B7A22">
        <w:rPr>
          <w:rFonts w:cs="Arial"/>
          <w:szCs w:val="20"/>
          <w:lang w:eastAsia="en-US"/>
        </w:rPr>
        <w:t xml:space="preserve">, </w:t>
      </w:r>
      <w:r w:rsidR="006A3209" w:rsidRPr="007B7A22">
        <w:rPr>
          <w:rFonts w:cs="Arial"/>
          <w:szCs w:val="20"/>
          <w:lang w:eastAsia="en-US"/>
        </w:rPr>
        <w:t xml:space="preserve">pri </w:t>
      </w:r>
      <w:r w:rsidRPr="007B7A22">
        <w:rPr>
          <w:rFonts w:cs="Arial"/>
          <w:szCs w:val="20"/>
          <w:lang w:eastAsia="en-US"/>
        </w:rPr>
        <w:t>kater</w:t>
      </w:r>
      <w:r w:rsidR="00BC28F3" w:rsidRPr="007B7A22">
        <w:rPr>
          <w:rFonts w:cs="Arial"/>
          <w:szCs w:val="20"/>
          <w:lang w:eastAsia="en-US"/>
        </w:rPr>
        <w:t>e</w:t>
      </w:r>
      <w:r w:rsidR="006A3209" w:rsidRPr="007B7A22">
        <w:rPr>
          <w:rFonts w:cs="Arial"/>
          <w:szCs w:val="20"/>
          <w:lang w:eastAsia="en-US"/>
        </w:rPr>
        <w:t>m je</w:t>
      </w:r>
      <w:r w:rsidRPr="007B7A22">
        <w:rPr>
          <w:rFonts w:cs="Arial"/>
          <w:szCs w:val="20"/>
          <w:lang w:eastAsia="en-US"/>
        </w:rPr>
        <w:t xml:space="preserve"> </w:t>
      </w:r>
      <w:r w:rsidR="00BC28F3" w:rsidRPr="007B7A22">
        <w:rPr>
          <w:rFonts w:cs="Arial"/>
          <w:szCs w:val="20"/>
          <w:lang w:eastAsia="en-US"/>
        </w:rPr>
        <w:t xml:space="preserve">svetli razpon med podporniki </w:t>
      </w:r>
      <w:r w:rsidR="006A3209" w:rsidRPr="007B7A22">
        <w:rPr>
          <w:rFonts w:cs="Arial"/>
          <w:szCs w:val="20"/>
          <w:lang w:eastAsia="en-US"/>
        </w:rPr>
        <w:t>posameznega nosilnega elementa ali konstrukcijskega sklopa znašal več kot 20 m, merjeno kot razdalja med konstrukcijskimi podporami.</w:t>
      </w:r>
    </w:p>
    <w:p w14:paraId="69071DDE" w14:textId="79B9CE34" w:rsidR="0076082B" w:rsidRPr="007B7A22" w:rsidRDefault="0076082B" w:rsidP="00BC28F3">
      <w:pPr>
        <w:pStyle w:val="Odstavekseznama"/>
        <w:ind w:left="360"/>
        <w:jc w:val="both"/>
        <w:rPr>
          <w:rFonts w:cs="Arial"/>
          <w:bCs/>
          <w:szCs w:val="20"/>
          <w:lang w:eastAsia="en-US"/>
        </w:rPr>
      </w:pPr>
    </w:p>
    <w:p w14:paraId="24731997" w14:textId="78744D9B" w:rsidR="00866FF9" w:rsidRPr="007B7A22" w:rsidRDefault="001C6B8B" w:rsidP="006D3FD9">
      <w:pPr>
        <w:ind w:left="284"/>
        <w:jc w:val="both"/>
        <w:rPr>
          <w:rFonts w:ascii="Arial" w:hAnsi="Arial" w:cs="Arial"/>
          <w:sz w:val="20"/>
          <w:szCs w:val="20"/>
          <w:lang w:eastAsia="en-US"/>
        </w:rPr>
      </w:pPr>
      <w:r w:rsidRPr="007B7A22">
        <w:rPr>
          <w:rFonts w:ascii="Arial" w:hAnsi="Arial" w:cs="Arial"/>
          <w:bCs/>
          <w:sz w:val="20"/>
          <w:szCs w:val="20"/>
          <w:lang w:eastAsia="en-US"/>
        </w:rPr>
        <w:t xml:space="preserve">Naročnik bo upošteval izključno izvedena dela na </w:t>
      </w:r>
      <w:r w:rsidR="00BC28F3" w:rsidRPr="007B7A22">
        <w:rPr>
          <w:rFonts w:ascii="Arial" w:hAnsi="Arial" w:cs="Arial"/>
          <w:bCs/>
          <w:sz w:val="20"/>
          <w:szCs w:val="20"/>
          <w:lang w:eastAsia="en-US"/>
        </w:rPr>
        <w:t xml:space="preserve">stavbah oziroma </w:t>
      </w:r>
      <w:r w:rsidRPr="007B7A22">
        <w:rPr>
          <w:rFonts w:ascii="Arial" w:hAnsi="Arial" w:cs="Arial"/>
          <w:bCs/>
          <w:sz w:val="20"/>
          <w:szCs w:val="20"/>
          <w:lang w:eastAsia="en-US"/>
        </w:rPr>
        <w:t xml:space="preserve">objektih, </w:t>
      </w:r>
      <w:r w:rsidR="00C87AF8" w:rsidRPr="007B7A22">
        <w:rPr>
          <w:rFonts w:ascii="Arial" w:hAnsi="Arial" w:cs="Arial"/>
          <w:bCs/>
          <w:sz w:val="20"/>
          <w:szCs w:val="20"/>
          <w:lang w:eastAsia="en-US"/>
        </w:rPr>
        <w:t>ki so bili s strani naročnika prevzeti</w:t>
      </w:r>
      <w:r w:rsidR="005965DC" w:rsidRPr="007B7A22">
        <w:rPr>
          <w:rFonts w:ascii="Arial" w:hAnsi="Arial" w:cs="Arial"/>
          <w:bCs/>
          <w:sz w:val="20"/>
          <w:szCs w:val="20"/>
          <w:lang w:eastAsia="en-US"/>
        </w:rPr>
        <w:t>.</w:t>
      </w:r>
      <w:r w:rsidR="00FD29E9" w:rsidRPr="007B7A22">
        <w:rPr>
          <w:rFonts w:ascii="Arial" w:hAnsi="Arial" w:cs="Arial"/>
          <w:bCs/>
          <w:sz w:val="20"/>
          <w:szCs w:val="20"/>
          <w:lang w:eastAsia="en-US"/>
        </w:rPr>
        <w:t xml:space="preserve"> Gospodarski subjekt lahko pogoj iz točke a) in b)</w:t>
      </w:r>
      <w:r w:rsidR="00B81511" w:rsidRPr="007B7A22">
        <w:rPr>
          <w:rFonts w:ascii="Arial" w:hAnsi="Arial" w:cs="Arial"/>
          <w:bCs/>
          <w:sz w:val="20"/>
          <w:szCs w:val="20"/>
          <w:lang w:eastAsia="en-US"/>
        </w:rPr>
        <w:t xml:space="preserve"> </w:t>
      </w:r>
      <w:ins w:id="65" w:author="Avtor">
        <w:r w:rsidR="00E40B72">
          <w:rPr>
            <w:rFonts w:ascii="Arial" w:hAnsi="Arial" w:cs="Arial"/>
            <w:bCs/>
            <w:sz w:val="20"/>
            <w:szCs w:val="20"/>
            <w:lang w:eastAsia="en-US"/>
          </w:rPr>
          <w:t xml:space="preserve">c) </w:t>
        </w:r>
      </w:ins>
      <w:r w:rsidR="00B81511" w:rsidRPr="007B7A22">
        <w:rPr>
          <w:rFonts w:ascii="Arial" w:hAnsi="Arial" w:cs="Arial"/>
          <w:bCs/>
          <w:sz w:val="20"/>
          <w:szCs w:val="20"/>
          <w:lang w:eastAsia="en-US"/>
        </w:rPr>
        <w:t xml:space="preserve">oziroma </w:t>
      </w:r>
      <w:del w:id="66" w:author="Avtor">
        <w:r w:rsidR="00B81511" w:rsidRPr="007B7A22" w:rsidDel="00E40B72">
          <w:rPr>
            <w:rFonts w:ascii="Arial" w:hAnsi="Arial" w:cs="Arial"/>
            <w:bCs/>
            <w:sz w:val="20"/>
            <w:szCs w:val="20"/>
            <w:lang w:eastAsia="en-US"/>
          </w:rPr>
          <w:delText>c</w:delText>
        </w:r>
      </w:del>
      <w:ins w:id="67" w:author="Avtor">
        <w:r w:rsidR="00E40B72">
          <w:rPr>
            <w:rFonts w:ascii="Arial" w:hAnsi="Arial" w:cs="Arial"/>
            <w:bCs/>
            <w:sz w:val="20"/>
            <w:szCs w:val="20"/>
            <w:lang w:eastAsia="en-US"/>
          </w:rPr>
          <w:t>d</w:t>
        </w:r>
      </w:ins>
      <w:r w:rsidR="00B81511" w:rsidRPr="007B7A22">
        <w:rPr>
          <w:rFonts w:ascii="Arial" w:hAnsi="Arial" w:cs="Arial"/>
          <w:bCs/>
          <w:sz w:val="20"/>
          <w:szCs w:val="20"/>
          <w:lang w:eastAsia="en-US"/>
        </w:rPr>
        <w:t>)</w:t>
      </w:r>
      <w:r w:rsidR="00FD29E9" w:rsidRPr="007B7A22">
        <w:rPr>
          <w:rFonts w:ascii="Arial" w:hAnsi="Arial" w:cs="Arial"/>
          <w:bCs/>
          <w:sz w:val="20"/>
          <w:szCs w:val="20"/>
          <w:lang w:eastAsia="en-US"/>
        </w:rPr>
        <w:t xml:space="preserve"> izpolni z istimi ali različnimi referenčnimi posli. </w:t>
      </w:r>
    </w:p>
    <w:p w14:paraId="76A27AF3" w14:textId="77777777" w:rsidR="00182997" w:rsidRPr="007B7A22" w:rsidRDefault="00182997" w:rsidP="006D3FD9">
      <w:pPr>
        <w:autoSpaceDE w:val="0"/>
        <w:ind w:left="284" w:hanging="142"/>
        <w:jc w:val="both"/>
        <w:rPr>
          <w:rFonts w:ascii="Arial" w:hAnsi="Arial" w:cs="Arial"/>
          <w:sz w:val="20"/>
          <w:szCs w:val="20"/>
          <w:lang w:eastAsia="en-US"/>
        </w:rPr>
      </w:pPr>
    </w:p>
    <w:p w14:paraId="1481F321" w14:textId="77777777" w:rsidR="001C6B8B" w:rsidRPr="007B7A22" w:rsidRDefault="00E93668" w:rsidP="006D3FD9">
      <w:pPr>
        <w:autoSpaceDE w:val="0"/>
        <w:ind w:left="284"/>
        <w:jc w:val="both"/>
        <w:rPr>
          <w:rFonts w:ascii="Arial" w:hAnsi="Arial" w:cs="Arial"/>
          <w:sz w:val="20"/>
          <w:szCs w:val="20"/>
          <w:lang w:eastAsia="en-US"/>
        </w:rPr>
      </w:pPr>
      <w:r w:rsidRPr="007B7A22">
        <w:rPr>
          <w:rFonts w:ascii="Arial" w:hAnsi="Arial" w:cs="Arial"/>
          <w:sz w:val="20"/>
          <w:szCs w:val="20"/>
          <w:lang w:eastAsia="en-US"/>
        </w:rPr>
        <w:t>Gospodarski subjekti</w:t>
      </w:r>
      <w:r w:rsidR="002F54F1" w:rsidRPr="007B7A22">
        <w:rPr>
          <w:rFonts w:ascii="Arial" w:hAnsi="Arial" w:cs="Arial"/>
          <w:sz w:val="20"/>
          <w:szCs w:val="20"/>
          <w:lang w:eastAsia="en-US"/>
        </w:rPr>
        <w:t xml:space="preserve"> (</w:t>
      </w:r>
      <w:r w:rsidR="001C6B8B" w:rsidRPr="007B7A22">
        <w:rPr>
          <w:rFonts w:ascii="Arial" w:hAnsi="Arial" w:cs="Arial"/>
          <w:sz w:val="20"/>
          <w:szCs w:val="20"/>
          <w:lang w:eastAsia="en-US"/>
        </w:rPr>
        <w:t>ponudnik, partnerji v skupni ponudbi, podizvajalci</w:t>
      </w:r>
      <w:r w:rsidR="002F54F1" w:rsidRPr="007B7A22">
        <w:rPr>
          <w:rFonts w:ascii="Arial" w:hAnsi="Arial" w:cs="Arial"/>
          <w:sz w:val="20"/>
          <w:szCs w:val="20"/>
          <w:lang w:eastAsia="en-US"/>
        </w:rPr>
        <w:t>)</w:t>
      </w:r>
      <w:r w:rsidRPr="007B7A22">
        <w:rPr>
          <w:rFonts w:ascii="Arial" w:hAnsi="Arial" w:cs="Arial"/>
          <w:sz w:val="20"/>
          <w:szCs w:val="20"/>
          <w:lang w:eastAsia="en-US"/>
        </w:rPr>
        <w:t xml:space="preserve"> lahko izpolnjujejo pogoj skupaj</w:t>
      </w:r>
      <w:r w:rsidR="00883D31" w:rsidRPr="007B7A22">
        <w:rPr>
          <w:rFonts w:ascii="Arial" w:hAnsi="Arial" w:cs="Arial"/>
          <w:sz w:val="20"/>
          <w:szCs w:val="20"/>
          <w:lang w:eastAsia="en-US"/>
        </w:rPr>
        <w:t xml:space="preserve">, </w:t>
      </w:r>
      <w:r w:rsidR="001C6B8B" w:rsidRPr="007B7A22">
        <w:rPr>
          <w:rFonts w:ascii="Arial" w:hAnsi="Arial" w:cs="Arial"/>
          <w:sz w:val="20"/>
          <w:szCs w:val="20"/>
          <w:lang w:eastAsia="en-US"/>
        </w:rPr>
        <w:t>pri čemer mora:</w:t>
      </w:r>
    </w:p>
    <w:p w14:paraId="45461602" w14:textId="6DC0B9E9" w:rsidR="001C6B8B" w:rsidRPr="007B7A22" w:rsidRDefault="001C6B8B" w:rsidP="00937EAE">
      <w:pPr>
        <w:numPr>
          <w:ilvl w:val="0"/>
          <w:numId w:val="20"/>
        </w:numPr>
        <w:autoSpaceDE w:val="0"/>
        <w:ind w:left="709"/>
        <w:jc w:val="both"/>
        <w:rPr>
          <w:rFonts w:ascii="Arial" w:hAnsi="Arial" w:cs="Arial"/>
          <w:sz w:val="20"/>
          <w:szCs w:val="20"/>
          <w:lang w:eastAsia="en-US"/>
        </w:rPr>
      </w:pPr>
      <w:r w:rsidRPr="007B7A22">
        <w:rPr>
          <w:rFonts w:ascii="Arial" w:hAnsi="Arial" w:cs="Arial"/>
          <w:sz w:val="20"/>
          <w:szCs w:val="20"/>
          <w:lang w:eastAsia="en-US"/>
        </w:rPr>
        <w:t xml:space="preserve">pogoj iz točke a) izpolnjevati </w:t>
      </w:r>
      <w:r w:rsidR="00C87AF8" w:rsidRPr="007B7A22">
        <w:rPr>
          <w:rFonts w:ascii="Arial" w:hAnsi="Arial" w:cs="Arial"/>
          <w:sz w:val="20"/>
          <w:szCs w:val="20"/>
          <w:lang w:eastAsia="en-US"/>
        </w:rPr>
        <w:t>tisti gospodarski subjekt</w:t>
      </w:r>
      <w:r w:rsidRPr="007B7A22">
        <w:rPr>
          <w:rFonts w:ascii="Arial" w:hAnsi="Arial" w:cs="Arial"/>
          <w:sz w:val="20"/>
          <w:szCs w:val="20"/>
          <w:lang w:eastAsia="en-US"/>
        </w:rPr>
        <w:t xml:space="preserve">, ki takšna dela </w:t>
      </w:r>
      <w:r w:rsidR="00C87AF8" w:rsidRPr="007B7A22">
        <w:rPr>
          <w:rFonts w:ascii="Arial" w:hAnsi="Arial" w:cs="Arial"/>
          <w:sz w:val="20"/>
          <w:szCs w:val="20"/>
          <w:lang w:eastAsia="en-US"/>
        </w:rPr>
        <w:t xml:space="preserve">izmed vseh gospodarskih subjektov prevzema </w:t>
      </w:r>
      <w:r w:rsidRPr="007B7A22">
        <w:rPr>
          <w:rFonts w:ascii="Arial" w:hAnsi="Arial" w:cs="Arial"/>
          <w:sz w:val="20"/>
          <w:szCs w:val="20"/>
          <w:lang w:eastAsia="en-US"/>
        </w:rPr>
        <w:t>v ponudbi</w:t>
      </w:r>
      <w:r w:rsidR="00C87AF8" w:rsidRPr="007B7A22">
        <w:rPr>
          <w:rFonts w:ascii="Arial" w:hAnsi="Arial" w:cs="Arial"/>
          <w:sz w:val="20"/>
          <w:szCs w:val="20"/>
          <w:lang w:eastAsia="en-US"/>
        </w:rPr>
        <w:t xml:space="preserve"> v največjem deležu</w:t>
      </w:r>
      <w:r w:rsidRPr="007B7A22">
        <w:rPr>
          <w:rFonts w:ascii="Arial" w:hAnsi="Arial" w:cs="Arial"/>
          <w:sz w:val="20"/>
          <w:szCs w:val="20"/>
          <w:lang w:eastAsia="en-US"/>
        </w:rPr>
        <w:t>;</w:t>
      </w:r>
    </w:p>
    <w:p w14:paraId="2CC72C36" w14:textId="4994DCF8" w:rsidR="001C6B8B" w:rsidRPr="007B7A22" w:rsidRDefault="001C6B8B" w:rsidP="00937EAE">
      <w:pPr>
        <w:numPr>
          <w:ilvl w:val="0"/>
          <w:numId w:val="20"/>
        </w:numPr>
        <w:autoSpaceDE w:val="0"/>
        <w:ind w:left="709"/>
        <w:jc w:val="both"/>
        <w:rPr>
          <w:rFonts w:ascii="Arial" w:hAnsi="Arial" w:cs="Arial"/>
          <w:sz w:val="20"/>
          <w:szCs w:val="20"/>
          <w:lang w:eastAsia="en-US"/>
        </w:rPr>
      </w:pPr>
      <w:r w:rsidRPr="007B7A22">
        <w:rPr>
          <w:rFonts w:ascii="Arial" w:hAnsi="Arial" w:cs="Arial"/>
          <w:sz w:val="20"/>
          <w:szCs w:val="20"/>
          <w:lang w:eastAsia="en-US"/>
        </w:rPr>
        <w:t>pogoj iz točke b)</w:t>
      </w:r>
      <w:ins w:id="68" w:author="Avtor">
        <w:r w:rsidR="00E40B72">
          <w:rPr>
            <w:rFonts w:ascii="Arial" w:hAnsi="Arial" w:cs="Arial"/>
            <w:sz w:val="20"/>
            <w:szCs w:val="20"/>
            <w:lang w:eastAsia="en-US"/>
          </w:rPr>
          <w:t>, c)</w:t>
        </w:r>
      </w:ins>
      <w:r w:rsidR="00BC28F3" w:rsidRPr="007B7A22">
        <w:rPr>
          <w:rFonts w:ascii="Arial" w:hAnsi="Arial" w:cs="Arial"/>
          <w:sz w:val="20"/>
          <w:szCs w:val="20"/>
          <w:lang w:eastAsia="en-US"/>
        </w:rPr>
        <w:t xml:space="preserve"> in točke </w:t>
      </w:r>
      <w:del w:id="69" w:author="Avtor">
        <w:r w:rsidR="00BC28F3" w:rsidRPr="007B7A22" w:rsidDel="00E40B72">
          <w:rPr>
            <w:rFonts w:ascii="Arial" w:hAnsi="Arial" w:cs="Arial"/>
            <w:sz w:val="20"/>
            <w:szCs w:val="20"/>
            <w:lang w:eastAsia="en-US"/>
          </w:rPr>
          <w:delText>c</w:delText>
        </w:r>
      </w:del>
      <w:ins w:id="70" w:author="Avtor">
        <w:r w:rsidR="00E40B72">
          <w:rPr>
            <w:rFonts w:ascii="Arial" w:hAnsi="Arial" w:cs="Arial"/>
            <w:sz w:val="20"/>
            <w:szCs w:val="20"/>
            <w:lang w:eastAsia="en-US"/>
          </w:rPr>
          <w:t>d</w:t>
        </w:r>
      </w:ins>
      <w:r w:rsidR="00BC28F3" w:rsidRPr="007B7A22">
        <w:rPr>
          <w:rFonts w:ascii="Arial" w:hAnsi="Arial" w:cs="Arial"/>
          <w:sz w:val="20"/>
          <w:szCs w:val="20"/>
          <w:lang w:eastAsia="en-US"/>
        </w:rPr>
        <w:t>)</w:t>
      </w:r>
      <w:r w:rsidRPr="007B7A22">
        <w:rPr>
          <w:rFonts w:ascii="Arial" w:hAnsi="Arial" w:cs="Arial"/>
          <w:sz w:val="20"/>
          <w:szCs w:val="20"/>
          <w:lang w:eastAsia="en-US"/>
        </w:rPr>
        <w:t xml:space="preserve"> izpolnjevati tisti gospodarski subjekt, ki takšna dela prevzema v ponudbi</w:t>
      </w:r>
      <w:del w:id="71" w:author="Avtor">
        <w:r w:rsidRPr="007B7A22" w:rsidDel="00E40B72">
          <w:rPr>
            <w:rFonts w:ascii="Arial" w:hAnsi="Arial" w:cs="Arial"/>
            <w:sz w:val="20"/>
            <w:szCs w:val="20"/>
            <w:lang w:eastAsia="en-US"/>
          </w:rPr>
          <w:delText xml:space="preserve"> in jih bo dejansko izvajal</w:delText>
        </w:r>
      </w:del>
      <w:r w:rsidRPr="007B7A22">
        <w:rPr>
          <w:rFonts w:ascii="Arial" w:hAnsi="Arial" w:cs="Arial"/>
          <w:sz w:val="20"/>
          <w:szCs w:val="20"/>
          <w:lang w:eastAsia="en-US"/>
        </w:rPr>
        <w:t>.</w:t>
      </w:r>
    </w:p>
    <w:p w14:paraId="45A944F2" w14:textId="77777777" w:rsidR="00E93668" w:rsidRPr="007B7A22" w:rsidRDefault="00E93668" w:rsidP="006D3FD9">
      <w:pPr>
        <w:autoSpaceDE w:val="0"/>
        <w:ind w:left="284" w:hanging="142"/>
        <w:jc w:val="both"/>
        <w:rPr>
          <w:rFonts w:ascii="Arial" w:hAnsi="Arial" w:cs="Arial"/>
          <w:sz w:val="20"/>
          <w:szCs w:val="20"/>
          <w:lang w:eastAsia="en-US"/>
        </w:rPr>
      </w:pPr>
    </w:p>
    <w:p w14:paraId="5253BC41" w14:textId="4994F8F9" w:rsidR="00BF7A5F" w:rsidRPr="007B7A22" w:rsidRDefault="00BF7A5F" w:rsidP="006D3FD9">
      <w:pPr>
        <w:autoSpaceDE w:val="0"/>
        <w:ind w:left="1276" w:hanging="992"/>
        <w:jc w:val="both"/>
        <w:rPr>
          <w:rFonts w:ascii="Arial" w:hAnsi="Arial" w:cs="Arial"/>
          <w:iCs/>
          <w:sz w:val="20"/>
          <w:szCs w:val="20"/>
          <w:lang w:eastAsia="en-US"/>
        </w:rPr>
      </w:pPr>
      <w:r w:rsidRPr="007B7A22">
        <w:rPr>
          <w:rFonts w:ascii="Arial" w:hAnsi="Arial" w:cs="Arial"/>
          <w:b/>
          <w:sz w:val="20"/>
          <w:szCs w:val="20"/>
          <w:lang w:eastAsia="en-US"/>
        </w:rPr>
        <w:t xml:space="preserve">Dokazila: </w:t>
      </w:r>
      <w:r w:rsidRPr="007B7A22">
        <w:rPr>
          <w:rFonts w:ascii="Arial" w:hAnsi="Arial" w:cs="Arial"/>
          <w:b/>
          <w:sz w:val="20"/>
          <w:szCs w:val="20"/>
          <w:lang w:eastAsia="en-US"/>
        </w:rPr>
        <w:tab/>
      </w:r>
      <w:r w:rsidR="00342004" w:rsidRPr="007B7A22">
        <w:rPr>
          <w:rFonts w:ascii="Arial" w:hAnsi="Arial" w:cs="Arial"/>
          <w:bCs/>
          <w:sz w:val="20"/>
          <w:szCs w:val="20"/>
          <w:lang w:eastAsia="en-US"/>
        </w:rPr>
        <w:t>Izpolnjen obrazec</w:t>
      </w:r>
      <w:r w:rsidR="00342004" w:rsidRPr="007B7A22">
        <w:rPr>
          <w:rFonts w:ascii="Arial" w:hAnsi="Arial" w:cs="Arial"/>
          <w:b/>
          <w:sz w:val="20"/>
          <w:szCs w:val="20"/>
          <w:lang w:eastAsia="en-US"/>
        </w:rPr>
        <w:t xml:space="preserve"> </w:t>
      </w:r>
      <w:r w:rsidR="00A96B4C" w:rsidRPr="007B7A22">
        <w:rPr>
          <w:rFonts w:ascii="Arial" w:hAnsi="Arial" w:cs="Arial"/>
          <w:sz w:val="20"/>
          <w:szCs w:val="20"/>
          <w:lang w:eastAsia="en-US"/>
        </w:rPr>
        <w:t xml:space="preserve">ESPD – </w:t>
      </w:r>
      <w:r w:rsidR="00A96B4C" w:rsidRPr="007B7A22">
        <w:rPr>
          <w:rFonts w:ascii="Arial" w:hAnsi="Arial" w:cs="Arial"/>
          <w:iCs/>
          <w:sz w:val="20"/>
          <w:szCs w:val="20"/>
          <w:lang w:eastAsia="en-US"/>
        </w:rPr>
        <w:t>v delu IV: Pogoji za sodelovanje, razdelek C: Tehnična in strokovna sposobnost: Za naročila gradenj: izvedba grad</w:t>
      </w:r>
      <w:r w:rsidR="00BE50AA" w:rsidRPr="007B7A22">
        <w:rPr>
          <w:rFonts w:ascii="Arial" w:hAnsi="Arial" w:cs="Arial"/>
          <w:iCs/>
          <w:sz w:val="20"/>
          <w:szCs w:val="20"/>
          <w:lang w:eastAsia="en-US"/>
        </w:rPr>
        <w:t>nje</w:t>
      </w:r>
      <w:r w:rsidR="00A96B4C" w:rsidRPr="007B7A22">
        <w:rPr>
          <w:rFonts w:ascii="Arial" w:hAnsi="Arial" w:cs="Arial"/>
          <w:iCs/>
          <w:sz w:val="20"/>
          <w:szCs w:val="20"/>
          <w:lang w:eastAsia="en-US"/>
        </w:rPr>
        <w:t xml:space="preserve"> določene vrste</w:t>
      </w:r>
      <w:r w:rsidRPr="007B7A22">
        <w:rPr>
          <w:rFonts w:ascii="Arial" w:hAnsi="Arial" w:cs="Arial"/>
          <w:sz w:val="20"/>
          <w:szCs w:val="20"/>
          <w:lang w:eastAsia="en-US"/>
        </w:rPr>
        <w:t>.</w:t>
      </w:r>
      <w:r w:rsidRPr="007B7A22">
        <w:rPr>
          <w:rFonts w:ascii="Arial" w:hAnsi="Arial" w:cs="Arial"/>
          <w:bCs/>
          <w:sz w:val="20"/>
          <w:szCs w:val="20"/>
          <w:lang w:eastAsia="en-US"/>
        </w:rPr>
        <w:t xml:space="preserve"> </w:t>
      </w:r>
    </w:p>
    <w:p w14:paraId="3872E397" w14:textId="77777777" w:rsidR="00FD29E9" w:rsidRPr="007B7A22" w:rsidRDefault="00FD29E9" w:rsidP="006D3FD9">
      <w:pPr>
        <w:autoSpaceDE w:val="0"/>
        <w:ind w:left="1276"/>
        <w:jc w:val="both"/>
        <w:rPr>
          <w:rFonts w:ascii="Arial" w:hAnsi="Arial" w:cs="Arial"/>
          <w:b/>
          <w:sz w:val="20"/>
          <w:szCs w:val="20"/>
          <w:lang w:eastAsia="en-US"/>
        </w:rPr>
      </w:pPr>
      <w:r w:rsidRPr="007B7A22">
        <w:rPr>
          <w:rFonts w:ascii="Arial" w:hAnsi="Arial" w:cs="Arial"/>
          <w:b/>
          <w:sz w:val="20"/>
          <w:szCs w:val="20"/>
          <w:lang w:eastAsia="en-US"/>
        </w:rPr>
        <w:t>IN</w:t>
      </w:r>
    </w:p>
    <w:p w14:paraId="6D0131EF" w14:textId="41A0ADCF" w:rsidR="005B68F1" w:rsidRPr="007B7A22" w:rsidRDefault="00A23CEE" w:rsidP="006D3FD9">
      <w:pPr>
        <w:autoSpaceDE w:val="0"/>
        <w:ind w:left="1276"/>
        <w:jc w:val="both"/>
        <w:rPr>
          <w:rFonts w:ascii="Arial" w:hAnsi="Arial" w:cs="Arial"/>
          <w:sz w:val="20"/>
          <w:szCs w:val="20"/>
          <w:lang w:eastAsia="en-US"/>
        </w:rPr>
      </w:pPr>
      <w:r w:rsidRPr="007B7A22">
        <w:rPr>
          <w:rFonts w:ascii="Arial" w:hAnsi="Arial" w:cs="Arial"/>
          <w:bCs/>
          <w:sz w:val="20"/>
          <w:szCs w:val="20"/>
          <w:lang w:eastAsia="en-US"/>
        </w:rPr>
        <w:t>Ustrezno število s strani naročnikov referenčnih poslov oziroma investitorjev potrjenih obrazcev Potrdilo reference gospodarskega subjekta (OBR-3a</w:t>
      </w:r>
      <w:r w:rsidR="003744DF" w:rsidRPr="007B7A22">
        <w:rPr>
          <w:rFonts w:ascii="Arial" w:hAnsi="Arial" w:cs="Arial"/>
          <w:bCs/>
          <w:sz w:val="20"/>
          <w:szCs w:val="20"/>
          <w:lang w:eastAsia="en-US"/>
        </w:rPr>
        <w:t>,</w:t>
      </w:r>
      <w:r w:rsidRPr="007B7A22">
        <w:rPr>
          <w:rFonts w:ascii="Arial" w:hAnsi="Arial" w:cs="Arial"/>
          <w:bCs/>
          <w:sz w:val="20"/>
          <w:szCs w:val="20"/>
          <w:lang w:eastAsia="en-US"/>
        </w:rPr>
        <w:t xml:space="preserve"> OBR-3b</w:t>
      </w:r>
      <w:ins w:id="72" w:author="Avtor">
        <w:r w:rsidR="000F48E3">
          <w:rPr>
            <w:rFonts w:ascii="Arial" w:hAnsi="Arial" w:cs="Arial"/>
            <w:bCs/>
            <w:sz w:val="20"/>
            <w:szCs w:val="20"/>
            <w:lang w:eastAsia="en-US"/>
          </w:rPr>
          <w:t>,</w:t>
        </w:r>
      </w:ins>
      <w:r w:rsidR="003744DF" w:rsidRPr="007B7A22">
        <w:rPr>
          <w:rFonts w:ascii="Arial" w:hAnsi="Arial" w:cs="Arial"/>
          <w:bCs/>
          <w:sz w:val="20"/>
          <w:szCs w:val="20"/>
          <w:lang w:eastAsia="en-US"/>
        </w:rPr>
        <w:t xml:space="preserve"> </w:t>
      </w:r>
      <w:del w:id="73" w:author="Avtor">
        <w:r w:rsidR="003744DF" w:rsidRPr="007B7A22" w:rsidDel="000F48E3">
          <w:rPr>
            <w:rFonts w:ascii="Arial" w:hAnsi="Arial" w:cs="Arial"/>
            <w:bCs/>
            <w:sz w:val="20"/>
            <w:szCs w:val="20"/>
            <w:lang w:eastAsia="en-US"/>
          </w:rPr>
          <w:delText xml:space="preserve">in </w:delText>
        </w:r>
      </w:del>
      <w:r w:rsidR="003744DF" w:rsidRPr="007B7A22">
        <w:rPr>
          <w:rFonts w:ascii="Arial" w:hAnsi="Arial" w:cs="Arial"/>
          <w:bCs/>
          <w:sz w:val="20"/>
          <w:szCs w:val="20"/>
          <w:lang w:eastAsia="en-US"/>
        </w:rPr>
        <w:t>OBR-3c</w:t>
      </w:r>
      <w:ins w:id="74" w:author="Avtor">
        <w:r w:rsidR="000F48E3">
          <w:rPr>
            <w:rFonts w:ascii="Arial" w:hAnsi="Arial" w:cs="Arial"/>
            <w:bCs/>
            <w:sz w:val="20"/>
            <w:szCs w:val="20"/>
            <w:lang w:eastAsia="en-US"/>
          </w:rPr>
          <w:t xml:space="preserve"> in OBR-3d</w:t>
        </w:r>
      </w:ins>
      <w:r w:rsidRPr="007B7A22">
        <w:rPr>
          <w:rFonts w:ascii="Arial" w:hAnsi="Arial" w:cs="Arial"/>
          <w:bCs/>
          <w:sz w:val="20"/>
          <w:szCs w:val="20"/>
          <w:lang w:eastAsia="en-US"/>
        </w:rPr>
        <w:t>)</w:t>
      </w:r>
      <w:r w:rsidR="00FD29E9" w:rsidRPr="007B7A22">
        <w:rPr>
          <w:rFonts w:ascii="Arial" w:hAnsi="Arial" w:cs="Arial"/>
          <w:bCs/>
          <w:sz w:val="20"/>
          <w:szCs w:val="20"/>
          <w:lang w:eastAsia="en-US"/>
        </w:rPr>
        <w:t xml:space="preserve">. </w:t>
      </w:r>
      <w:r w:rsidR="00F72ADB" w:rsidRPr="007B7A22">
        <w:rPr>
          <w:rFonts w:ascii="Arial" w:hAnsi="Arial" w:cs="Arial"/>
          <w:bCs/>
          <w:sz w:val="20"/>
          <w:szCs w:val="20"/>
          <w:lang w:eastAsia="en-US"/>
        </w:rPr>
        <w:t xml:space="preserve"> </w:t>
      </w:r>
    </w:p>
    <w:p w14:paraId="149D187E" w14:textId="69C1617A" w:rsidR="009377C2" w:rsidRPr="007B7A22" w:rsidRDefault="009377C2" w:rsidP="006D3FD9">
      <w:pPr>
        <w:ind w:left="284"/>
        <w:jc w:val="both"/>
        <w:rPr>
          <w:rFonts w:ascii="Arial" w:hAnsi="Arial" w:cs="Arial"/>
          <w:sz w:val="20"/>
          <w:szCs w:val="20"/>
          <w:lang w:eastAsia="en-US"/>
        </w:rPr>
      </w:pPr>
    </w:p>
    <w:p w14:paraId="73528AEE" w14:textId="621FC9C4" w:rsidR="00C43C90" w:rsidRPr="007B7A22" w:rsidRDefault="00C43C90" w:rsidP="00937EAE">
      <w:pPr>
        <w:pStyle w:val="Odstavekseznama"/>
        <w:numPr>
          <w:ilvl w:val="0"/>
          <w:numId w:val="14"/>
        </w:numPr>
        <w:spacing w:line="240" w:lineRule="auto"/>
        <w:ind w:left="363" w:hanging="357"/>
        <w:jc w:val="both"/>
        <w:rPr>
          <w:rFonts w:cs="Arial"/>
          <w:szCs w:val="20"/>
          <w:lang w:eastAsia="en-US"/>
        </w:rPr>
      </w:pPr>
      <w:r w:rsidRPr="007B7A22">
        <w:rPr>
          <w:rFonts w:cs="Arial"/>
          <w:szCs w:val="20"/>
          <w:lang w:eastAsia="en-US"/>
        </w:rPr>
        <w:t>Gospodarski subjekt mora za izvedbo javnega naročila zagotoviti:</w:t>
      </w:r>
    </w:p>
    <w:p w14:paraId="192D2AE9" w14:textId="77777777" w:rsidR="004F448A" w:rsidRPr="007B7A22" w:rsidRDefault="004F448A"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vodjo gradnje, ki izpolnjuje naslednje zahteve:</w:t>
      </w:r>
    </w:p>
    <w:p w14:paraId="74D3F5EC" w14:textId="4FC3F90E" w:rsidR="004F448A"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zaposlen pri ponudniku ali partnerju v skupni ponudbi, </w:t>
      </w:r>
      <w:r w:rsidR="00E06824" w:rsidRPr="007B7A22">
        <w:rPr>
          <w:rFonts w:cs="Arial"/>
          <w:szCs w:val="20"/>
          <w:lang w:eastAsia="en-US"/>
        </w:rPr>
        <w:t>ki izmed vseh partnerjev prevzema največji del dejanske izvedbe posla</w:t>
      </w:r>
      <w:r w:rsidRPr="007B7A22">
        <w:rPr>
          <w:rFonts w:cs="Arial"/>
          <w:szCs w:val="20"/>
          <w:lang w:eastAsia="en-US"/>
        </w:rPr>
        <w:t>,</w:t>
      </w:r>
    </w:p>
    <w:p w14:paraId="32680973" w14:textId="403347FB" w:rsidR="00E8485A"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vpisan v imenik pooblaščenih inženirjev ali imenik vodij del z aktivnim poklicnim nazivom pri Inženirski zbornici Slovenije (IZS) oziroma v imenik pooblaščenih arhitektov z aktivnim poklicnim nazivom pri Zbornici za arhitekturo in prostor Slovenije (ZAPS);</w:t>
      </w:r>
    </w:p>
    <w:p w14:paraId="7160AB77" w14:textId="65442A96" w:rsidR="00C43C90" w:rsidRPr="007B7A22" w:rsidRDefault="004F448A"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pooblaščenega strokovnjaka s področja gradbeništva</w:t>
      </w:r>
      <w:r w:rsidR="00C43C90" w:rsidRPr="007B7A22">
        <w:rPr>
          <w:rFonts w:cs="Arial"/>
          <w:szCs w:val="20"/>
          <w:lang w:eastAsia="en-US"/>
        </w:rPr>
        <w:t>, ki izpolnjuje naslednje zahteve:</w:t>
      </w:r>
    </w:p>
    <w:p w14:paraId="249EE8E5" w14:textId="6F6FE0AF" w:rsidR="00C43C90"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r w:rsidR="00C43C90" w:rsidRPr="007B7A22">
        <w:rPr>
          <w:rFonts w:cs="Arial"/>
          <w:szCs w:val="20"/>
          <w:lang w:eastAsia="en-US"/>
        </w:rPr>
        <w:t>,</w:t>
      </w:r>
    </w:p>
    <w:p w14:paraId="21204A24" w14:textId="4264FD2A" w:rsidR="004F448A"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gradbeništva,</w:t>
      </w:r>
    </w:p>
    <w:p w14:paraId="7F596BFC" w14:textId="650C4C4A" w:rsidR="00C43C90" w:rsidRPr="007B7A22" w:rsidRDefault="00C43C90"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vpisan v imenik pooblaščenih inženirjev </w:t>
      </w:r>
      <w:r w:rsidR="003A35C3" w:rsidRPr="007B7A22">
        <w:rPr>
          <w:rFonts w:cs="Arial"/>
          <w:szCs w:val="20"/>
          <w:lang w:eastAsia="en-US"/>
        </w:rPr>
        <w:t xml:space="preserve">ali imenik vodij del </w:t>
      </w:r>
      <w:r w:rsidRPr="007B7A22">
        <w:rPr>
          <w:rFonts w:cs="Arial"/>
          <w:szCs w:val="20"/>
          <w:lang w:eastAsia="en-US"/>
        </w:rPr>
        <w:t>z aktivnim poklicnim nazivom pri Inženirski zbornici Slovenije (IZS)</w:t>
      </w:r>
      <w:r w:rsidR="006D3FD9" w:rsidRPr="007B7A22">
        <w:rPr>
          <w:rFonts w:cs="Arial"/>
          <w:szCs w:val="20"/>
          <w:lang w:eastAsia="en-US"/>
        </w:rPr>
        <w:t>,</w:t>
      </w:r>
    </w:p>
    <w:p w14:paraId="5DC399EF" w14:textId="57F51F8F" w:rsidR="00BB444E" w:rsidRPr="007B7A22" w:rsidRDefault="00C43C90" w:rsidP="00937EAE">
      <w:pPr>
        <w:pStyle w:val="Odstavekseznama"/>
        <w:numPr>
          <w:ilvl w:val="0"/>
          <w:numId w:val="21"/>
        </w:numPr>
        <w:spacing w:line="240" w:lineRule="auto"/>
        <w:ind w:left="1134"/>
        <w:jc w:val="both"/>
        <w:rPr>
          <w:rFonts w:cs="Arial"/>
          <w:szCs w:val="20"/>
          <w:lang w:eastAsia="en-US"/>
        </w:rPr>
      </w:pPr>
      <w:r w:rsidRPr="007B7A22">
        <w:rPr>
          <w:rFonts w:cs="Arial"/>
          <w:szCs w:val="20"/>
          <w:lang w:eastAsia="en-US"/>
        </w:rPr>
        <w:t>je v zadnjih desetih (10) letih pred rokom za prejem ponudb, po pravilih stroke, pravočasno in kakovostno najmanj enkrat sodeloval kot (odgovorni) vodja del oziroma vodja gradnje</w:t>
      </w:r>
      <w:r w:rsidR="006D3FD9" w:rsidRPr="007B7A22">
        <w:rPr>
          <w:rFonts w:cs="Arial"/>
          <w:szCs w:val="20"/>
          <w:lang w:eastAsia="en-US"/>
        </w:rPr>
        <w:t xml:space="preserve"> oziroma v enakovredni vlogi, kot jo opredeljuje zakonodaja posamezne države,</w:t>
      </w:r>
      <w:r w:rsidRPr="007B7A22">
        <w:rPr>
          <w:rFonts w:cs="Arial"/>
          <w:szCs w:val="20"/>
          <w:lang w:eastAsia="en-US"/>
        </w:rPr>
        <w:t xml:space="preserve"> pri</w:t>
      </w:r>
      <w:r w:rsidR="00BB444E" w:rsidRPr="007B7A22">
        <w:rPr>
          <w:rFonts w:cs="Arial"/>
          <w:szCs w:val="20"/>
          <w:lang w:eastAsia="en-US"/>
        </w:rPr>
        <w:t>:</w:t>
      </w:r>
    </w:p>
    <w:p w14:paraId="71469D7F" w14:textId="6B5FFB33" w:rsidR="00C43C90" w:rsidRPr="007B7A22" w:rsidRDefault="00C43C90" w:rsidP="00937EAE">
      <w:pPr>
        <w:pStyle w:val="Odstavekseznama"/>
        <w:numPr>
          <w:ilvl w:val="0"/>
          <w:numId w:val="22"/>
        </w:numPr>
        <w:spacing w:line="240" w:lineRule="auto"/>
        <w:ind w:left="1418" w:hanging="218"/>
        <w:jc w:val="both"/>
        <w:rPr>
          <w:rFonts w:cs="Arial"/>
          <w:szCs w:val="20"/>
          <w:lang w:eastAsia="en-US"/>
        </w:rPr>
      </w:pPr>
      <w:r w:rsidRPr="007B7A22">
        <w:rPr>
          <w:rFonts w:cs="Arial"/>
          <w:szCs w:val="20"/>
          <w:lang w:eastAsia="en-US"/>
        </w:rPr>
        <w:t xml:space="preserve">novogradnji </w:t>
      </w:r>
      <w:del w:id="75" w:author="Avtor">
        <w:r w:rsidRPr="007B7A22" w:rsidDel="005722A0">
          <w:rPr>
            <w:rFonts w:cs="Arial"/>
            <w:szCs w:val="20"/>
            <w:lang w:eastAsia="en-US"/>
          </w:rPr>
          <w:delText>poslovne</w:delText>
        </w:r>
        <w:r w:rsidR="004D23F2" w:rsidRPr="007B7A22" w:rsidDel="005722A0">
          <w:rPr>
            <w:rFonts w:cs="Arial"/>
            <w:szCs w:val="20"/>
            <w:lang w:eastAsia="en-US"/>
          </w:rPr>
          <w:delText xml:space="preserve"> </w:delText>
        </w:r>
      </w:del>
      <w:r w:rsidR="004D23F2" w:rsidRPr="007B7A22">
        <w:rPr>
          <w:rFonts w:cs="Arial"/>
          <w:szCs w:val="20"/>
          <w:lang w:eastAsia="en-US"/>
        </w:rPr>
        <w:t>stavbe</w:t>
      </w:r>
      <w:r w:rsidRPr="007B7A22">
        <w:rPr>
          <w:rFonts w:cs="Arial"/>
          <w:szCs w:val="20"/>
          <w:lang w:eastAsia="en-US"/>
        </w:rPr>
        <w:t xml:space="preserve"> z minimalno bruto tlorisno površino 18.000 m</w:t>
      </w:r>
      <w:r w:rsidRPr="007B7A22">
        <w:rPr>
          <w:rFonts w:cs="Arial"/>
          <w:szCs w:val="20"/>
          <w:vertAlign w:val="superscript"/>
          <w:lang w:eastAsia="en-US"/>
        </w:rPr>
        <w:t>2</w:t>
      </w:r>
      <w:r w:rsidR="006D3FD9" w:rsidRPr="007B7A22">
        <w:rPr>
          <w:rFonts w:cs="Arial"/>
          <w:szCs w:val="20"/>
          <w:lang w:eastAsia="en-US"/>
        </w:rPr>
        <w:t>,</w:t>
      </w:r>
      <w:r w:rsidR="00BC61D8" w:rsidRPr="007B7A22">
        <w:rPr>
          <w:rFonts w:cs="Arial"/>
          <w:szCs w:val="20"/>
          <w:lang w:eastAsia="en-US"/>
        </w:rPr>
        <w:t xml:space="preserve"> </w:t>
      </w:r>
      <w:r w:rsidR="00BC61D8" w:rsidRPr="007B7A22">
        <w:rPr>
          <w:rFonts w:cs="Arial"/>
          <w:b/>
          <w:bCs/>
          <w:szCs w:val="20"/>
          <w:u w:val="single"/>
          <w:lang w:eastAsia="en-US"/>
        </w:rPr>
        <w:t>in</w:t>
      </w:r>
    </w:p>
    <w:p w14:paraId="449052F0" w14:textId="19FB0586" w:rsidR="00BC61D8" w:rsidRPr="007B7A22" w:rsidRDefault="00BC61D8" w:rsidP="00937EAE">
      <w:pPr>
        <w:pStyle w:val="Odstavekseznama"/>
        <w:numPr>
          <w:ilvl w:val="0"/>
          <w:numId w:val="22"/>
        </w:numPr>
        <w:spacing w:line="240" w:lineRule="auto"/>
        <w:ind w:left="1418" w:hanging="218"/>
        <w:contextualSpacing w:val="0"/>
        <w:jc w:val="both"/>
        <w:rPr>
          <w:rFonts w:cs="Arial"/>
          <w:szCs w:val="20"/>
          <w:lang w:eastAsia="en-US"/>
        </w:rPr>
      </w:pPr>
      <w:r w:rsidRPr="007B7A22">
        <w:rPr>
          <w:rFonts w:cs="Arial"/>
          <w:szCs w:val="20"/>
          <w:lang w:eastAsia="en-US"/>
        </w:rPr>
        <w:t xml:space="preserve">novogradnji podzemne garažne hiše ali druge </w:t>
      </w:r>
      <w:r w:rsidR="00B81511" w:rsidRPr="007B7A22">
        <w:rPr>
          <w:rFonts w:cs="Arial"/>
          <w:szCs w:val="20"/>
          <w:lang w:eastAsia="en-US"/>
        </w:rPr>
        <w:t>stavbe</w:t>
      </w:r>
      <w:r w:rsidRPr="007B7A22">
        <w:rPr>
          <w:rFonts w:cs="Arial"/>
          <w:szCs w:val="20"/>
          <w:lang w:eastAsia="en-US"/>
        </w:rPr>
        <w:t>, ki ima najmanj dve etaži vkopani pod nivojem terena</w:t>
      </w:r>
      <w:r w:rsidR="00B81511" w:rsidRPr="007B7A22">
        <w:rPr>
          <w:rFonts w:cs="Arial"/>
          <w:szCs w:val="20"/>
          <w:lang w:eastAsia="en-US"/>
        </w:rPr>
        <w:t xml:space="preserve">, z minimalno bruto tlorisno površino </w:t>
      </w:r>
      <w:r w:rsidR="00A90E3B">
        <w:rPr>
          <w:rFonts w:cs="Arial"/>
          <w:szCs w:val="20"/>
          <w:lang w:eastAsia="en-US"/>
        </w:rPr>
        <w:t>5</w:t>
      </w:r>
      <w:r w:rsidR="00B81511" w:rsidRPr="007B7A22">
        <w:rPr>
          <w:rFonts w:cs="Arial"/>
          <w:szCs w:val="20"/>
          <w:lang w:eastAsia="en-US"/>
        </w:rPr>
        <w:t>.000 m</w:t>
      </w:r>
      <w:r w:rsidR="00B81511" w:rsidRPr="007B7A22">
        <w:rPr>
          <w:rFonts w:cs="Arial"/>
          <w:szCs w:val="20"/>
          <w:vertAlign w:val="superscript"/>
          <w:lang w:eastAsia="en-US"/>
        </w:rPr>
        <w:t>2</w:t>
      </w:r>
      <w:r w:rsidRPr="007B7A22">
        <w:rPr>
          <w:rFonts w:cs="Arial"/>
          <w:szCs w:val="20"/>
          <w:lang w:eastAsia="en-US"/>
        </w:rPr>
        <w:t>;</w:t>
      </w:r>
    </w:p>
    <w:p w14:paraId="249097BD" w14:textId="1A4035B2" w:rsidR="00C43C90" w:rsidRPr="007B7A22" w:rsidRDefault="00C43C90"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 xml:space="preserve">pooblaščenega </w:t>
      </w:r>
      <w:r w:rsidR="004F448A" w:rsidRPr="007B7A22">
        <w:rPr>
          <w:rFonts w:cs="Arial"/>
          <w:szCs w:val="20"/>
          <w:lang w:eastAsia="en-US"/>
        </w:rPr>
        <w:t xml:space="preserve">strokovnjaka </w:t>
      </w:r>
      <w:r w:rsidR="006D3FD9" w:rsidRPr="007B7A22">
        <w:rPr>
          <w:rFonts w:cs="Arial"/>
          <w:szCs w:val="20"/>
          <w:lang w:eastAsia="en-US"/>
        </w:rPr>
        <w:t>s področja elektrotehnike</w:t>
      </w:r>
      <w:r w:rsidRPr="007B7A22">
        <w:rPr>
          <w:rFonts w:cs="Arial"/>
          <w:szCs w:val="20"/>
          <w:lang w:eastAsia="en-US"/>
        </w:rPr>
        <w:t>, ki izpolnjuje naslednje zahteve:</w:t>
      </w:r>
    </w:p>
    <w:p w14:paraId="5A19E46E" w14:textId="77777777" w:rsidR="00C43C90" w:rsidRPr="007B7A22" w:rsidRDefault="00C43C90"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p>
    <w:p w14:paraId="6C621702" w14:textId="1277B1EA" w:rsidR="006D3FD9" w:rsidRPr="007B7A22" w:rsidRDefault="006D3FD9"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elektrotehnike,</w:t>
      </w:r>
    </w:p>
    <w:p w14:paraId="4B945B8B" w14:textId="48CC2D3C" w:rsidR="00C43C90" w:rsidRPr="007B7A22" w:rsidRDefault="00C43C90"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vpisan v imenik pooblaščenih inženirjev </w:t>
      </w:r>
      <w:r w:rsidR="006D3FD9" w:rsidRPr="007B7A22">
        <w:rPr>
          <w:rFonts w:cs="Arial"/>
          <w:szCs w:val="20"/>
          <w:lang w:eastAsia="en-US"/>
        </w:rPr>
        <w:t xml:space="preserve">ali imenik vodij del </w:t>
      </w:r>
      <w:r w:rsidRPr="007B7A22">
        <w:rPr>
          <w:rFonts w:cs="Arial"/>
          <w:szCs w:val="20"/>
          <w:lang w:eastAsia="en-US"/>
        </w:rPr>
        <w:t>z aktivnim poklicnim nazivom pri Inženirski zbornici Slovenije (IZS),</w:t>
      </w:r>
    </w:p>
    <w:p w14:paraId="1588C235" w14:textId="2E6CB76F" w:rsidR="00C43C90" w:rsidRPr="007B7A22" w:rsidRDefault="003A35C3" w:rsidP="00937EAE">
      <w:pPr>
        <w:pStyle w:val="Odstavekseznama"/>
        <w:numPr>
          <w:ilvl w:val="0"/>
          <w:numId w:val="21"/>
        </w:numPr>
        <w:spacing w:line="240" w:lineRule="auto"/>
        <w:ind w:left="1134"/>
        <w:contextualSpacing w:val="0"/>
        <w:jc w:val="both"/>
        <w:rPr>
          <w:rFonts w:cs="Arial"/>
          <w:szCs w:val="20"/>
          <w:lang w:eastAsia="en-US"/>
        </w:rPr>
      </w:pPr>
      <w:bookmarkStart w:id="76" w:name="_Hlk215081777"/>
      <w:r w:rsidRPr="007B7A22">
        <w:rPr>
          <w:rFonts w:cs="Arial"/>
          <w:szCs w:val="20"/>
          <w:lang w:eastAsia="en-US"/>
        </w:rPr>
        <w:t xml:space="preserve">je v zadnjih desetih (10) letih pred rokom za prejem ponudb, po pravilih stroke, pravočasno in kakovostno najmanj enkrat sodeloval kot (odgovorni) vodja del za področje elektro inštalacij </w:t>
      </w:r>
      <w:r w:rsidRPr="007B7A22">
        <w:rPr>
          <w:rFonts w:cs="Arial"/>
          <w:szCs w:val="20"/>
          <w:lang w:eastAsia="en-US"/>
        </w:rPr>
        <w:lastRenderedPageBreak/>
        <w:t xml:space="preserve">oziroma vodja gradnje oziroma v enakovredni vlogi, kot jo opredeljuje zakonodaja posamezne države, pri novogradnji </w:t>
      </w:r>
      <w:del w:id="77" w:author="Avtor">
        <w:r w:rsidRPr="007B7A22" w:rsidDel="005722A0">
          <w:rPr>
            <w:rFonts w:cs="Arial"/>
            <w:szCs w:val="20"/>
            <w:lang w:eastAsia="en-US"/>
          </w:rPr>
          <w:delText>poslovne</w:delText>
        </w:r>
        <w:r w:rsidR="004D23F2" w:rsidRPr="007B7A22" w:rsidDel="005722A0">
          <w:rPr>
            <w:rFonts w:cs="Arial"/>
            <w:szCs w:val="20"/>
            <w:lang w:eastAsia="en-US"/>
          </w:rPr>
          <w:delText xml:space="preserve"> </w:delText>
        </w:r>
      </w:del>
      <w:r w:rsidR="004D23F2" w:rsidRPr="007B7A22">
        <w:rPr>
          <w:rFonts w:cs="Arial"/>
          <w:szCs w:val="20"/>
          <w:lang w:eastAsia="en-US"/>
        </w:rPr>
        <w:t>stavbe</w:t>
      </w:r>
      <w:r w:rsidRPr="007B7A22">
        <w:rPr>
          <w:rFonts w:cs="Arial"/>
          <w:szCs w:val="20"/>
          <w:lang w:eastAsia="en-US"/>
        </w:rPr>
        <w:t xml:space="preserve"> z minimalno bruto tlorisno površino 18.000 m</w:t>
      </w:r>
      <w:r w:rsidRPr="007B7A22">
        <w:rPr>
          <w:rFonts w:cs="Arial"/>
          <w:szCs w:val="20"/>
          <w:vertAlign w:val="superscript"/>
          <w:lang w:eastAsia="en-US"/>
        </w:rPr>
        <w:t>2</w:t>
      </w:r>
      <w:r w:rsidRPr="007B7A22">
        <w:rPr>
          <w:rFonts w:cs="Arial"/>
          <w:szCs w:val="20"/>
          <w:lang w:eastAsia="en-US"/>
        </w:rPr>
        <w:t>.</w:t>
      </w:r>
    </w:p>
    <w:p w14:paraId="648B753E" w14:textId="6097C353" w:rsidR="00C43C90" w:rsidRPr="007B7A22" w:rsidRDefault="003A35C3" w:rsidP="00937EAE">
      <w:pPr>
        <w:pStyle w:val="Odstavekseznama"/>
        <w:numPr>
          <w:ilvl w:val="1"/>
          <w:numId w:val="14"/>
        </w:numPr>
        <w:spacing w:before="120" w:line="240" w:lineRule="auto"/>
        <w:ind w:left="709"/>
        <w:contextualSpacing w:val="0"/>
        <w:jc w:val="both"/>
        <w:rPr>
          <w:rFonts w:cs="Arial"/>
          <w:szCs w:val="20"/>
          <w:lang w:eastAsia="en-US"/>
        </w:rPr>
      </w:pPr>
      <w:bookmarkStart w:id="78" w:name="_Hlk215924584"/>
      <w:bookmarkEnd w:id="76"/>
      <w:r w:rsidRPr="007B7A22">
        <w:rPr>
          <w:rFonts w:cs="Arial"/>
          <w:szCs w:val="20"/>
          <w:lang w:eastAsia="en-US"/>
        </w:rPr>
        <w:t xml:space="preserve">pooblaščenega </w:t>
      </w:r>
      <w:r w:rsidR="004F448A" w:rsidRPr="007B7A22">
        <w:rPr>
          <w:rFonts w:cs="Arial"/>
          <w:szCs w:val="20"/>
          <w:lang w:eastAsia="en-US"/>
        </w:rPr>
        <w:t xml:space="preserve">strokovnjaka </w:t>
      </w:r>
      <w:r w:rsidRPr="007B7A22">
        <w:rPr>
          <w:rFonts w:cs="Arial"/>
          <w:szCs w:val="20"/>
          <w:lang w:eastAsia="en-US"/>
        </w:rPr>
        <w:t>s področja strojništva, ki izpolnjuje naslednje zahteve</w:t>
      </w:r>
      <w:r w:rsidR="00C43C90" w:rsidRPr="007B7A22">
        <w:rPr>
          <w:rFonts w:cs="Arial"/>
          <w:szCs w:val="20"/>
          <w:lang w:eastAsia="en-US"/>
        </w:rPr>
        <w:t>:</w:t>
      </w:r>
    </w:p>
    <w:bookmarkEnd w:id="78"/>
    <w:p w14:paraId="12D90EA2" w14:textId="77777777" w:rsidR="003A35C3"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p>
    <w:p w14:paraId="2C131F04" w14:textId="08788412" w:rsidR="003A35C3"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strojništva,</w:t>
      </w:r>
    </w:p>
    <w:p w14:paraId="74999ED6" w14:textId="77777777" w:rsidR="003A35C3"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vpisan v imenik pooblaščenih inženirjev ali imenik vodij del z aktivnim poklicnim nazivom pri Inženirski zbornici Slovenije (IZS),</w:t>
      </w:r>
    </w:p>
    <w:p w14:paraId="527A56E1" w14:textId="66A2ED8A" w:rsidR="00074691"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 zadnjih desetih (10) letih pred rokom za prejem ponudb, po pravilih stroke, pravočasno in kakovostno najmanj enkrat sodeloval kot (odgovorni) vodja del za področje strojnih inštalacij oziroma vodja gradnje oziroma v enakovredni vlogi, kot jo opredeljuje zakonodaja posamezne države, pri novogradnji </w:t>
      </w:r>
      <w:del w:id="79" w:author="Avtor">
        <w:r w:rsidRPr="007B7A22" w:rsidDel="005722A0">
          <w:rPr>
            <w:rFonts w:cs="Arial"/>
            <w:szCs w:val="20"/>
            <w:lang w:eastAsia="en-US"/>
          </w:rPr>
          <w:delText>poslovne</w:delText>
        </w:r>
        <w:r w:rsidR="004D23F2" w:rsidRPr="007B7A22" w:rsidDel="005722A0">
          <w:rPr>
            <w:rFonts w:cs="Arial"/>
            <w:szCs w:val="20"/>
            <w:lang w:eastAsia="en-US"/>
          </w:rPr>
          <w:delText xml:space="preserve"> </w:delText>
        </w:r>
      </w:del>
      <w:r w:rsidR="004D23F2" w:rsidRPr="007B7A22">
        <w:rPr>
          <w:rFonts w:cs="Arial"/>
          <w:szCs w:val="20"/>
          <w:lang w:eastAsia="en-US"/>
        </w:rPr>
        <w:t>stavbe</w:t>
      </w:r>
      <w:r w:rsidRPr="007B7A22">
        <w:rPr>
          <w:rFonts w:cs="Arial"/>
          <w:szCs w:val="20"/>
          <w:lang w:eastAsia="en-US"/>
        </w:rPr>
        <w:t xml:space="preserve"> z minimalno bruto tlorisno površino 18.000 m</w:t>
      </w:r>
      <w:r w:rsidRPr="007B7A22">
        <w:rPr>
          <w:rFonts w:cs="Arial"/>
          <w:szCs w:val="20"/>
          <w:vertAlign w:val="superscript"/>
          <w:lang w:eastAsia="en-US"/>
        </w:rPr>
        <w:t>2</w:t>
      </w:r>
      <w:r w:rsidR="00074691" w:rsidRPr="007B7A22">
        <w:rPr>
          <w:rFonts w:cs="Arial"/>
          <w:szCs w:val="20"/>
          <w:lang w:eastAsia="en-US"/>
        </w:rPr>
        <w:t>;</w:t>
      </w:r>
    </w:p>
    <w:p w14:paraId="36412148" w14:textId="63DBA051" w:rsidR="00074691" w:rsidRPr="007B7A22" w:rsidRDefault="00C6606A"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vodjo montaže jeklene konstrukcije</w:t>
      </w:r>
      <w:r w:rsidR="00074691" w:rsidRPr="007B7A22">
        <w:rPr>
          <w:rFonts w:cs="Arial"/>
          <w:szCs w:val="20"/>
          <w:lang w:eastAsia="en-US"/>
        </w:rPr>
        <w:t>, ki izpolnjuje naslednje zahteve:</w:t>
      </w:r>
    </w:p>
    <w:p w14:paraId="7BA68B56" w14:textId="77777777" w:rsidR="00074691" w:rsidRPr="007B7A22" w:rsidRDefault="00074691"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p>
    <w:p w14:paraId="6937F73D" w14:textId="7E4E9258" w:rsidR="00C6606A" w:rsidRPr="007B7A22" w:rsidRDefault="00C6606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gradbeništva ali strojništva,</w:t>
      </w:r>
    </w:p>
    <w:p w14:paraId="38BD8CFC" w14:textId="39B1E787" w:rsidR="00C6606A" w:rsidRPr="007B7A22" w:rsidRDefault="00C6606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vpisan v imenik pooblaščenih inženirjev ali imenik vodij del z aktivnim poklicnim nazivom pri Inženirski zbornici Slovenije (IZS),</w:t>
      </w:r>
    </w:p>
    <w:p w14:paraId="5B3EEDDA" w14:textId="07F71AED" w:rsidR="00074691" w:rsidRPr="007B7A22" w:rsidRDefault="00074691"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 zadnjih desetih (10) letih pred rokom za prejem ponudb, po pravilih stroke, pravočasno in kakovostno </w:t>
      </w:r>
      <w:del w:id="80" w:author="Avtor">
        <w:r w:rsidRPr="007B7A22" w:rsidDel="002A1F57">
          <w:rPr>
            <w:rFonts w:cs="Arial"/>
            <w:szCs w:val="20"/>
            <w:lang w:eastAsia="en-US"/>
          </w:rPr>
          <w:delText xml:space="preserve">najmanj </w:delText>
        </w:r>
        <w:r w:rsidR="008A377D" w:rsidRPr="007B7A22" w:rsidDel="002A1F57">
          <w:rPr>
            <w:rFonts w:cs="Arial"/>
            <w:szCs w:val="20"/>
            <w:lang w:eastAsia="en-US"/>
          </w:rPr>
          <w:delText>dva</w:delText>
        </w:r>
        <w:r w:rsidRPr="007B7A22" w:rsidDel="002A1F57">
          <w:rPr>
            <w:rFonts w:cs="Arial"/>
            <w:szCs w:val="20"/>
            <w:lang w:eastAsia="en-US"/>
          </w:rPr>
          <w:delText xml:space="preserve">krat </w:delText>
        </w:r>
      </w:del>
      <w:r w:rsidR="008A377D" w:rsidRPr="007B7A22">
        <w:rPr>
          <w:rFonts w:cs="Arial"/>
          <w:szCs w:val="20"/>
          <w:lang w:eastAsia="en-US"/>
        </w:rPr>
        <w:t>vodil montažo</w:t>
      </w:r>
      <w:r w:rsidR="00744886">
        <w:rPr>
          <w:rFonts w:cs="Arial"/>
          <w:szCs w:val="20"/>
          <w:lang w:eastAsia="en-US"/>
        </w:rPr>
        <w:t xml:space="preserve"> ali gradnjo</w:t>
      </w:r>
      <w:r w:rsidR="008A377D" w:rsidRPr="007B7A22">
        <w:rPr>
          <w:rFonts w:cs="Arial"/>
          <w:szCs w:val="20"/>
          <w:lang w:eastAsia="en-US"/>
        </w:rPr>
        <w:t xml:space="preserve"> jeklene konstrukcije</w:t>
      </w:r>
      <w:r w:rsidRPr="007B7A22">
        <w:rPr>
          <w:rFonts w:cs="Arial"/>
          <w:szCs w:val="20"/>
          <w:lang w:eastAsia="en-US"/>
        </w:rPr>
        <w:t xml:space="preserve"> pri </w:t>
      </w:r>
      <w:r w:rsidR="008A377D" w:rsidRPr="007B7A22">
        <w:rPr>
          <w:rFonts w:cs="Arial"/>
          <w:szCs w:val="20"/>
          <w:lang w:eastAsia="en-US"/>
        </w:rPr>
        <w:t>novogradnji jeklenega premostitvenega objekta ali izvedbi nosilne jeklene konstrukcije v stavbi, pri kateri je svetli razpon med podporniki posameznega nosilnega elementa ali konstrukcijskega sklopa znašal več kot 20 m, merjeno kot razdalja med konstrukcijskimi podporami</w:t>
      </w:r>
      <w:r w:rsidRPr="007B7A22">
        <w:rPr>
          <w:rFonts w:cs="Arial"/>
          <w:szCs w:val="20"/>
          <w:lang w:eastAsia="en-US"/>
        </w:rPr>
        <w:t>.</w:t>
      </w:r>
    </w:p>
    <w:p w14:paraId="446F7566" w14:textId="62359D1E" w:rsidR="003A35C3" w:rsidRPr="007B7A22" w:rsidRDefault="003A35C3" w:rsidP="008A377D">
      <w:pPr>
        <w:jc w:val="both"/>
        <w:rPr>
          <w:rFonts w:cs="Arial"/>
          <w:szCs w:val="20"/>
          <w:lang w:eastAsia="en-US"/>
        </w:rPr>
      </w:pPr>
    </w:p>
    <w:p w14:paraId="6EC16F9C" w14:textId="2C7C9038" w:rsidR="00C43C90" w:rsidRPr="007B7A22" w:rsidRDefault="00C43C90" w:rsidP="00C43C90">
      <w:pPr>
        <w:pStyle w:val="Odstavekseznama"/>
        <w:widowControl/>
        <w:suppressAutoHyphens w:val="0"/>
        <w:spacing w:after="30" w:line="240" w:lineRule="auto"/>
        <w:ind w:left="284"/>
        <w:jc w:val="both"/>
        <w:rPr>
          <w:rFonts w:cs="Arial"/>
          <w:bCs/>
          <w:szCs w:val="20"/>
          <w:lang w:eastAsia="en-US"/>
        </w:rPr>
      </w:pPr>
      <w:r w:rsidRPr="007B7A22">
        <w:rPr>
          <w:rFonts w:cs="Arial"/>
          <w:bCs/>
          <w:szCs w:val="20"/>
          <w:lang w:eastAsia="en-US"/>
        </w:rPr>
        <w:t xml:space="preserve">Posamezna oseba lahko nastopa </w:t>
      </w:r>
      <w:r w:rsidR="00BC61D8" w:rsidRPr="007B7A22">
        <w:rPr>
          <w:rFonts w:cs="Arial"/>
          <w:bCs/>
          <w:szCs w:val="20"/>
          <w:lang w:eastAsia="en-US"/>
        </w:rPr>
        <w:t>zgolj v eni vlogi</w:t>
      </w:r>
      <w:r w:rsidRPr="007B7A22">
        <w:rPr>
          <w:rFonts w:cs="Arial"/>
          <w:bCs/>
          <w:szCs w:val="20"/>
          <w:lang w:eastAsia="en-US"/>
        </w:rPr>
        <w:t>.</w:t>
      </w:r>
      <w:r w:rsidR="004F448A" w:rsidRPr="007B7A22">
        <w:rPr>
          <w:rFonts w:cs="Arial"/>
          <w:bCs/>
          <w:szCs w:val="20"/>
          <w:lang w:eastAsia="en-US"/>
        </w:rPr>
        <w:t xml:space="preserve"> </w:t>
      </w:r>
      <w:r w:rsidR="0015249A" w:rsidRPr="007B7A22">
        <w:rPr>
          <w:rFonts w:cs="Arial"/>
          <w:bCs/>
          <w:szCs w:val="20"/>
          <w:lang w:eastAsia="en-US"/>
        </w:rPr>
        <w:t>Izjema velja za v</w:t>
      </w:r>
      <w:r w:rsidR="004F448A" w:rsidRPr="007B7A22">
        <w:rPr>
          <w:rFonts w:cs="Arial"/>
          <w:bCs/>
          <w:szCs w:val="20"/>
          <w:lang w:eastAsia="en-US"/>
        </w:rPr>
        <w:t>logo iz točke a)</w:t>
      </w:r>
      <w:r w:rsidR="0015249A" w:rsidRPr="007B7A22">
        <w:rPr>
          <w:rFonts w:cs="Arial"/>
          <w:bCs/>
          <w:szCs w:val="20"/>
          <w:lang w:eastAsia="en-US"/>
        </w:rPr>
        <w:t>, ki jo</w:t>
      </w:r>
      <w:r w:rsidR="004F448A" w:rsidRPr="007B7A22">
        <w:rPr>
          <w:rFonts w:cs="Arial"/>
          <w:bCs/>
          <w:szCs w:val="20"/>
          <w:lang w:eastAsia="en-US"/>
        </w:rPr>
        <w:t xml:space="preserve"> </w:t>
      </w:r>
      <w:r w:rsidR="0015249A" w:rsidRPr="007B7A22">
        <w:rPr>
          <w:rFonts w:cs="Arial"/>
          <w:bCs/>
          <w:szCs w:val="20"/>
          <w:lang w:eastAsia="en-US"/>
        </w:rPr>
        <w:t>mora</w:t>
      </w:r>
      <w:r w:rsidR="004F448A" w:rsidRPr="007B7A22">
        <w:rPr>
          <w:rFonts w:cs="Arial"/>
          <w:bCs/>
          <w:szCs w:val="20"/>
          <w:lang w:eastAsia="en-US"/>
        </w:rPr>
        <w:t xml:space="preserve"> opravlja</w:t>
      </w:r>
      <w:r w:rsidR="00E06824" w:rsidRPr="007B7A22">
        <w:rPr>
          <w:rFonts w:cs="Arial"/>
          <w:bCs/>
          <w:szCs w:val="20"/>
          <w:lang w:eastAsia="en-US"/>
        </w:rPr>
        <w:t>ti</w:t>
      </w:r>
      <w:r w:rsidR="004F448A" w:rsidRPr="007B7A22">
        <w:rPr>
          <w:rFonts w:cs="Arial"/>
          <w:bCs/>
          <w:szCs w:val="20"/>
          <w:lang w:eastAsia="en-US"/>
        </w:rPr>
        <w:t xml:space="preserve"> oseba, ki hkrati nastopa v vlogi iz točke b) ali v vlogi iz točke c) </w:t>
      </w:r>
      <w:r w:rsidR="0015249A" w:rsidRPr="007B7A22">
        <w:rPr>
          <w:rFonts w:cs="Arial"/>
          <w:bCs/>
          <w:szCs w:val="20"/>
          <w:lang w:eastAsia="en-US"/>
        </w:rPr>
        <w:t xml:space="preserve">ali </w:t>
      </w:r>
      <w:r w:rsidR="004F448A" w:rsidRPr="007B7A22">
        <w:rPr>
          <w:rFonts w:cs="Arial"/>
          <w:bCs/>
          <w:szCs w:val="20"/>
          <w:lang w:eastAsia="en-US"/>
        </w:rPr>
        <w:t>v vlogi iz točke d)</w:t>
      </w:r>
      <w:r w:rsidR="00E06824" w:rsidRPr="007B7A22">
        <w:rPr>
          <w:rFonts w:cs="Arial"/>
          <w:bCs/>
          <w:szCs w:val="20"/>
          <w:lang w:eastAsia="en-US"/>
        </w:rPr>
        <w:t>;</w:t>
      </w:r>
      <w:r w:rsidR="004F448A" w:rsidRPr="007B7A22">
        <w:rPr>
          <w:rFonts w:cs="Arial"/>
          <w:bCs/>
          <w:szCs w:val="20"/>
          <w:lang w:eastAsia="en-US"/>
        </w:rPr>
        <w:t xml:space="preserve"> </w:t>
      </w:r>
      <w:r w:rsidR="00E06824" w:rsidRPr="007B7A22">
        <w:rPr>
          <w:rFonts w:cs="Arial"/>
          <w:bCs/>
          <w:szCs w:val="20"/>
          <w:lang w:eastAsia="en-US"/>
        </w:rPr>
        <w:t>o</w:t>
      </w:r>
      <w:r w:rsidR="004F448A" w:rsidRPr="007B7A22">
        <w:rPr>
          <w:rFonts w:cs="Arial"/>
          <w:bCs/>
          <w:szCs w:val="20"/>
          <w:lang w:eastAsia="en-US"/>
        </w:rPr>
        <w:t>seba mora v vsakem primeru izpolnjevati vse zahteve za obe vlogi, v katerih nastopa.</w:t>
      </w:r>
      <w:r w:rsidRPr="007B7A22">
        <w:rPr>
          <w:rFonts w:cs="Arial"/>
          <w:bCs/>
          <w:szCs w:val="20"/>
          <w:lang w:eastAsia="en-US"/>
        </w:rPr>
        <w:t xml:space="preserve"> </w:t>
      </w:r>
    </w:p>
    <w:p w14:paraId="76FC09BF" w14:textId="77777777" w:rsidR="00BC61D8" w:rsidRPr="007B7A22" w:rsidRDefault="00BC61D8" w:rsidP="00C43C90">
      <w:pPr>
        <w:pStyle w:val="Odstavekseznama"/>
        <w:widowControl/>
        <w:suppressAutoHyphens w:val="0"/>
        <w:spacing w:after="30" w:line="240" w:lineRule="auto"/>
        <w:ind w:left="284"/>
        <w:jc w:val="both"/>
        <w:rPr>
          <w:rFonts w:cs="Arial"/>
          <w:bCs/>
          <w:szCs w:val="20"/>
          <w:lang w:eastAsia="en-US"/>
        </w:rPr>
      </w:pPr>
    </w:p>
    <w:p w14:paraId="66F2A82B" w14:textId="79CB645D" w:rsidR="00BC61D8" w:rsidRPr="007B7A22" w:rsidRDefault="00C87AF8" w:rsidP="00BC61D8">
      <w:pPr>
        <w:ind w:left="284"/>
        <w:jc w:val="both"/>
        <w:rPr>
          <w:rFonts w:ascii="Arial" w:hAnsi="Arial" w:cs="Arial"/>
          <w:sz w:val="20"/>
          <w:szCs w:val="20"/>
          <w:lang w:eastAsia="en-US"/>
        </w:rPr>
      </w:pPr>
      <w:r w:rsidRPr="007B7A22">
        <w:rPr>
          <w:rFonts w:ascii="Arial" w:hAnsi="Arial" w:cs="Arial"/>
          <w:bCs/>
          <w:sz w:val="20"/>
          <w:szCs w:val="20"/>
          <w:lang w:eastAsia="en-US"/>
        </w:rPr>
        <w:t xml:space="preserve">Naročnik bo upošteval izključno izvedena dela na </w:t>
      </w:r>
      <w:r w:rsidR="001A73E5" w:rsidRPr="007B7A22">
        <w:rPr>
          <w:rFonts w:ascii="Arial" w:hAnsi="Arial" w:cs="Arial"/>
          <w:bCs/>
          <w:sz w:val="20"/>
          <w:szCs w:val="20"/>
          <w:lang w:eastAsia="en-US"/>
        </w:rPr>
        <w:t xml:space="preserve">stavbah oziroma </w:t>
      </w:r>
      <w:r w:rsidRPr="007B7A22">
        <w:rPr>
          <w:rFonts w:ascii="Arial" w:hAnsi="Arial" w:cs="Arial"/>
          <w:bCs/>
          <w:sz w:val="20"/>
          <w:szCs w:val="20"/>
          <w:lang w:eastAsia="en-US"/>
        </w:rPr>
        <w:t>objektih, ki so bili s strani naročnika prevzeti</w:t>
      </w:r>
      <w:r w:rsidR="00BC61D8" w:rsidRPr="007B7A22">
        <w:rPr>
          <w:rFonts w:ascii="Arial" w:hAnsi="Arial" w:cs="Arial"/>
          <w:bCs/>
          <w:sz w:val="20"/>
          <w:szCs w:val="20"/>
          <w:lang w:eastAsia="en-US"/>
        </w:rPr>
        <w:t xml:space="preserve">. Gospodarski subjekt lahko referenčni pogoj za osebo iz točke </w:t>
      </w:r>
      <w:r w:rsidR="00E06824" w:rsidRPr="007B7A22">
        <w:rPr>
          <w:rFonts w:ascii="Arial" w:hAnsi="Arial" w:cs="Arial"/>
          <w:bCs/>
          <w:sz w:val="20"/>
          <w:szCs w:val="20"/>
          <w:lang w:eastAsia="en-US"/>
        </w:rPr>
        <w:t>b</w:t>
      </w:r>
      <w:r w:rsidR="00BC61D8" w:rsidRPr="007B7A22">
        <w:rPr>
          <w:rFonts w:ascii="Arial" w:hAnsi="Arial" w:cs="Arial"/>
          <w:bCs/>
          <w:sz w:val="20"/>
          <w:szCs w:val="20"/>
          <w:lang w:eastAsia="en-US"/>
        </w:rPr>
        <w:t xml:space="preserve">) izpolni z istim ali različnim referenčnim poslom. </w:t>
      </w:r>
    </w:p>
    <w:p w14:paraId="0AEF1C44" w14:textId="77777777" w:rsidR="00C43C90" w:rsidRPr="007B7A22" w:rsidRDefault="00C43C90" w:rsidP="00C43C90">
      <w:pPr>
        <w:ind w:left="284"/>
        <w:jc w:val="both"/>
        <w:rPr>
          <w:rFonts w:ascii="Arial" w:hAnsi="Arial" w:cs="Arial"/>
          <w:color w:val="EE0000"/>
          <w:sz w:val="20"/>
          <w:szCs w:val="20"/>
          <w:lang w:eastAsia="en-US"/>
        </w:rPr>
      </w:pPr>
    </w:p>
    <w:p w14:paraId="121C068E" w14:textId="2095D6B3" w:rsidR="00C43C90" w:rsidRPr="007B7A22" w:rsidRDefault="00C43C90" w:rsidP="00C43C90">
      <w:pPr>
        <w:autoSpaceDE w:val="0"/>
        <w:ind w:left="1276" w:hanging="992"/>
        <w:jc w:val="both"/>
        <w:rPr>
          <w:rFonts w:ascii="Arial" w:hAnsi="Arial" w:cs="Arial"/>
          <w:sz w:val="20"/>
          <w:szCs w:val="20"/>
          <w:lang w:eastAsia="en-US"/>
        </w:rPr>
      </w:pPr>
      <w:r w:rsidRPr="007B7A22">
        <w:rPr>
          <w:rFonts w:ascii="Arial" w:hAnsi="Arial" w:cs="Arial"/>
          <w:b/>
          <w:sz w:val="20"/>
          <w:szCs w:val="20"/>
          <w:lang w:eastAsia="en-US"/>
        </w:rPr>
        <w:t xml:space="preserve">Dokazila: </w:t>
      </w:r>
      <w:r w:rsidRPr="007B7A22">
        <w:rPr>
          <w:rFonts w:ascii="Arial" w:hAnsi="Arial" w:cs="Arial"/>
          <w:b/>
          <w:sz w:val="20"/>
          <w:szCs w:val="20"/>
          <w:lang w:eastAsia="en-US"/>
        </w:rPr>
        <w:tab/>
      </w:r>
      <w:r w:rsidRPr="007B7A22">
        <w:rPr>
          <w:rFonts w:ascii="Arial" w:hAnsi="Arial" w:cs="Arial"/>
          <w:bCs/>
          <w:sz w:val="20"/>
          <w:szCs w:val="20"/>
          <w:lang w:eastAsia="en-US"/>
        </w:rPr>
        <w:t>Izpolnjen obrazec</w:t>
      </w:r>
      <w:r w:rsidRPr="007B7A22">
        <w:rPr>
          <w:rFonts w:ascii="Arial" w:hAnsi="Arial" w:cs="Arial"/>
          <w:b/>
          <w:sz w:val="20"/>
          <w:szCs w:val="20"/>
          <w:lang w:eastAsia="en-US"/>
        </w:rPr>
        <w:t xml:space="preserve"> </w:t>
      </w:r>
      <w:r w:rsidRPr="007B7A22">
        <w:rPr>
          <w:rFonts w:ascii="Arial" w:hAnsi="Arial" w:cs="Arial"/>
          <w:sz w:val="20"/>
          <w:szCs w:val="20"/>
          <w:lang w:eastAsia="en-US"/>
        </w:rPr>
        <w:t xml:space="preserve">ESPD – v delu IV: Pogoji za sodelovanje, </w:t>
      </w:r>
      <w:r w:rsidRPr="007B7A22">
        <w:rPr>
          <w:rFonts w:ascii="Arial" w:hAnsi="Arial" w:cs="Arial"/>
          <w:iCs/>
          <w:sz w:val="20"/>
          <w:szCs w:val="20"/>
          <w:lang w:eastAsia="en-US"/>
        </w:rPr>
        <w:t xml:space="preserve">razdelek C: Tehnična in strokovna sposobnost: </w:t>
      </w:r>
      <w:r w:rsidR="00D11775" w:rsidRPr="007B7A22">
        <w:rPr>
          <w:rFonts w:ascii="Arial" w:hAnsi="Arial" w:cs="Arial"/>
          <w:iCs/>
          <w:sz w:val="20"/>
          <w:szCs w:val="20"/>
          <w:lang w:eastAsia="en-US"/>
        </w:rPr>
        <w:t>Za naročila gradenj: tehnično osebje in tehnični organi, ki opravijo gradnjo, kjer se navede ime in priimek osebe</w:t>
      </w:r>
      <w:r w:rsidRPr="007B7A22">
        <w:rPr>
          <w:rFonts w:ascii="Arial" w:hAnsi="Arial" w:cs="Arial"/>
          <w:sz w:val="20"/>
          <w:szCs w:val="20"/>
          <w:lang w:eastAsia="en-US"/>
        </w:rPr>
        <w:t xml:space="preserve">. </w:t>
      </w:r>
    </w:p>
    <w:p w14:paraId="58342700" w14:textId="77777777" w:rsidR="00C43C90" w:rsidRPr="007B7A22" w:rsidRDefault="00C43C90" w:rsidP="00C43C90">
      <w:pPr>
        <w:autoSpaceDE w:val="0"/>
        <w:ind w:left="1276"/>
        <w:jc w:val="both"/>
        <w:rPr>
          <w:rFonts w:ascii="Arial" w:hAnsi="Arial" w:cs="Arial"/>
          <w:b/>
          <w:sz w:val="20"/>
          <w:szCs w:val="20"/>
        </w:rPr>
      </w:pPr>
      <w:r w:rsidRPr="007B7A22">
        <w:rPr>
          <w:rFonts w:ascii="Arial" w:hAnsi="Arial" w:cs="Arial"/>
          <w:b/>
          <w:sz w:val="20"/>
          <w:szCs w:val="20"/>
        </w:rPr>
        <w:t>IN</w:t>
      </w:r>
    </w:p>
    <w:p w14:paraId="63C9100A" w14:textId="77777777" w:rsidR="00C43C90" w:rsidRPr="007B7A22" w:rsidRDefault="00C43C90" w:rsidP="00C43C90">
      <w:pPr>
        <w:autoSpaceDE w:val="0"/>
        <w:ind w:left="1276"/>
        <w:jc w:val="both"/>
        <w:rPr>
          <w:rFonts w:ascii="Arial" w:hAnsi="Arial" w:cs="Arial"/>
          <w:bCs/>
          <w:sz w:val="20"/>
          <w:szCs w:val="20"/>
        </w:rPr>
      </w:pPr>
      <w:r w:rsidRPr="007B7A22">
        <w:rPr>
          <w:rFonts w:ascii="Arial" w:hAnsi="Arial" w:cs="Arial"/>
          <w:bCs/>
          <w:sz w:val="20"/>
          <w:szCs w:val="20"/>
        </w:rPr>
        <w:t>Dokazilo o izobrazbi – če izobrazba ni razvidna iz vpisa v imenik IZS ali ZAPS.</w:t>
      </w:r>
    </w:p>
    <w:p w14:paraId="33793A7B" w14:textId="77777777" w:rsidR="00C43C90" w:rsidRPr="007B7A22" w:rsidRDefault="00C43C90" w:rsidP="00C43C90">
      <w:pPr>
        <w:autoSpaceDE w:val="0"/>
        <w:ind w:left="1276"/>
        <w:jc w:val="both"/>
        <w:rPr>
          <w:rFonts w:ascii="Arial" w:hAnsi="Arial" w:cs="Arial"/>
          <w:b/>
          <w:sz w:val="20"/>
          <w:szCs w:val="20"/>
        </w:rPr>
      </w:pPr>
      <w:r w:rsidRPr="007B7A22">
        <w:rPr>
          <w:rFonts w:ascii="Arial" w:hAnsi="Arial" w:cs="Arial"/>
          <w:b/>
          <w:sz w:val="20"/>
          <w:szCs w:val="20"/>
        </w:rPr>
        <w:t>IN</w:t>
      </w:r>
    </w:p>
    <w:p w14:paraId="4CC55B45" w14:textId="37C03AFB" w:rsidR="00C43C90" w:rsidRPr="007B7A22" w:rsidRDefault="00C43C90" w:rsidP="00C43C90">
      <w:pPr>
        <w:autoSpaceDE w:val="0"/>
        <w:ind w:left="1276"/>
        <w:jc w:val="both"/>
        <w:rPr>
          <w:rFonts w:ascii="Arial" w:hAnsi="Arial" w:cs="Arial"/>
          <w:bCs/>
          <w:sz w:val="20"/>
          <w:szCs w:val="20"/>
          <w:lang w:eastAsia="en-US"/>
        </w:rPr>
      </w:pPr>
      <w:r w:rsidRPr="007B7A22">
        <w:rPr>
          <w:rFonts w:ascii="Arial" w:hAnsi="Arial" w:cs="Arial"/>
          <w:bCs/>
          <w:sz w:val="20"/>
          <w:szCs w:val="20"/>
          <w:lang w:eastAsia="en-US"/>
        </w:rPr>
        <w:t>Ustrezno število izpolnjenih</w:t>
      </w:r>
      <w:r w:rsidRPr="007B7A22">
        <w:rPr>
          <w:rFonts w:ascii="Arial" w:hAnsi="Arial" w:cs="Arial"/>
          <w:sz w:val="20"/>
          <w:szCs w:val="20"/>
          <w:lang w:eastAsia="en-US"/>
        </w:rPr>
        <w:t xml:space="preserve"> in podpisanih obrazcev Kader (OBR-4). </w:t>
      </w:r>
    </w:p>
    <w:p w14:paraId="4A4B570F" w14:textId="77777777" w:rsidR="00C43C90" w:rsidRPr="007B7A22" w:rsidRDefault="00C43C90" w:rsidP="00C43C90">
      <w:pPr>
        <w:autoSpaceDE w:val="0"/>
        <w:ind w:left="1276"/>
        <w:jc w:val="both"/>
        <w:rPr>
          <w:rFonts w:ascii="Arial" w:hAnsi="Arial" w:cs="Arial"/>
          <w:b/>
          <w:sz w:val="20"/>
          <w:szCs w:val="20"/>
          <w:lang w:eastAsia="en-US"/>
        </w:rPr>
      </w:pPr>
      <w:r w:rsidRPr="007B7A22">
        <w:rPr>
          <w:rFonts w:ascii="Arial" w:hAnsi="Arial" w:cs="Arial"/>
          <w:b/>
          <w:sz w:val="20"/>
          <w:szCs w:val="20"/>
          <w:lang w:eastAsia="en-US"/>
        </w:rPr>
        <w:t>IN</w:t>
      </w:r>
    </w:p>
    <w:p w14:paraId="4757B0FE" w14:textId="55C64A7E" w:rsidR="00C43C90" w:rsidRPr="007B7A22" w:rsidRDefault="00C43C90" w:rsidP="00C43C90">
      <w:pPr>
        <w:autoSpaceDE w:val="0"/>
        <w:ind w:left="1276"/>
        <w:jc w:val="both"/>
        <w:rPr>
          <w:rFonts w:ascii="Arial" w:hAnsi="Arial" w:cs="Arial"/>
          <w:bCs/>
          <w:sz w:val="20"/>
          <w:szCs w:val="20"/>
          <w:lang w:eastAsia="en-US"/>
        </w:rPr>
      </w:pPr>
      <w:r w:rsidRPr="007B7A22">
        <w:rPr>
          <w:rFonts w:ascii="Arial" w:hAnsi="Arial" w:cs="Arial"/>
          <w:bCs/>
          <w:sz w:val="20"/>
          <w:szCs w:val="20"/>
          <w:lang w:eastAsia="en-US"/>
        </w:rPr>
        <w:t>Ustrezno število s strani naročnikov referenčnih poslov oziroma investitorjev potrjenih obrazcev Potrdilo reference kadra (OBR-5b, OBR-5c</w:t>
      </w:r>
      <w:r w:rsidR="001A73E5" w:rsidRPr="007B7A22">
        <w:rPr>
          <w:rFonts w:ascii="Arial" w:hAnsi="Arial" w:cs="Arial"/>
          <w:bCs/>
          <w:sz w:val="20"/>
          <w:szCs w:val="20"/>
          <w:lang w:eastAsia="en-US"/>
        </w:rPr>
        <w:t>,</w:t>
      </w:r>
      <w:r w:rsidR="00D11775" w:rsidRPr="007B7A22">
        <w:rPr>
          <w:rFonts w:ascii="Arial" w:hAnsi="Arial" w:cs="Arial"/>
          <w:bCs/>
          <w:sz w:val="20"/>
          <w:szCs w:val="20"/>
          <w:lang w:eastAsia="en-US"/>
        </w:rPr>
        <w:t xml:space="preserve"> </w:t>
      </w:r>
      <w:r w:rsidRPr="007B7A22">
        <w:rPr>
          <w:rFonts w:ascii="Arial" w:hAnsi="Arial" w:cs="Arial"/>
          <w:bCs/>
          <w:sz w:val="20"/>
          <w:szCs w:val="20"/>
          <w:lang w:eastAsia="en-US"/>
        </w:rPr>
        <w:t>OBR-5d</w:t>
      </w:r>
      <w:r w:rsidR="001A73E5" w:rsidRPr="007B7A22">
        <w:rPr>
          <w:rFonts w:ascii="Arial" w:hAnsi="Arial" w:cs="Arial"/>
          <w:bCs/>
          <w:sz w:val="20"/>
          <w:szCs w:val="20"/>
          <w:lang w:eastAsia="en-US"/>
        </w:rPr>
        <w:t xml:space="preserve"> in OBR-5e</w:t>
      </w:r>
      <w:r w:rsidRPr="007B7A22">
        <w:rPr>
          <w:rFonts w:ascii="Arial" w:hAnsi="Arial" w:cs="Arial"/>
          <w:bCs/>
          <w:sz w:val="20"/>
          <w:szCs w:val="20"/>
          <w:lang w:eastAsia="en-US"/>
        </w:rPr>
        <w:t xml:space="preserve">).  </w:t>
      </w:r>
    </w:p>
    <w:p w14:paraId="0A2DD240" w14:textId="77777777" w:rsidR="00C43C90" w:rsidRPr="007B7A22" w:rsidRDefault="00C43C90" w:rsidP="00C43C90">
      <w:pPr>
        <w:pStyle w:val="Odstavekseznama"/>
        <w:widowControl/>
        <w:suppressAutoHyphens w:val="0"/>
        <w:spacing w:after="30" w:line="276" w:lineRule="auto"/>
        <w:ind w:left="284"/>
        <w:jc w:val="both"/>
        <w:rPr>
          <w:rFonts w:cs="Arial"/>
          <w:bCs/>
          <w:szCs w:val="20"/>
          <w:highlight w:val="yellow"/>
          <w:lang w:eastAsia="en-US"/>
        </w:rPr>
      </w:pPr>
    </w:p>
    <w:p w14:paraId="1AE789CA" w14:textId="02C2D183" w:rsidR="00C43C90" w:rsidRPr="007B7A22" w:rsidRDefault="00C43C90" w:rsidP="00C43C90">
      <w:pPr>
        <w:pStyle w:val="Odstavekseznama"/>
        <w:widowControl/>
        <w:suppressAutoHyphens w:val="0"/>
        <w:spacing w:after="30" w:line="240" w:lineRule="auto"/>
        <w:ind w:left="1276"/>
        <w:jc w:val="both"/>
        <w:rPr>
          <w:rFonts w:cs="Arial"/>
          <w:bCs/>
          <w:szCs w:val="20"/>
          <w:lang w:eastAsia="en-US"/>
        </w:rPr>
      </w:pPr>
      <w:r w:rsidRPr="007B7A22">
        <w:rPr>
          <w:rFonts w:cs="Arial"/>
          <w:bCs/>
          <w:szCs w:val="20"/>
          <w:lang w:eastAsia="en-US"/>
        </w:rPr>
        <w:t xml:space="preserve">V primeru da gre za osebo, ki je poklicno kvalifikacijo pridobila v drugi državi pogodbenici in želi v Republiki Sloveniji začasno ali občasno opravljati regulirani poklic </w:t>
      </w:r>
      <w:r w:rsidR="00D11775" w:rsidRPr="007B7A22">
        <w:rPr>
          <w:rFonts w:cs="Arial"/>
          <w:bCs/>
          <w:szCs w:val="20"/>
          <w:lang w:eastAsia="en-US"/>
        </w:rPr>
        <w:t xml:space="preserve">po Gradbenem zakonu (Uradni list RS, št. 199/21, 105/22 – ZZNŠPP, 133/23, 85/24 – ZAID-A, 47/25 – </w:t>
      </w:r>
      <w:proofErr w:type="spellStart"/>
      <w:r w:rsidR="00D11775" w:rsidRPr="007B7A22">
        <w:rPr>
          <w:rFonts w:cs="Arial"/>
          <w:bCs/>
          <w:szCs w:val="20"/>
          <w:lang w:eastAsia="en-US"/>
        </w:rPr>
        <w:t>odl</w:t>
      </w:r>
      <w:proofErr w:type="spellEnd"/>
      <w:r w:rsidR="00D11775" w:rsidRPr="007B7A22">
        <w:rPr>
          <w:rFonts w:cs="Arial"/>
          <w:bCs/>
          <w:szCs w:val="20"/>
          <w:lang w:eastAsia="en-US"/>
        </w:rPr>
        <w:t xml:space="preserve">. US in 75/25) oziroma po Zakonu o arhitekturni in inženirski dejavnosti (Uradni list RS, št. 61/17, 133/22 – </w:t>
      </w:r>
      <w:proofErr w:type="spellStart"/>
      <w:r w:rsidR="00D11775" w:rsidRPr="007B7A22">
        <w:rPr>
          <w:rFonts w:cs="Arial"/>
          <w:bCs/>
          <w:szCs w:val="20"/>
          <w:lang w:eastAsia="en-US"/>
        </w:rPr>
        <w:t>odl</w:t>
      </w:r>
      <w:proofErr w:type="spellEnd"/>
      <w:r w:rsidR="00D11775" w:rsidRPr="007B7A22">
        <w:rPr>
          <w:rFonts w:cs="Arial"/>
          <w:bCs/>
          <w:szCs w:val="20"/>
          <w:lang w:eastAsia="en-US"/>
        </w:rPr>
        <w:t>. US in 85/24)</w:t>
      </w:r>
      <w:r w:rsidRPr="007B7A22">
        <w:rPr>
          <w:rFonts w:cs="Arial"/>
          <w:bCs/>
          <w:szCs w:val="20"/>
          <w:lang w:eastAsia="en-US"/>
        </w:rPr>
        <w:t>, se mora oseba pri pristojni zbornici v Republiki Sloveniji vpisati v imenik, ki omogoča začasno ali občasno opravljanje reguliranega poklica, in sicer najpozneje do sklenitve pogodbe za predmetno naročilo.</w:t>
      </w:r>
    </w:p>
    <w:p w14:paraId="3F9DC820" w14:textId="77777777" w:rsidR="00C43C90" w:rsidRPr="007B7A22" w:rsidRDefault="00C43C90" w:rsidP="00C43C90">
      <w:pPr>
        <w:pStyle w:val="Odstavekseznama"/>
        <w:widowControl/>
        <w:suppressAutoHyphens w:val="0"/>
        <w:spacing w:after="30" w:line="240" w:lineRule="auto"/>
        <w:ind w:left="1276"/>
        <w:jc w:val="both"/>
        <w:rPr>
          <w:rFonts w:cs="Arial"/>
          <w:bCs/>
          <w:szCs w:val="20"/>
          <w:lang w:eastAsia="en-US"/>
        </w:rPr>
      </w:pPr>
    </w:p>
    <w:p w14:paraId="231340E1" w14:textId="77777777" w:rsidR="00C43C90" w:rsidRPr="007B7A22" w:rsidRDefault="00C43C90" w:rsidP="00C43C90">
      <w:pPr>
        <w:pStyle w:val="Odstavekseznama"/>
        <w:widowControl/>
        <w:suppressAutoHyphens w:val="0"/>
        <w:spacing w:after="30" w:line="240" w:lineRule="auto"/>
        <w:ind w:left="1276"/>
        <w:jc w:val="both"/>
        <w:rPr>
          <w:rFonts w:cs="Arial"/>
          <w:bCs/>
          <w:szCs w:val="20"/>
          <w:lang w:eastAsia="en-US"/>
        </w:rPr>
      </w:pPr>
      <w:r w:rsidRPr="007B7A22">
        <w:rPr>
          <w:rFonts w:cs="Arial"/>
          <w:bCs/>
          <w:szCs w:val="20"/>
          <w:lang w:eastAsia="en-US"/>
        </w:rPr>
        <w:t>V primeru da gre za osebo, ki še ni vpisana v imenik pristojne zbornice v Republiki Sloveniji, pa izpolnjuje vse pogoje za vpis, se mora oseba pri pristojni zbornici vpisati v imenik najpozneje do sklenitve pogodbe za predmetno naročilo.</w:t>
      </w:r>
    </w:p>
    <w:p w14:paraId="69C91461" w14:textId="77777777" w:rsidR="00C43C90" w:rsidRPr="007B7A22" w:rsidRDefault="00C43C90" w:rsidP="00C43C90">
      <w:pPr>
        <w:jc w:val="both"/>
        <w:rPr>
          <w:rFonts w:cs="Arial"/>
          <w:color w:val="EE0000"/>
          <w:szCs w:val="20"/>
          <w:lang w:eastAsia="en-US"/>
        </w:rPr>
      </w:pPr>
    </w:p>
    <w:p w14:paraId="40121D47" w14:textId="04659822" w:rsidR="009377C2" w:rsidRPr="007B7A22" w:rsidRDefault="00D632C0" w:rsidP="00D632C0">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Drugi pogoji</w:t>
      </w:r>
    </w:p>
    <w:p w14:paraId="7EFE1882" w14:textId="77777777" w:rsidR="00C43C90" w:rsidRPr="007B7A22" w:rsidRDefault="00C43C90" w:rsidP="005011FA">
      <w:pPr>
        <w:ind w:left="284"/>
        <w:jc w:val="both"/>
        <w:rPr>
          <w:rFonts w:ascii="Arial" w:hAnsi="Arial" w:cs="Arial"/>
          <w:sz w:val="20"/>
          <w:szCs w:val="20"/>
          <w:lang w:eastAsia="en-US"/>
        </w:rPr>
      </w:pPr>
    </w:p>
    <w:p w14:paraId="6701C79B" w14:textId="3FB742B9" w:rsidR="00962561" w:rsidRPr="007B7A22" w:rsidRDefault="00962561" w:rsidP="00937EAE">
      <w:pPr>
        <w:pStyle w:val="Odstavekseznama"/>
        <w:numPr>
          <w:ilvl w:val="0"/>
          <w:numId w:val="23"/>
        </w:numPr>
        <w:spacing w:line="240" w:lineRule="auto"/>
        <w:jc w:val="both"/>
        <w:rPr>
          <w:rFonts w:cs="Arial"/>
          <w:szCs w:val="20"/>
          <w:lang w:eastAsia="en-US"/>
        </w:rPr>
      </w:pPr>
      <w:r w:rsidRPr="007B7A22">
        <w:rPr>
          <w:rFonts w:cs="Arial"/>
          <w:szCs w:val="20"/>
          <w:lang w:eastAsia="en-US"/>
        </w:rPr>
        <w:t xml:space="preserve">Pri izvedbi predmeta javnega naročila je treba upoštevati </w:t>
      </w:r>
      <w:proofErr w:type="spellStart"/>
      <w:r w:rsidRPr="007B7A22">
        <w:rPr>
          <w:rFonts w:cs="Arial"/>
          <w:szCs w:val="20"/>
          <w:lang w:eastAsia="en-US"/>
        </w:rPr>
        <w:t>okoljske</w:t>
      </w:r>
      <w:proofErr w:type="spellEnd"/>
      <w:r w:rsidRPr="007B7A22">
        <w:rPr>
          <w:rFonts w:cs="Arial"/>
          <w:szCs w:val="20"/>
          <w:lang w:eastAsia="en-US"/>
        </w:rPr>
        <w:t xml:space="preserve"> zahteve iz Uredbe o zelenem javnem </w:t>
      </w:r>
      <w:r w:rsidRPr="007B7A22">
        <w:rPr>
          <w:rFonts w:cs="Arial"/>
          <w:szCs w:val="20"/>
          <w:lang w:eastAsia="en-US"/>
        </w:rPr>
        <w:lastRenderedPageBreak/>
        <w:t xml:space="preserve">naročanju (Uradni list RS, št. 51/17, 64/19, 121/21, 132/23 in 43/25; v nadaljevanju: Uredba), ki se nanašajo na predmet naročila. Ponudnik mora v popisih predvideti vgradnjo materialov in opreme, ki so </w:t>
      </w:r>
      <w:proofErr w:type="spellStart"/>
      <w:r w:rsidRPr="007B7A22">
        <w:rPr>
          <w:rFonts w:cs="Arial"/>
          <w:szCs w:val="20"/>
          <w:lang w:eastAsia="en-US"/>
        </w:rPr>
        <w:t>okoljsko</w:t>
      </w:r>
      <w:proofErr w:type="spellEnd"/>
      <w:r w:rsidRPr="007B7A22">
        <w:rPr>
          <w:rFonts w:cs="Arial"/>
          <w:szCs w:val="20"/>
          <w:lang w:eastAsia="en-US"/>
        </w:rPr>
        <w:t xml:space="preserve"> manj obremenjujoči ter so skladni z Uredbo.</w:t>
      </w:r>
    </w:p>
    <w:p w14:paraId="4A537374" w14:textId="77777777" w:rsidR="00962561" w:rsidRPr="007B7A22" w:rsidRDefault="00962561" w:rsidP="00962561">
      <w:pPr>
        <w:widowControl w:val="0"/>
        <w:jc w:val="both"/>
        <w:rPr>
          <w:rFonts w:ascii="Calibri" w:eastAsia="Calibri" w:hAnsi="Calibri" w:cs="Calibri"/>
          <w:sz w:val="22"/>
          <w:szCs w:val="22"/>
        </w:rPr>
      </w:pPr>
    </w:p>
    <w:p w14:paraId="7E81036D" w14:textId="7390EF8B" w:rsidR="00962561" w:rsidRPr="007B7A22" w:rsidRDefault="00962561" w:rsidP="00962561">
      <w:pPr>
        <w:autoSpaceDE w:val="0"/>
        <w:ind w:left="1276" w:hanging="992"/>
        <w:jc w:val="both"/>
        <w:rPr>
          <w:rFonts w:ascii="Arial" w:hAnsi="Arial" w:cs="Arial"/>
          <w:b/>
          <w:sz w:val="20"/>
          <w:szCs w:val="20"/>
          <w:lang w:eastAsia="en-US"/>
        </w:rPr>
      </w:pPr>
      <w:r w:rsidRPr="007B7A22">
        <w:rPr>
          <w:rFonts w:ascii="Arial" w:hAnsi="Arial" w:cs="Arial"/>
          <w:b/>
          <w:sz w:val="20"/>
          <w:szCs w:val="20"/>
          <w:lang w:eastAsia="en-US"/>
        </w:rPr>
        <w:t xml:space="preserve">Dokazila:  </w:t>
      </w:r>
      <w:r w:rsidRPr="007B7A22">
        <w:rPr>
          <w:rFonts w:ascii="Arial" w:hAnsi="Arial" w:cs="Arial"/>
          <w:b/>
          <w:sz w:val="20"/>
          <w:szCs w:val="20"/>
          <w:lang w:eastAsia="en-US"/>
        </w:rPr>
        <w:tab/>
      </w:r>
      <w:r w:rsidRPr="007B7A22">
        <w:rPr>
          <w:rFonts w:ascii="Arial" w:hAnsi="Arial" w:cs="Arial"/>
          <w:bCs/>
          <w:sz w:val="20"/>
          <w:szCs w:val="20"/>
          <w:lang w:eastAsia="en-US"/>
        </w:rPr>
        <w:t xml:space="preserve">ESPD – v delu IV: Pogoji za sodelovanje, razdelek C: Tehnična in strokovna sposobnost: Ukrepi za </w:t>
      </w:r>
      <w:proofErr w:type="spellStart"/>
      <w:r w:rsidRPr="007B7A22">
        <w:rPr>
          <w:rFonts w:ascii="Arial" w:hAnsi="Arial" w:cs="Arial"/>
          <w:bCs/>
          <w:sz w:val="20"/>
          <w:szCs w:val="20"/>
          <w:lang w:eastAsia="en-US"/>
        </w:rPr>
        <w:t>okoljsko</w:t>
      </w:r>
      <w:proofErr w:type="spellEnd"/>
      <w:r w:rsidRPr="007B7A22">
        <w:rPr>
          <w:rFonts w:ascii="Arial" w:hAnsi="Arial" w:cs="Arial"/>
          <w:bCs/>
          <w:sz w:val="20"/>
          <w:szCs w:val="20"/>
          <w:lang w:eastAsia="en-US"/>
        </w:rPr>
        <w:t xml:space="preserve"> ravnanje.</w:t>
      </w:r>
    </w:p>
    <w:p w14:paraId="366D6815" w14:textId="77777777" w:rsidR="00962561" w:rsidRPr="007B7A22" w:rsidRDefault="00962561" w:rsidP="00962561">
      <w:pPr>
        <w:widowControl w:val="0"/>
        <w:autoSpaceDE w:val="0"/>
        <w:ind w:left="1276"/>
        <w:jc w:val="both"/>
        <w:rPr>
          <w:rFonts w:ascii="Arial" w:hAnsi="Arial" w:cs="Arial"/>
          <w:b/>
          <w:sz w:val="20"/>
          <w:szCs w:val="20"/>
        </w:rPr>
      </w:pPr>
      <w:r w:rsidRPr="007B7A22">
        <w:rPr>
          <w:rFonts w:ascii="Arial" w:hAnsi="Arial" w:cs="Arial"/>
          <w:b/>
          <w:sz w:val="20"/>
          <w:szCs w:val="20"/>
        </w:rPr>
        <w:t>IN</w:t>
      </w:r>
    </w:p>
    <w:p w14:paraId="1E3EAE4B" w14:textId="0F20F833" w:rsidR="00962561" w:rsidRPr="007B7A22" w:rsidRDefault="00962561" w:rsidP="00962561">
      <w:pPr>
        <w:autoSpaceDE w:val="0"/>
        <w:ind w:left="1276"/>
        <w:jc w:val="both"/>
        <w:rPr>
          <w:rFonts w:ascii="Arial" w:hAnsi="Arial" w:cs="Arial"/>
          <w:bCs/>
          <w:sz w:val="20"/>
          <w:szCs w:val="20"/>
        </w:rPr>
      </w:pPr>
      <w:r w:rsidRPr="007B7A22">
        <w:rPr>
          <w:rFonts w:ascii="Arial" w:hAnsi="Arial" w:cs="Arial"/>
          <w:bCs/>
          <w:sz w:val="20"/>
          <w:szCs w:val="20"/>
        </w:rPr>
        <w:t xml:space="preserve">Izjava o izpolnjevanju </w:t>
      </w:r>
      <w:proofErr w:type="spellStart"/>
      <w:r w:rsidRPr="007B7A22">
        <w:rPr>
          <w:rFonts w:ascii="Arial" w:hAnsi="Arial" w:cs="Arial"/>
          <w:bCs/>
          <w:sz w:val="20"/>
          <w:szCs w:val="20"/>
        </w:rPr>
        <w:t>okoljskih</w:t>
      </w:r>
      <w:proofErr w:type="spellEnd"/>
      <w:r w:rsidRPr="007B7A22">
        <w:rPr>
          <w:rFonts w:ascii="Arial" w:hAnsi="Arial" w:cs="Arial"/>
          <w:bCs/>
          <w:sz w:val="20"/>
          <w:szCs w:val="20"/>
        </w:rPr>
        <w:t xml:space="preserve"> zahtev (OBR-</w:t>
      </w:r>
      <w:r w:rsidR="00380F98" w:rsidRPr="007B7A22">
        <w:rPr>
          <w:rFonts w:ascii="Arial" w:hAnsi="Arial" w:cs="Arial"/>
          <w:bCs/>
          <w:sz w:val="20"/>
          <w:szCs w:val="20"/>
        </w:rPr>
        <w:t>9</w:t>
      </w:r>
      <w:r w:rsidRPr="007B7A22">
        <w:rPr>
          <w:rFonts w:ascii="Arial" w:hAnsi="Arial" w:cs="Arial"/>
          <w:bCs/>
          <w:sz w:val="20"/>
          <w:szCs w:val="20"/>
        </w:rPr>
        <w:t>).</w:t>
      </w:r>
    </w:p>
    <w:p w14:paraId="65B143B8" w14:textId="77777777" w:rsidR="00962561" w:rsidRPr="007B7A22" w:rsidRDefault="00962561" w:rsidP="00962561">
      <w:pPr>
        <w:widowControl w:val="0"/>
        <w:ind w:left="284"/>
        <w:jc w:val="both"/>
        <w:rPr>
          <w:rFonts w:ascii="Arial" w:hAnsi="Arial" w:cs="Arial"/>
          <w:sz w:val="20"/>
          <w:szCs w:val="20"/>
          <w:lang w:eastAsia="en-US"/>
        </w:rPr>
      </w:pPr>
    </w:p>
    <w:p w14:paraId="5C7FC6D4" w14:textId="77777777" w:rsidR="00962561" w:rsidRPr="007B7A22" w:rsidRDefault="00962561" w:rsidP="00962561">
      <w:pPr>
        <w:widowControl w:val="0"/>
        <w:ind w:left="1276"/>
        <w:jc w:val="both"/>
        <w:rPr>
          <w:rFonts w:ascii="Arial" w:hAnsi="Arial" w:cs="Arial"/>
          <w:sz w:val="20"/>
          <w:szCs w:val="20"/>
          <w:lang w:eastAsia="en-US"/>
        </w:rPr>
      </w:pPr>
      <w:r w:rsidRPr="007B7A22">
        <w:rPr>
          <w:rFonts w:ascii="Arial" w:hAnsi="Arial" w:cs="Arial"/>
          <w:sz w:val="20"/>
          <w:szCs w:val="20"/>
          <w:lang w:eastAsia="en-US"/>
        </w:rPr>
        <w:t xml:space="preserve">Naročnik si pridržuje pravico, da lahko med izvajanjem pogodbe preverja ali izbrani ponudnik izpolnjuje </w:t>
      </w:r>
      <w:proofErr w:type="spellStart"/>
      <w:r w:rsidRPr="007B7A22">
        <w:rPr>
          <w:rFonts w:ascii="Arial" w:hAnsi="Arial" w:cs="Arial"/>
          <w:sz w:val="20"/>
          <w:szCs w:val="20"/>
          <w:lang w:eastAsia="en-US"/>
        </w:rPr>
        <w:t>okoljske</w:t>
      </w:r>
      <w:proofErr w:type="spellEnd"/>
      <w:r w:rsidRPr="007B7A22">
        <w:rPr>
          <w:rFonts w:ascii="Arial" w:hAnsi="Arial" w:cs="Arial"/>
          <w:sz w:val="20"/>
          <w:szCs w:val="20"/>
          <w:lang w:eastAsia="en-US"/>
        </w:rPr>
        <w:t xml:space="preserve"> zahteve iz Uredbe.</w:t>
      </w:r>
    </w:p>
    <w:p w14:paraId="630B3ABB" w14:textId="77777777" w:rsidR="00F265C7" w:rsidRPr="007B7A22" w:rsidRDefault="00F265C7" w:rsidP="005011FA">
      <w:pPr>
        <w:autoSpaceDE w:val="0"/>
        <w:jc w:val="both"/>
        <w:rPr>
          <w:rFonts w:ascii="Arial" w:hAnsi="Arial" w:cs="Arial"/>
          <w:sz w:val="20"/>
          <w:szCs w:val="20"/>
        </w:rPr>
      </w:pPr>
    </w:p>
    <w:p w14:paraId="70A98B78" w14:textId="77777777" w:rsidR="001D6EDC" w:rsidRPr="007B7A22" w:rsidRDefault="008D1673" w:rsidP="005011FA">
      <w:pPr>
        <w:numPr>
          <w:ilvl w:val="0"/>
          <w:numId w:val="2"/>
        </w:numPr>
        <w:tabs>
          <w:tab w:val="clear" w:pos="720"/>
          <w:tab w:val="num" w:pos="426"/>
        </w:tabs>
        <w:ind w:left="426" w:hanging="426"/>
        <w:jc w:val="both"/>
        <w:rPr>
          <w:rFonts w:ascii="Arial" w:hAnsi="Arial" w:cs="Arial"/>
          <w:b/>
          <w:sz w:val="20"/>
          <w:szCs w:val="20"/>
          <w:lang w:eastAsia="en-US"/>
        </w:rPr>
      </w:pPr>
      <w:r w:rsidRPr="007B7A22">
        <w:rPr>
          <w:rFonts w:ascii="Arial" w:hAnsi="Arial" w:cs="Arial"/>
          <w:b/>
          <w:sz w:val="20"/>
          <w:szCs w:val="20"/>
          <w:lang w:eastAsia="en-US"/>
        </w:rPr>
        <w:t>Merila</w:t>
      </w:r>
      <w:r w:rsidR="001D6EDC" w:rsidRPr="007B7A22">
        <w:rPr>
          <w:rFonts w:ascii="Arial" w:hAnsi="Arial" w:cs="Arial"/>
          <w:b/>
          <w:sz w:val="20"/>
          <w:szCs w:val="20"/>
          <w:lang w:eastAsia="en-US"/>
        </w:rPr>
        <w:t xml:space="preserve"> za </w:t>
      </w:r>
      <w:r w:rsidRPr="007B7A22">
        <w:rPr>
          <w:rFonts w:ascii="Arial" w:hAnsi="Arial" w:cs="Arial"/>
          <w:b/>
          <w:sz w:val="20"/>
          <w:szCs w:val="20"/>
          <w:lang w:eastAsia="en-US"/>
        </w:rPr>
        <w:t>oddajo javnega naročila</w:t>
      </w:r>
    </w:p>
    <w:p w14:paraId="33587E65" w14:textId="77777777" w:rsidR="001D6EDC" w:rsidRPr="007B7A22" w:rsidRDefault="001D6EDC" w:rsidP="005011FA">
      <w:pPr>
        <w:ind w:left="360"/>
        <w:jc w:val="both"/>
        <w:rPr>
          <w:rFonts w:ascii="Arial" w:hAnsi="Arial" w:cs="Arial"/>
          <w:b/>
          <w:color w:val="FF0000"/>
          <w:sz w:val="20"/>
          <w:szCs w:val="20"/>
          <w:lang w:eastAsia="en-US"/>
        </w:rPr>
      </w:pPr>
    </w:p>
    <w:p w14:paraId="36E0A12C" w14:textId="28FAA19E" w:rsidR="005C0C24" w:rsidRPr="007B7A22" w:rsidRDefault="005C0C24" w:rsidP="005011FA">
      <w:pPr>
        <w:jc w:val="both"/>
        <w:rPr>
          <w:rFonts w:ascii="Arial" w:hAnsi="Arial" w:cs="Arial"/>
          <w:sz w:val="20"/>
          <w:szCs w:val="20"/>
          <w:lang w:eastAsia="en-US"/>
        </w:rPr>
      </w:pPr>
      <w:r w:rsidRPr="007B7A22">
        <w:rPr>
          <w:rFonts w:ascii="Arial" w:hAnsi="Arial" w:cs="Arial"/>
          <w:sz w:val="20"/>
          <w:szCs w:val="20"/>
        </w:rPr>
        <w:t xml:space="preserve">Merilo za oddajo javnega naročila je </w:t>
      </w:r>
      <w:r w:rsidR="00627E28" w:rsidRPr="007B7A22">
        <w:rPr>
          <w:rFonts w:ascii="Arial" w:hAnsi="Arial" w:cs="Arial"/>
          <w:sz w:val="20"/>
          <w:szCs w:val="20"/>
        </w:rPr>
        <w:t xml:space="preserve">ekonomsko </w:t>
      </w:r>
      <w:r w:rsidR="007E1B32" w:rsidRPr="007B7A22">
        <w:rPr>
          <w:rFonts w:ascii="Arial" w:hAnsi="Arial" w:cs="Arial"/>
          <w:sz w:val="20"/>
          <w:szCs w:val="20"/>
        </w:rPr>
        <w:t>najugodnejša</w:t>
      </w:r>
      <w:r w:rsidR="00627E28" w:rsidRPr="007B7A22">
        <w:rPr>
          <w:rFonts w:ascii="Arial" w:hAnsi="Arial" w:cs="Arial"/>
          <w:sz w:val="20"/>
          <w:szCs w:val="20"/>
        </w:rPr>
        <w:t xml:space="preserve"> ponudba. Naročnik bo kot ekonomsko najugodnejšo ponudbo upošteval tisto ponudbo, ki bo ob izpolnjevanju vseh zahtev iz dokumentacije v zvezi z oddajo javnega naročila vsebovala najnižjo ponudbeno ceno v EUR brez DDV.</w:t>
      </w:r>
    </w:p>
    <w:p w14:paraId="6BD8E6D4" w14:textId="77777777" w:rsidR="00930F14" w:rsidRPr="007B7A22" w:rsidRDefault="00930F14" w:rsidP="005011FA">
      <w:pPr>
        <w:ind w:right="28"/>
        <w:jc w:val="both"/>
        <w:rPr>
          <w:rFonts w:ascii="Arial" w:hAnsi="Arial" w:cs="Arial"/>
          <w:b/>
          <w:color w:val="FF0000"/>
          <w:sz w:val="20"/>
          <w:szCs w:val="20"/>
          <w:lang w:eastAsia="en-US"/>
        </w:rPr>
      </w:pPr>
    </w:p>
    <w:p w14:paraId="6B358CC4" w14:textId="77777777" w:rsidR="001D6EDC" w:rsidRPr="007B7A22" w:rsidRDefault="001D6EDC" w:rsidP="005011FA">
      <w:pPr>
        <w:numPr>
          <w:ilvl w:val="0"/>
          <w:numId w:val="2"/>
        </w:numPr>
        <w:tabs>
          <w:tab w:val="clear" w:pos="720"/>
          <w:tab w:val="num" w:pos="426"/>
        </w:tabs>
        <w:ind w:left="426" w:hanging="426"/>
        <w:jc w:val="both"/>
        <w:rPr>
          <w:rFonts w:ascii="Arial" w:hAnsi="Arial" w:cs="Arial"/>
          <w:b/>
          <w:sz w:val="20"/>
          <w:szCs w:val="20"/>
          <w:lang w:eastAsia="en-US"/>
        </w:rPr>
      </w:pPr>
      <w:r w:rsidRPr="007B7A22">
        <w:rPr>
          <w:rFonts w:ascii="Arial" w:hAnsi="Arial" w:cs="Arial"/>
          <w:b/>
          <w:sz w:val="20"/>
          <w:szCs w:val="20"/>
          <w:lang w:eastAsia="en-US"/>
        </w:rPr>
        <w:t>P</w:t>
      </w:r>
      <w:r w:rsidR="00F9555C" w:rsidRPr="007B7A22">
        <w:rPr>
          <w:rFonts w:ascii="Arial" w:hAnsi="Arial" w:cs="Arial"/>
          <w:b/>
          <w:sz w:val="20"/>
          <w:szCs w:val="20"/>
          <w:lang w:eastAsia="en-US"/>
        </w:rPr>
        <w:t>onudba s p</w:t>
      </w:r>
      <w:r w:rsidRPr="007B7A22">
        <w:rPr>
          <w:rFonts w:ascii="Arial" w:hAnsi="Arial" w:cs="Arial"/>
          <w:b/>
          <w:sz w:val="20"/>
          <w:szCs w:val="20"/>
          <w:lang w:eastAsia="en-US"/>
        </w:rPr>
        <w:t>odizvajalci</w:t>
      </w:r>
    </w:p>
    <w:p w14:paraId="00663E08" w14:textId="77777777" w:rsidR="001D6EDC" w:rsidRPr="007B7A22" w:rsidRDefault="001D6EDC" w:rsidP="005011FA">
      <w:pPr>
        <w:tabs>
          <w:tab w:val="left" w:pos="0"/>
        </w:tabs>
        <w:ind w:right="26"/>
        <w:jc w:val="both"/>
        <w:rPr>
          <w:rFonts w:ascii="Arial" w:hAnsi="Arial" w:cs="Arial"/>
          <w:b/>
          <w:sz w:val="20"/>
          <w:szCs w:val="20"/>
          <w:lang w:eastAsia="en-US"/>
        </w:rPr>
      </w:pPr>
    </w:p>
    <w:p w14:paraId="6D667213" w14:textId="3324B7EA" w:rsidR="00F9555C" w:rsidRPr="007B7A22" w:rsidRDefault="00F1143F" w:rsidP="005011FA">
      <w:pPr>
        <w:tabs>
          <w:tab w:val="left" w:pos="284"/>
        </w:tabs>
        <w:ind w:right="26"/>
        <w:jc w:val="both"/>
        <w:rPr>
          <w:rFonts w:ascii="Arial" w:hAnsi="Arial" w:cs="Arial"/>
          <w:sz w:val="20"/>
          <w:szCs w:val="20"/>
          <w:lang w:eastAsia="en-US"/>
        </w:rPr>
      </w:pPr>
      <w:r w:rsidRPr="007B7A22">
        <w:rPr>
          <w:rFonts w:ascii="Arial" w:hAnsi="Arial" w:cs="Arial"/>
          <w:sz w:val="20"/>
          <w:szCs w:val="20"/>
          <w:lang w:eastAsia="en-US"/>
        </w:rPr>
        <w:t>V primeru</w:t>
      </w:r>
      <w:r w:rsidR="001D6EDC" w:rsidRPr="007B7A22">
        <w:rPr>
          <w:rFonts w:ascii="Arial" w:hAnsi="Arial" w:cs="Arial"/>
          <w:sz w:val="20"/>
          <w:szCs w:val="20"/>
          <w:lang w:eastAsia="en-US"/>
        </w:rPr>
        <w:t xml:space="preserve"> da bo </w:t>
      </w:r>
      <w:r w:rsidR="00835C10" w:rsidRPr="007B7A22">
        <w:rPr>
          <w:rFonts w:ascii="Arial" w:hAnsi="Arial" w:cs="Arial"/>
          <w:sz w:val="20"/>
          <w:szCs w:val="20"/>
          <w:lang w:eastAsia="en-US"/>
        </w:rPr>
        <w:t xml:space="preserve">gospodarski subjekt </w:t>
      </w:r>
      <w:r w:rsidR="00A8017F" w:rsidRPr="007B7A22">
        <w:rPr>
          <w:rFonts w:ascii="Arial" w:hAnsi="Arial" w:cs="Arial"/>
          <w:sz w:val="20"/>
          <w:szCs w:val="20"/>
          <w:lang w:eastAsia="en-US"/>
        </w:rPr>
        <w:t>izvedel</w:t>
      </w:r>
      <w:r w:rsidR="00F9555C" w:rsidRPr="007B7A22">
        <w:rPr>
          <w:rFonts w:ascii="Arial" w:hAnsi="Arial" w:cs="Arial"/>
          <w:sz w:val="20"/>
          <w:szCs w:val="20"/>
          <w:lang w:eastAsia="en-US"/>
        </w:rPr>
        <w:t xml:space="preserve"> javno naročilo</w:t>
      </w:r>
      <w:r w:rsidR="001D6EDC" w:rsidRPr="007B7A22">
        <w:rPr>
          <w:rFonts w:ascii="Arial" w:hAnsi="Arial" w:cs="Arial"/>
          <w:sz w:val="20"/>
          <w:szCs w:val="20"/>
          <w:lang w:eastAsia="en-US"/>
        </w:rPr>
        <w:t xml:space="preserve"> s podizvajalci, mora v </w:t>
      </w:r>
      <w:r w:rsidR="004A3288" w:rsidRPr="007B7A22">
        <w:rPr>
          <w:rFonts w:ascii="Arial" w:hAnsi="Arial" w:cs="Arial"/>
          <w:sz w:val="20"/>
          <w:szCs w:val="20"/>
          <w:lang w:eastAsia="en-US"/>
        </w:rPr>
        <w:t xml:space="preserve">obrazcu Deleži gospodarskih subjektov (OBR-7) navesti vse podizvajalce in za vsakega podizvajalca vsa dela, ki jih prevzema, ter vrednost teh del; </w:t>
      </w:r>
      <w:r w:rsidR="00970F63" w:rsidRPr="007B7A22">
        <w:rPr>
          <w:rFonts w:ascii="Arial" w:hAnsi="Arial" w:cs="Arial"/>
          <w:sz w:val="20"/>
          <w:szCs w:val="20"/>
          <w:lang w:eastAsia="en-US"/>
        </w:rPr>
        <w:t>prevzeta dela morajo biti navedena in strukturirana tako, da jih je po vsebini mogoče primerjati z glavnimi vrstami del iz predloženih popisov del</w:t>
      </w:r>
      <w:r w:rsidR="004A3288" w:rsidRPr="007B7A22">
        <w:rPr>
          <w:rFonts w:ascii="Arial" w:hAnsi="Arial" w:cs="Arial"/>
          <w:sz w:val="20"/>
          <w:szCs w:val="20"/>
          <w:lang w:eastAsia="en-US"/>
        </w:rPr>
        <w:t xml:space="preserve">. </w:t>
      </w:r>
      <w:r w:rsidR="00AC066B" w:rsidRPr="007B7A22">
        <w:rPr>
          <w:rFonts w:ascii="Arial" w:hAnsi="Arial" w:cs="Arial"/>
          <w:sz w:val="20"/>
          <w:szCs w:val="20"/>
          <w:lang w:eastAsia="en-US"/>
        </w:rPr>
        <w:t xml:space="preserve">Gospodarski subjekt mora ponudbi priložiti </w:t>
      </w:r>
      <w:r w:rsidR="004A3288" w:rsidRPr="007B7A22">
        <w:rPr>
          <w:rFonts w:ascii="Arial" w:hAnsi="Arial" w:cs="Arial"/>
          <w:sz w:val="20"/>
          <w:szCs w:val="20"/>
          <w:lang w:eastAsia="en-US"/>
        </w:rPr>
        <w:t xml:space="preserve">izpolnjen ESPD za vsakega podizvajalca in </w:t>
      </w:r>
      <w:r w:rsidR="00F9555C" w:rsidRPr="007B7A22">
        <w:rPr>
          <w:rFonts w:ascii="Arial" w:hAnsi="Arial" w:cs="Arial"/>
          <w:sz w:val="20"/>
          <w:szCs w:val="20"/>
          <w:lang w:eastAsia="en-US"/>
        </w:rPr>
        <w:t xml:space="preserve">soglasje podizvajalca za neposredno plačilo </w:t>
      </w:r>
      <w:r w:rsidR="008707A0" w:rsidRPr="007B7A22">
        <w:rPr>
          <w:rFonts w:ascii="Arial" w:hAnsi="Arial" w:cs="Arial"/>
          <w:sz w:val="20"/>
          <w:szCs w:val="20"/>
          <w:lang w:eastAsia="en-US"/>
        </w:rPr>
        <w:t>(OBR-</w:t>
      </w:r>
      <w:r w:rsidR="00E646BF" w:rsidRPr="007B7A22">
        <w:rPr>
          <w:rFonts w:ascii="Arial" w:hAnsi="Arial" w:cs="Arial"/>
          <w:sz w:val="20"/>
          <w:szCs w:val="20"/>
          <w:lang w:eastAsia="en-US"/>
        </w:rPr>
        <w:t>6</w:t>
      </w:r>
      <w:r w:rsidR="00F9555C" w:rsidRPr="007B7A22">
        <w:rPr>
          <w:rFonts w:ascii="Arial" w:hAnsi="Arial" w:cs="Arial"/>
          <w:sz w:val="20"/>
          <w:szCs w:val="20"/>
          <w:lang w:eastAsia="en-US"/>
        </w:rPr>
        <w:t>), če podizvajalec to zahteva.</w:t>
      </w:r>
    </w:p>
    <w:p w14:paraId="591740F4" w14:textId="77777777" w:rsidR="00E63E0D" w:rsidRPr="007B7A22" w:rsidRDefault="00E63E0D" w:rsidP="005011FA">
      <w:pPr>
        <w:tabs>
          <w:tab w:val="left" w:pos="284"/>
        </w:tabs>
        <w:ind w:right="26"/>
        <w:jc w:val="both"/>
        <w:rPr>
          <w:rFonts w:ascii="Arial" w:hAnsi="Arial" w:cs="Arial"/>
          <w:sz w:val="20"/>
          <w:szCs w:val="20"/>
          <w:lang w:eastAsia="en-US"/>
        </w:rPr>
      </w:pPr>
    </w:p>
    <w:p w14:paraId="5D497DE5" w14:textId="20D6B1E9" w:rsidR="00F9555C" w:rsidRPr="007B7A22" w:rsidRDefault="00921406" w:rsidP="005011FA">
      <w:pPr>
        <w:tabs>
          <w:tab w:val="left" w:pos="284"/>
        </w:tabs>
        <w:ind w:right="26"/>
        <w:jc w:val="both"/>
        <w:rPr>
          <w:rFonts w:ascii="Arial" w:hAnsi="Arial" w:cs="Arial"/>
          <w:sz w:val="20"/>
          <w:szCs w:val="20"/>
          <w:lang w:eastAsia="en-US"/>
        </w:rPr>
      </w:pPr>
      <w:r w:rsidRPr="007B7A22">
        <w:rPr>
          <w:rFonts w:ascii="Arial" w:hAnsi="Arial" w:cs="Arial"/>
          <w:sz w:val="20"/>
          <w:szCs w:val="20"/>
          <w:lang w:eastAsia="en-US"/>
        </w:rPr>
        <w:t xml:space="preserve">Neposredno plačilo podizvajalcu je obvezno le, če podizvajalec to zahteva. Če neposredno plačilo podizvajalcu ni obvezno, mora </w:t>
      </w:r>
      <w:r w:rsidR="00677C82" w:rsidRPr="007B7A22">
        <w:rPr>
          <w:rFonts w:ascii="Arial" w:hAnsi="Arial" w:cs="Arial"/>
          <w:sz w:val="20"/>
          <w:szCs w:val="20"/>
          <w:lang w:eastAsia="en-US"/>
        </w:rPr>
        <w:t xml:space="preserve">glavni </w:t>
      </w:r>
      <w:r w:rsidRPr="007B7A22">
        <w:rPr>
          <w:rFonts w:ascii="Arial" w:hAnsi="Arial" w:cs="Arial"/>
          <w:sz w:val="20"/>
          <w:szCs w:val="20"/>
          <w:lang w:eastAsia="en-US"/>
        </w:rPr>
        <w:t>izvajal</w:t>
      </w:r>
      <w:r w:rsidR="00677C82" w:rsidRPr="007B7A22">
        <w:rPr>
          <w:rFonts w:ascii="Arial" w:hAnsi="Arial" w:cs="Arial"/>
          <w:sz w:val="20"/>
          <w:szCs w:val="20"/>
          <w:lang w:eastAsia="en-US"/>
        </w:rPr>
        <w:t>e</w:t>
      </w:r>
      <w:r w:rsidRPr="007B7A22">
        <w:rPr>
          <w:rFonts w:ascii="Arial" w:hAnsi="Arial" w:cs="Arial"/>
          <w:sz w:val="20"/>
          <w:szCs w:val="20"/>
          <w:lang w:eastAsia="en-US"/>
        </w:rPr>
        <w:t>c najpozneje v 60 dneh od plačila končnega</w:t>
      </w:r>
      <w:r w:rsidR="00677C82" w:rsidRPr="007B7A22">
        <w:rPr>
          <w:rFonts w:ascii="Arial" w:hAnsi="Arial" w:cs="Arial"/>
          <w:sz w:val="20"/>
          <w:szCs w:val="20"/>
          <w:lang w:eastAsia="en-US"/>
        </w:rPr>
        <w:t xml:space="preserve"> računa poslati</w:t>
      </w:r>
      <w:r w:rsidRPr="007B7A22">
        <w:rPr>
          <w:rFonts w:ascii="Arial" w:hAnsi="Arial" w:cs="Arial"/>
          <w:sz w:val="20"/>
          <w:szCs w:val="20"/>
          <w:lang w:eastAsia="en-US"/>
        </w:rPr>
        <w:t xml:space="preserve"> svojo pisno izjavo in pisno izjavo podizvajalca, da je podizvajalec prejel plačilo za izvedene storitve</w:t>
      </w:r>
      <w:r w:rsidR="001D12DE" w:rsidRPr="007B7A22">
        <w:rPr>
          <w:rFonts w:ascii="Arial" w:hAnsi="Arial" w:cs="Arial"/>
          <w:sz w:val="20"/>
          <w:szCs w:val="20"/>
          <w:lang w:eastAsia="en-US"/>
        </w:rPr>
        <w:t xml:space="preserve"> ali opravljene dobave</w:t>
      </w:r>
      <w:r w:rsidRPr="007B7A22">
        <w:rPr>
          <w:rFonts w:ascii="Arial" w:hAnsi="Arial" w:cs="Arial"/>
          <w:sz w:val="20"/>
          <w:szCs w:val="20"/>
          <w:lang w:eastAsia="en-US"/>
        </w:rPr>
        <w:t>, nepos</w:t>
      </w:r>
      <w:r w:rsidR="00677C82" w:rsidRPr="007B7A22">
        <w:rPr>
          <w:rFonts w:ascii="Arial" w:hAnsi="Arial" w:cs="Arial"/>
          <w:sz w:val="20"/>
          <w:szCs w:val="20"/>
          <w:lang w:eastAsia="en-US"/>
        </w:rPr>
        <w:t>redno povezane</w:t>
      </w:r>
      <w:r w:rsidRPr="007B7A22">
        <w:rPr>
          <w:rFonts w:ascii="Arial" w:hAnsi="Arial" w:cs="Arial"/>
          <w:sz w:val="20"/>
          <w:szCs w:val="20"/>
          <w:lang w:eastAsia="en-US"/>
        </w:rPr>
        <w:t xml:space="preserve"> s predmetom javnega naročila</w:t>
      </w:r>
      <w:r w:rsidR="00677C82" w:rsidRPr="007B7A22">
        <w:rPr>
          <w:rFonts w:ascii="Arial" w:hAnsi="Arial" w:cs="Arial"/>
          <w:sz w:val="20"/>
          <w:szCs w:val="20"/>
          <w:lang w:eastAsia="en-US"/>
        </w:rPr>
        <w:t>. Če glavni izvajalec ne ravna v skladu s tem, naročnik Državni revizijski komisiji poda predlog za uvedbo postopka o prekršku.</w:t>
      </w:r>
    </w:p>
    <w:p w14:paraId="676FA018" w14:textId="77777777" w:rsidR="005D47EE" w:rsidRPr="007B7A22" w:rsidRDefault="005D47EE" w:rsidP="005011FA">
      <w:pPr>
        <w:tabs>
          <w:tab w:val="left" w:pos="284"/>
        </w:tabs>
        <w:ind w:right="26"/>
        <w:jc w:val="both"/>
        <w:rPr>
          <w:rFonts w:ascii="Arial" w:hAnsi="Arial" w:cs="Arial"/>
          <w:sz w:val="20"/>
          <w:szCs w:val="20"/>
          <w:lang w:eastAsia="en-US"/>
        </w:rPr>
      </w:pPr>
    </w:p>
    <w:p w14:paraId="405D93C2" w14:textId="6E3EDD86" w:rsidR="001D6EDC" w:rsidRPr="007B7A22" w:rsidRDefault="00F9555C" w:rsidP="005011FA">
      <w:pPr>
        <w:tabs>
          <w:tab w:val="left" w:pos="284"/>
        </w:tabs>
        <w:ind w:right="26"/>
        <w:jc w:val="both"/>
        <w:rPr>
          <w:rFonts w:ascii="Arial" w:hAnsi="Arial" w:cs="Arial"/>
          <w:sz w:val="20"/>
          <w:szCs w:val="20"/>
          <w:lang w:eastAsia="en-US"/>
        </w:rPr>
      </w:pPr>
      <w:r w:rsidRPr="007B7A22">
        <w:rPr>
          <w:rFonts w:ascii="Arial" w:hAnsi="Arial" w:cs="Arial"/>
          <w:sz w:val="20"/>
          <w:szCs w:val="20"/>
          <w:lang w:eastAsia="en-US"/>
        </w:rPr>
        <w:t xml:space="preserve">V kolikor bodo pri podizvajalcu obstajali razlogi za izključitev iz točke </w:t>
      </w:r>
      <w:r w:rsidR="00E63E0D" w:rsidRPr="007B7A22">
        <w:rPr>
          <w:rFonts w:ascii="Arial" w:hAnsi="Arial" w:cs="Arial"/>
          <w:sz w:val="20"/>
          <w:szCs w:val="20"/>
          <w:lang w:eastAsia="en-US"/>
        </w:rPr>
        <w:t>8</w:t>
      </w:r>
      <w:r w:rsidR="000C72DA" w:rsidRPr="007B7A22">
        <w:rPr>
          <w:rFonts w:ascii="Arial" w:hAnsi="Arial" w:cs="Arial"/>
          <w:sz w:val="20"/>
          <w:szCs w:val="20"/>
          <w:lang w:eastAsia="en-US"/>
        </w:rPr>
        <w:t xml:space="preserve">.1. teh navodil, bo naročnik </w:t>
      </w:r>
      <w:r w:rsidRPr="007B7A22">
        <w:rPr>
          <w:rFonts w:ascii="Arial" w:hAnsi="Arial" w:cs="Arial"/>
          <w:sz w:val="20"/>
          <w:szCs w:val="20"/>
          <w:lang w:eastAsia="en-US"/>
        </w:rPr>
        <w:t>podizvajalca zavrnil.</w:t>
      </w:r>
    </w:p>
    <w:p w14:paraId="7CC55BDB" w14:textId="77777777" w:rsidR="000A5D2A" w:rsidRPr="007B7A22" w:rsidRDefault="000A5D2A" w:rsidP="005011FA">
      <w:pPr>
        <w:tabs>
          <w:tab w:val="left" w:pos="284"/>
        </w:tabs>
        <w:ind w:right="26"/>
        <w:jc w:val="both"/>
        <w:rPr>
          <w:rFonts w:ascii="Arial" w:hAnsi="Arial" w:cs="Arial"/>
          <w:sz w:val="20"/>
          <w:szCs w:val="20"/>
          <w:lang w:eastAsia="en-US"/>
        </w:rPr>
      </w:pPr>
    </w:p>
    <w:p w14:paraId="7C97D066" w14:textId="6A5CCD23" w:rsidR="001D6EDC" w:rsidRPr="007B7A22" w:rsidRDefault="001D6EDC" w:rsidP="005011FA">
      <w:pPr>
        <w:keepNext/>
        <w:keepLines/>
        <w:numPr>
          <w:ilvl w:val="0"/>
          <w:numId w:val="2"/>
        </w:numPr>
        <w:tabs>
          <w:tab w:val="clear" w:pos="720"/>
          <w:tab w:val="num" w:pos="426"/>
        </w:tabs>
        <w:ind w:left="425" w:right="28" w:hanging="425"/>
        <w:jc w:val="both"/>
        <w:rPr>
          <w:rFonts w:ascii="Arial" w:hAnsi="Arial" w:cs="Arial"/>
          <w:b/>
          <w:sz w:val="20"/>
          <w:szCs w:val="20"/>
          <w:lang w:eastAsia="en-US"/>
        </w:rPr>
      </w:pPr>
      <w:r w:rsidRPr="007B7A22">
        <w:rPr>
          <w:rFonts w:ascii="Arial" w:hAnsi="Arial" w:cs="Arial"/>
          <w:b/>
          <w:sz w:val="20"/>
          <w:szCs w:val="20"/>
          <w:lang w:eastAsia="en-US"/>
        </w:rPr>
        <w:t>Skupna ponudba</w:t>
      </w:r>
    </w:p>
    <w:p w14:paraId="0536AD35" w14:textId="77777777" w:rsidR="000A446A" w:rsidRPr="007B7A22" w:rsidRDefault="000A446A" w:rsidP="005011FA">
      <w:pPr>
        <w:keepNext/>
        <w:keepLines/>
        <w:ind w:left="425" w:right="28"/>
        <w:jc w:val="both"/>
        <w:rPr>
          <w:rFonts w:ascii="Arial" w:hAnsi="Arial" w:cs="Arial"/>
          <w:b/>
          <w:sz w:val="20"/>
          <w:szCs w:val="20"/>
          <w:lang w:eastAsia="en-US"/>
        </w:rPr>
      </w:pPr>
    </w:p>
    <w:p w14:paraId="64933287" w14:textId="2524C3CA" w:rsidR="004A3288" w:rsidRPr="007B7A22" w:rsidRDefault="00835C10" w:rsidP="005011FA">
      <w:pPr>
        <w:keepNext/>
        <w:keepLines/>
        <w:tabs>
          <w:tab w:val="left" w:pos="0"/>
        </w:tabs>
        <w:ind w:right="26"/>
        <w:jc w:val="both"/>
        <w:rPr>
          <w:rFonts w:ascii="Arial" w:hAnsi="Arial" w:cs="Arial"/>
          <w:sz w:val="20"/>
          <w:szCs w:val="20"/>
          <w:lang w:eastAsia="en-US"/>
        </w:rPr>
      </w:pPr>
      <w:bookmarkStart w:id="81" w:name="_Hlk148553577"/>
      <w:r w:rsidRPr="007B7A22">
        <w:rPr>
          <w:rFonts w:ascii="Arial" w:hAnsi="Arial" w:cs="Arial"/>
          <w:sz w:val="20"/>
          <w:szCs w:val="20"/>
          <w:lang w:eastAsia="en-US"/>
        </w:rPr>
        <w:t xml:space="preserve">V primeru da skupina gospodarskih subjektov predloži skupno ponudbo, </w:t>
      </w:r>
      <w:bookmarkEnd w:id="81"/>
      <w:r w:rsidRPr="007B7A22">
        <w:rPr>
          <w:rFonts w:ascii="Arial" w:hAnsi="Arial" w:cs="Arial"/>
          <w:sz w:val="20"/>
          <w:szCs w:val="20"/>
          <w:lang w:eastAsia="en-US"/>
        </w:rPr>
        <w:t>mora</w:t>
      </w:r>
      <w:r w:rsidR="00F3394B" w:rsidRPr="007B7A22">
        <w:rPr>
          <w:rFonts w:ascii="Arial" w:hAnsi="Arial" w:cs="Arial"/>
          <w:sz w:val="20"/>
          <w:szCs w:val="20"/>
          <w:lang w:eastAsia="en-US"/>
        </w:rPr>
        <w:t>jo</w:t>
      </w:r>
      <w:r w:rsidR="004A3288" w:rsidRPr="007B7A22">
        <w:rPr>
          <w:rFonts w:ascii="Arial" w:hAnsi="Arial" w:cs="Arial"/>
          <w:sz w:val="20"/>
          <w:szCs w:val="20"/>
          <w:lang w:eastAsia="en-US"/>
        </w:rPr>
        <w:t xml:space="preserve"> biti v obrazcu Deleži gospodarskih subjektov (OBR-7) naveden</w:t>
      </w:r>
      <w:r w:rsidR="00F3394B" w:rsidRPr="007B7A22">
        <w:rPr>
          <w:rFonts w:ascii="Arial" w:hAnsi="Arial" w:cs="Arial"/>
          <w:sz w:val="20"/>
          <w:szCs w:val="20"/>
          <w:lang w:eastAsia="en-US"/>
        </w:rPr>
        <w:t>i</w:t>
      </w:r>
      <w:r w:rsidR="004A3288" w:rsidRPr="007B7A22">
        <w:rPr>
          <w:rFonts w:ascii="Arial" w:hAnsi="Arial" w:cs="Arial"/>
          <w:sz w:val="20"/>
          <w:szCs w:val="20"/>
          <w:lang w:eastAsia="en-US"/>
        </w:rPr>
        <w:t xml:space="preserve"> </w:t>
      </w:r>
      <w:r w:rsidRPr="007B7A22">
        <w:rPr>
          <w:rFonts w:ascii="Arial" w:hAnsi="Arial" w:cs="Arial"/>
          <w:sz w:val="20"/>
          <w:szCs w:val="20"/>
          <w:lang w:eastAsia="en-US"/>
        </w:rPr>
        <w:t>vs</w:t>
      </w:r>
      <w:r w:rsidR="00F3394B" w:rsidRPr="007B7A22">
        <w:rPr>
          <w:rFonts w:ascii="Arial" w:hAnsi="Arial" w:cs="Arial"/>
          <w:sz w:val="20"/>
          <w:szCs w:val="20"/>
          <w:lang w:eastAsia="en-US"/>
        </w:rPr>
        <w:t>i</w:t>
      </w:r>
      <w:r w:rsidRPr="007B7A22">
        <w:rPr>
          <w:rFonts w:ascii="Arial" w:hAnsi="Arial" w:cs="Arial"/>
          <w:sz w:val="20"/>
          <w:szCs w:val="20"/>
          <w:lang w:eastAsia="en-US"/>
        </w:rPr>
        <w:t xml:space="preserve"> </w:t>
      </w:r>
      <w:r w:rsidR="004A3288" w:rsidRPr="007B7A22">
        <w:rPr>
          <w:rFonts w:ascii="Arial" w:hAnsi="Arial" w:cs="Arial"/>
          <w:sz w:val="20"/>
          <w:szCs w:val="20"/>
          <w:lang w:eastAsia="en-US"/>
        </w:rPr>
        <w:t xml:space="preserve">gospodarski subjekti v skupni ponudbi in za vsakega </w:t>
      </w:r>
      <w:r w:rsidR="00F3394B" w:rsidRPr="007B7A22">
        <w:rPr>
          <w:rFonts w:ascii="Arial" w:hAnsi="Arial" w:cs="Arial"/>
          <w:sz w:val="20"/>
          <w:szCs w:val="20"/>
          <w:lang w:eastAsia="en-US"/>
        </w:rPr>
        <w:t>navedena</w:t>
      </w:r>
      <w:r w:rsidR="004A3288" w:rsidRPr="007B7A22">
        <w:rPr>
          <w:rFonts w:ascii="Arial" w:hAnsi="Arial" w:cs="Arial"/>
          <w:sz w:val="20"/>
          <w:szCs w:val="20"/>
          <w:lang w:eastAsia="en-US"/>
        </w:rPr>
        <w:t xml:space="preserve"> dela, ki jih prevzema, ter vrednost teh del; </w:t>
      </w:r>
      <w:r w:rsidR="00970F63" w:rsidRPr="007B7A22">
        <w:rPr>
          <w:rFonts w:ascii="Arial" w:hAnsi="Arial" w:cs="Arial"/>
          <w:sz w:val="20"/>
          <w:szCs w:val="20"/>
          <w:lang w:eastAsia="en-US"/>
        </w:rPr>
        <w:t>prevzeta dela morajo biti navedena in strukturirana tako, da jih je po vsebini mogoče primerjati z glavnimi vrstami del iz predloženih popisov del</w:t>
      </w:r>
      <w:r w:rsidR="00F3394B" w:rsidRPr="007B7A22">
        <w:rPr>
          <w:rFonts w:ascii="Arial" w:hAnsi="Arial" w:cs="Arial"/>
          <w:sz w:val="20"/>
          <w:szCs w:val="20"/>
          <w:lang w:eastAsia="en-US"/>
        </w:rPr>
        <w:t>.</w:t>
      </w:r>
    </w:p>
    <w:p w14:paraId="5525020B" w14:textId="77777777" w:rsidR="004A3288" w:rsidRPr="007B7A22" w:rsidRDefault="004A3288" w:rsidP="005011FA">
      <w:pPr>
        <w:tabs>
          <w:tab w:val="left" w:pos="0"/>
        </w:tabs>
        <w:ind w:right="26"/>
        <w:jc w:val="both"/>
        <w:rPr>
          <w:rFonts w:ascii="Arial" w:hAnsi="Arial" w:cs="Arial"/>
          <w:sz w:val="20"/>
          <w:szCs w:val="20"/>
          <w:lang w:eastAsia="en-US"/>
        </w:rPr>
      </w:pPr>
    </w:p>
    <w:p w14:paraId="3E1DF459" w14:textId="4FE15C5D" w:rsidR="00835C10" w:rsidRPr="007B7A22" w:rsidRDefault="004A3288"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Vsak </w:t>
      </w:r>
      <w:r w:rsidR="00835C10" w:rsidRPr="007B7A22">
        <w:rPr>
          <w:rFonts w:ascii="Arial" w:hAnsi="Arial" w:cs="Arial"/>
          <w:sz w:val="20"/>
          <w:szCs w:val="20"/>
          <w:lang w:eastAsia="en-US"/>
        </w:rPr>
        <w:t>izmed partnerjev v skupni ponudbi</w:t>
      </w:r>
      <w:r w:rsidRPr="007B7A22">
        <w:rPr>
          <w:rFonts w:ascii="Arial" w:hAnsi="Arial" w:cs="Arial"/>
          <w:sz w:val="20"/>
          <w:szCs w:val="20"/>
          <w:lang w:eastAsia="en-US"/>
        </w:rPr>
        <w:t xml:space="preserve"> mora </w:t>
      </w:r>
      <w:r w:rsidR="00152DCC" w:rsidRPr="007B7A22">
        <w:rPr>
          <w:rFonts w:ascii="Arial" w:hAnsi="Arial" w:cs="Arial"/>
          <w:sz w:val="20"/>
          <w:szCs w:val="20"/>
          <w:lang w:eastAsia="en-US"/>
        </w:rPr>
        <w:t>izkazati neobstoj razlogov za izključitev</w:t>
      </w:r>
      <w:r w:rsidR="00835C10" w:rsidRPr="007B7A22">
        <w:rPr>
          <w:rFonts w:ascii="Arial" w:hAnsi="Arial" w:cs="Arial"/>
          <w:sz w:val="20"/>
          <w:szCs w:val="20"/>
          <w:lang w:eastAsia="en-US"/>
        </w:rPr>
        <w:t xml:space="preserve"> iz točke </w:t>
      </w:r>
      <w:r w:rsidR="00E63E0D" w:rsidRPr="007B7A22">
        <w:rPr>
          <w:rFonts w:ascii="Arial" w:hAnsi="Arial" w:cs="Arial"/>
          <w:sz w:val="20"/>
          <w:szCs w:val="20"/>
          <w:lang w:eastAsia="en-US"/>
        </w:rPr>
        <w:t>8</w:t>
      </w:r>
      <w:r w:rsidR="00835C10" w:rsidRPr="007B7A22">
        <w:rPr>
          <w:rFonts w:ascii="Arial" w:hAnsi="Arial" w:cs="Arial"/>
          <w:sz w:val="20"/>
          <w:szCs w:val="20"/>
          <w:lang w:eastAsia="en-US"/>
        </w:rPr>
        <w:t>.1. teh navodil</w:t>
      </w:r>
      <w:r w:rsidRPr="007B7A22">
        <w:rPr>
          <w:rFonts w:ascii="Arial" w:hAnsi="Arial" w:cs="Arial"/>
          <w:sz w:val="20"/>
          <w:szCs w:val="20"/>
          <w:lang w:eastAsia="en-US"/>
        </w:rPr>
        <w:t xml:space="preserve"> in</w:t>
      </w:r>
      <w:r w:rsidR="00835C10" w:rsidRPr="007B7A22">
        <w:rPr>
          <w:rFonts w:ascii="Arial" w:hAnsi="Arial" w:cs="Arial"/>
          <w:sz w:val="20"/>
          <w:szCs w:val="20"/>
          <w:lang w:eastAsia="en-US"/>
        </w:rPr>
        <w:t xml:space="preserve"> izpolniti ESPD posamično. </w:t>
      </w:r>
    </w:p>
    <w:p w14:paraId="615222E7" w14:textId="2C078790" w:rsidR="00835C10" w:rsidRPr="007B7A22" w:rsidRDefault="00835C10" w:rsidP="005011FA">
      <w:pPr>
        <w:tabs>
          <w:tab w:val="left" w:pos="0"/>
        </w:tabs>
        <w:ind w:right="26"/>
        <w:jc w:val="both"/>
        <w:rPr>
          <w:rFonts w:ascii="Arial" w:hAnsi="Arial" w:cs="Arial"/>
          <w:color w:val="FF0000"/>
          <w:sz w:val="20"/>
          <w:szCs w:val="20"/>
          <w:lang w:eastAsia="en-US"/>
        </w:rPr>
      </w:pPr>
    </w:p>
    <w:p w14:paraId="2711F520" w14:textId="36D85C3C" w:rsidR="00835C10" w:rsidRPr="007B7A22" w:rsidRDefault="00835C10"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7B7A22">
        <w:rPr>
          <w:rFonts w:ascii="Arial" w:hAnsi="Arial" w:cs="Arial"/>
          <w:sz w:val="20"/>
          <w:szCs w:val="20"/>
          <w:lang w:eastAsia="en-US"/>
        </w:rPr>
        <w:t xml:space="preserve"> subjektov pri izvedbi naročila ter</w:t>
      </w:r>
      <w:r w:rsidRPr="007B7A22">
        <w:rPr>
          <w:rFonts w:ascii="Arial" w:hAnsi="Arial" w:cs="Arial"/>
          <w:sz w:val="20"/>
          <w:szCs w:val="20"/>
          <w:lang w:eastAsia="en-US"/>
        </w:rPr>
        <w:t xml:space="preserve"> </w:t>
      </w:r>
      <w:r w:rsidR="003F06E1" w:rsidRPr="007B7A22">
        <w:rPr>
          <w:rFonts w:ascii="Arial" w:hAnsi="Arial" w:cs="Arial"/>
          <w:sz w:val="20"/>
          <w:szCs w:val="20"/>
          <w:lang w:eastAsia="en-US"/>
        </w:rPr>
        <w:t>določen vodilni pogodbenik, ki ima obveznosti izvajalca po GZ</w:t>
      </w:r>
      <w:r w:rsidR="00E63E0D" w:rsidRPr="007B7A22">
        <w:rPr>
          <w:rFonts w:ascii="Arial" w:hAnsi="Arial" w:cs="Arial"/>
          <w:sz w:val="20"/>
          <w:szCs w:val="20"/>
          <w:lang w:eastAsia="en-US"/>
        </w:rPr>
        <w:t>-1</w:t>
      </w:r>
      <w:r w:rsidR="003F06E1" w:rsidRPr="007B7A22">
        <w:rPr>
          <w:rFonts w:ascii="Arial" w:hAnsi="Arial" w:cs="Arial"/>
          <w:sz w:val="20"/>
          <w:szCs w:val="20"/>
          <w:lang w:eastAsia="en-US"/>
        </w:rPr>
        <w:t xml:space="preserve">. </w:t>
      </w:r>
      <w:r w:rsidRPr="007B7A22">
        <w:rPr>
          <w:rFonts w:ascii="Arial" w:hAnsi="Arial" w:cs="Arial"/>
          <w:sz w:val="20"/>
          <w:szCs w:val="20"/>
          <w:lang w:eastAsia="en-US"/>
        </w:rPr>
        <w:t>Ne glede na to pa gospodarski subjekti odgovarjajo naročniku solidarno.</w:t>
      </w:r>
    </w:p>
    <w:p w14:paraId="76F5941B" w14:textId="77777777" w:rsidR="001D6EDC" w:rsidRPr="007B7A22" w:rsidRDefault="001D6EDC" w:rsidP="005011FA">
      <w:pPr>
        <w:tabs>
          <w:tab w:val="left" w:pos="0"/>
        </w:tabs>
        <w:ind w:right="26"/>
        <w:jc w:val="both"/>
        <w:rPr>
          <w:rFonts w:ascii="Arial" w:hAnsi="Arial" w:cs="Arial"/>
          <w:sz w:val="20"/>
          <w:szCs w:val="20"/>
          <w:lang w:eastAsia="en-US"/>
        </w:rPr>
      </w:pPr>
    </w:p>
    <w:p w14:paraId="463FB496" w14:textId="77777777" w:rsidR="001D6EDC" w:rsidRPr="007B7A22" w:rsidRDefault="0093198F" w:rsidP="005011FA">
      <w:pPr>
        <w:numPr>
          <w:ilvl w:val="0"/>
          <w:numId w:val="2"/>
        </w:numPr>
        <w:tabs>
          <w:tab w:val="clear" w:pos="720"/>
          <w:tab w:val="num" w:pos="426"/>
        </w:tabs>
        <w:ind w:left="426" w:right="28" w:hanging="426"/>
        <w:jc w:val="both"/>
        <w:rPr>
          <w:rFonts w:ascii="Arial" w:hAnsi="Arial" w:cs="Arial"/>
          <w:b/>
          <w:sz w:val="20"/>
          <w:szCs w:val="20"/>
          <w:lang w:eastAsia="en-US"/>
        </w:rPr>
      </w:pPr>
      <w:r w:rsidRPr="007B7A22">
        <w:rPr>
          <w:rFonts w:ascii="Arial" w:hAnsi="Arial" w:cs="Arial"/>
          <w:b/>
          <w:sz w:val="20"/>
          <w:szCs w:val="20"/>
          <w:lang w:eastAsia="en-US"/>
        </w:rPr>
        <w:t xml:space="preserve">Odločitev o oddaji naročila </w:t>
      </w:r>
    </w:p>
    <w:p w14:paraId="14FFC42C" w14:textId="77777777" w:rsidR="001D6EDC" w:rsidRPr="007B7A22" w:rsidRDefault="001D6EDC" w:rsidP="005011FA">
      <w:pPr>
        <w:ind w:right="26"/>
        <w:jc w:val="both"/>
        <w:rPr>
          <w:rFonts w:ascii="Arial" w:hAnsi="Arial" w:cs="Arial"/>
          <w:b/>
          <w:sz w:val="20"/>
          <w:szCs w:val="20"/>
          <w:lang w:eastAsia="en-US"/>
        </w:rPr>
      </w:pPr>
    </w:p>
    <w:p w14:paraId="2DF8BFF5" w14:textId="3AE8D4D3" w:rsidR="00F265C7" w:rsidRPr="007B7A22" w:rsidRDefault="00BB7E78"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Naročnik bo ponudnike obvestil o odločitvi o oddaji naročila </w:t>
      </w:r>
      <w:r w:rsidR="00AC066B" w:rsidRPr="007B7A22">
        <w:rPr>
          <w:rFonts w:ascii="Arial" w:hAnsi="Arial" w:cs="Arial"/>
          <w:sz w:val="20"/>
          <w:szCs w:val="20"/>
          <w:lang w:eastAsia="en-US"/>
        </w:rPr>
        <w:t>z objavo odločitve na P</w:t>
      </w:r>
      <w:r w:rsidR="00C00BBC" w:rsidRPr="007B7A22">
        <w:rPr>
          <w:rFonts w:ascii="Arial" w:hAnsi="Arial" w:cs="Arial"/>
          <w:sz w:val="20"/>
          <w:szCs w:val="20"/>
          <w:lang w:eastAsia="en-US"/>
        </w:rPr>
        <w:t>ortalu javnih naročil</w:t>
      </w:r>
      <w:r w:rsidR="00AC066B" w:rsidRPr="007B7A22">
        <w:rPr>
          <w:rFonts w:ascii="Arial" w:hAnsi="Arial" w:cs="Arial"/>
          <w:sz w:val="20"/>
          <w:szCs w:val="20"/>
          <w:lang w:eastAsia="en-US"/>
        </w:rPr>
        <w:t xml:space="preserve"> (</w:t>
      </w:r>
      <w:hyperlink r:id="rId23" w:history="1">
        <w:r w:rsidR="00417274" w:rsidRPr="007B7A22">
          <w:rPr>
            <w:rStyle w:val="Hiperpovezava"/>
            <w:rFonts w:ascii="Arial" w:hAnsi="Arial" w:cs="Arial"/>
            <w:sz w:val="20"/>
            <w:szCs w:val="20"/>
            <w:lang w:eastAsia="en-US"/>
          </w:rPr>
          <w:t>www.enarocanje.si</w:t>
        </w:r>
      </w:hyperlink>
      <w:r w:rsidR="00AC066B" w:rsidRPr="007B7A22">
        <w:rPr>
          <w:rFonts w:ascii="Arial" w:hAnsi="Arial" w:cs="Arial"/>
          <w:sz w:val="20"/>
          <w:szCs w:val="20"/>
          <w:lang w:eastAsia="en-US"/>
        </w:rPr>
        <w:t>)</w:t>
      </w:r>
      <w:r w:rsidRPr="007B7A22">
        <w:rPr>
          <w:rFonts w:ascii="Arial" w:hAnsi="Arial" w:cs="Arial"/>
          <w:sz w:val="20"/>
          <w:szCs w:val="20"/>
          <w:lang w:eastAsia="en-US"/>
        </w:rPr>
        <w:t>.</w:t>
      </w:r>
    </w:p>
    <w:p w14:paraId="35A24AE9" w14:textId="77777777" w:rsidR="0095294E" w:rsidRPr="007B7A22" w:rsidRDefault="0095294E" w:rsidP="005011FA">
      <w:pPr>
        <w:tabs>
          <w:tab w:val="left" w:pos="0"/>
        </w:tabs>
        <w:ind w:right="26"/>
        <w:jc w:val="both"/>
        <w:rPr>
          <w:rFonts w:ascii="Arial" w:hAnsi="Arial" w:cs="Arial"/>
          <w:sz w:val="20"/>
          <w:szCs w:val="20"/>
          <w:lang w:eastAsia="en-US"/>
        </w:rPr>
      </w:pPr>
    </w:p>
    <w:p w14:paraId="7A56BD4B" w14:textId="77777777" w:rsidR="001D6EDC" w:rsidRPr="007B7A22" w:rsidRDefault="0093198F" w:rsidP="0095146A">
      <w:pPr>
        <w:keepNext/>
        <w:keepLines/>
        <w:numPr>
          <w:ilvl w:val="0"/>
          <w:numId w:val="2"/>
        </w:numPr>
        <w:tabs>
          <w:tab w:val="clear" w:pos="720"/>
          <w:tab w:val="num" w:pos="426"/>
        </w:tabs>
        <w:ind w:left="426" w:right="28" w:hanging="426"/>
        <w:jc w:val="both"/>
        <w:rPr>
          <w:rFonts w:ascii="Arial" w:hAnsi="Arial" w:cs="Arial"/>
          <w:b/>
          <w:sz w:val="20"/>
          <w:szCs w:val="20"/>
          <w:lang w:eastAsia="en-US"/>
        </w:rPr>
      </w:pPr>
      <w:r w:rsidRPr="007B7A22">
        <w:rPr>
          <w:rFonts w:ascii="Arial" w:hAnsi="Arial" w:cs="Arial"/>
          <w:b/>
          <w:sz w:val="20"/>
          <w:szCs w:val="20"/>
          <w:lang w:eastAsia="en-US"/>
        </w:rPr>
        <w:lastRenderedPageBreak/>
        <w:t>Pravica zahtevka za revizijo</w:t>
      </w:r>
    </w:p>
    <w:p w14:paraId="6CA8EB64" w14:textId="77777777" w:rsidR="001D6EDC" w:rsidRPr="007B7A22" w:rsidRDefault="001D6EDC" w:rsidP="0095146A">
      <w:pPr>
        <w:keepNext/>
        <w:keepLines/>
        <w:tabs>
          <w:tab w:val="left" w:pos="0"/>
        </w:tabs>
        <w:ind w:right="28"/>
        <w:jc w:val="both"/>
        <w:rPr>
          <w:rFonts w:ascii="Arial" w:hAnsi="Arial" w:cs="Arial"/>
          <w:b/>
          <w:sz w:val="20"/>
          <w:szCs w:val="20"/>
          <w:lang w:eastAsia="en-US"/>
        </w:rPr>
      </w:pPr>
    </w:p>
    <w:p w14:paraId="275B52FE" w14:textId="587FEFD3" w:rsidR="0093198F" w:rsidRPr="007B7A22" w:rsidRDefault="0093198F" w:rsidP="0095146A">
      <w:pPr>
        <w:keepNext/>
        <w:keepLines/>
        <w:tabs>
          <w:tab w:val="left" w:pos="0"/>
        </w:tabs>
        <w:ind w:right="28"/>
        <w:jc w:val="both"/>
        <w:rPr>
          <w:rFonts w:ascii="Arial" w:hAnsi="Arial" w:cs="Arial"/>
          <w:sz w:val="20"/>
          <w:szCs w:val="20"/>
          <w:lang w:eastAsia="en-US"/>
        </w:rPr>
      </w:pPr>
      <w:r w:rsidRPr="007B7A22">
        <w:rPr>
          <w:rFonts w:ascii="Arial" w:hAnsi="Arial" w:cs="Arial"/>
          <w:sz w:val="20"/>
          <w:szCs w:val="20"/>
          <w:lang w:eastAsia="en-US"/>
        </w:rPr>
        <w:t xml:space="preserve">V skladu s 14. </w:t>
      </w:r>
      <w:r w:rsidR="00AC066B" w:rsidRPr="007B7A22">
        <w:rPr>
          <w:rFonts w:ascii="Arial" w:hAnsi="Arial" w:cs="Arial"/>
          <w:sz w:val="20"/>
          <w:szCs w:val="20"/>
          <w:lang w:eastAsia="en-US"/>
        </w:rPr>
        <w:t>č</w:t>
      </w:r>
      <w:r w:rsidRPr="007B7A22">
        <w:rPr>
          <w:rFonts w:ascii="Arial" w:hAnsi="Arial" w:cs="Arial"/>
          <w:sz w:val="20"/>
          <w:szCs w:val="20"/>
          <w:lang w:eastAsia="en-US"/>
        </w:rPr>
        <w:t xml:space="preserve">lenom </w:t>
      </w:r>
      <w:r w:rsidR="00AC066B" w:rsidRPr="007B7A22">
        <w:rPr>
          <w:rFonts w:ascii="Arial" w:hAnsi="Arial" w:cs="Arial"/>
          <w:sz w:val="20"/>
          <w:szCs w:val="20"/>
          <w:lang w:eastAsia="en-US"/>
        </w:rPr>
        <w:t>Zakona o pravnem varstvu v postopkih javnega naročanja (Uradni list RS, št. 43/11, 60/11 – ZTP-D, 63/13, 90/14 – ZDU-1I</w:t>
      </w:r>
      <w:r w:rsidR="00D73D1E" w:rsidRPr="007B7A22">
        <w:rPr>
          <w:rFonts w:ascii="Arial" w:hAnsi="Arial" w:cs="Arial"/>
          <w:sz w:val="20"/>
          <w:szCs w:val="20"/>
          <w:lang w:eastAsia="en-US"/>
        </w:rPr>
        <w:t xml:space="preserve">, </w:t>
      </w:r>
      <w:r w:rsidR="00AC066B" w:rsidRPr="007B7A22">
        <w:rPr>
          <w:rFonts w:ascii="Arial" w:hAnsi="Arial" w:cs="Arial"/>
          <w:sz w:val="20"/>
          <w:szCs w:val="20"/>
          <w:lang w:eastAsia="en-US"/>
        </w:rPr>
        <w:t>60/17</w:t>
      </w:r>
      <w:r w:rsidR="00D73D1E" w:rsidRPr="007B7A22">
        <w:rPr>
          <w:rFonts w:ascii="Arial" w:hAnsi="Arial" w:cs="Arial"/>
          <w:sz w:val="20"/>
          <w:szCs w:val="20"/>
          <w:lang w:eastAsia="en-US"/>
        </w:rPr>
        <w:t xml:space="preserve"> in 72/19</w:t>
      </w:r>
      <w:r w:rsidRPr="007B7A22">
        <w:rPr>
          <w:rFonts w:ascii="Arial" w:hAnsi="Arial" w:cs="Arial"/>
          <w:sz w:val="20"/>
          <w:szCs w:val="20"/>
          <w:lang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7B7A22">
        <w:rPr>
          <w:rFonts w:ascii="Arial" w:hAnsi="Arial" w:cs="Arial"/>
          <w:sz w:val="20"/>
          <w:szCs w:val="20"/>
          <w:lang w:eastAsia="en-US"/>
        </w:rPr>
        <w:t>č</w:t>
      </w:r>
      <w:r w:rsidRPr="007B7A22">
        <w:rPr>
          <w:rFonts w:ascii="Arial" w:hAnsi="Arial" w:cs="Arial"/>
          <w:sz w:val="20"/>
          <w:szCs w:val="20"/>
          <w:lang w:eastAsia="en-US"/>
        </w:rPr>
        <w:t xml:space="preserve">lena ZPVPJN. </w:t>
      </w:r>
    </w:p>
    <w:p w14:paraId="758B90E5" w14:textId="77777777" w:rsidR="0093198F" w:rsidRPr="007B7A22" w:rsidRDefault="0093198F" w:rsidP="005011FA">
      <w:pPr>
        <w:tabs>
          <w:tab w:val="left" w:pos="0"/>
        </w:tabs>
        <w:ind w:right="26"/>
        <w:jc w:val="both"/>
        <w:rPr>
          <w:rFonts w:ascii="Arial" w:hAnsi="Arial" w:cs="Arial"/>
          <w:sz w:val="20"/>
          <w:szCs w:val="20"/>
          <w:lang w:eastAsia="en-US"/>
        </w:rPr>
      </w:pPr>
    </w:p>
    <w:p w14:paraId="06428AFE" w14:textId="4531A2DC" w:rsidR="0093198F" w:rsidRPr="007B7A22" w:rsidRDefault="0093198F"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Zahtevek za revizijo se vloži </w:t>
      </w:r>
      <w:r w:rsidR="005B68F1" w:rsidRPr="007B7A22">
        <w:rPr>
          <w:rFonts w:ascii="Arial" w:hAnsi="Arial" w:cs="Arial"/>
          <w:sz w:val="20"/>
          <w:szCs w:val="20"/>
          <w:lang w:eastAsia="en-US"/>
        </w:rPr>
        <w:t xml:space="preserve">preko portala </w:t>
      </w:r>
      <w:proofErr w:type="spellStart"/>
      <w:r w:rsidR="005B68F1" w:rsidRPr="007B7A22">
        <w:rPr>
          <w:rFonts w:ascii="Arial" w:hAnsi="Arial" w:cs="Arial"/>
          <w:sz w:val="20"/>
          <w:szCs w:val="20"/>
          <w:lang w:eastAsia="en-US"/>
        </w:rPr>
        <w:t>eRevizija</w:t>
      </w:r>
      <w:proofErr w:type="spellEnd"/>
      <w:r w:rsidR="005B68F1" w:rsidRPr="007B7A22">
        <w:rPr>
          <w:rFonts w:ascii="Arial" w:hAnsi="Arial" w:cs="Arial"/>
          <w:sz w:val="20"/>
          <w:szCs w:val="20"/>
          <w:lang w:eastAsia="en-US"/>
        </w:rPr>
        <w:t xml:space="preserve"> (</w:t>
      </w:r>
      <w:hyperlink r:id="rId24" w:history="1">
        <w:r w:rsidR="005B68F1" w:rsidRPr="007B7A22">
          <w:rPr>
            <w:rStyle w:val="Hiperpovezava"/>
            <w:rFonts w:ascii="Arial" w:hAnsi="Arial" w:cs="Arial"/>
            <w:sz w:val="20"/>
            <w:szCs w:val="20"/>
            <w:lang w:eastAsia="en-US"/>
          </w:rPr>
          <w:t>https://portalerevizija.si</w:t>
        </w:r>
      </w:hyperlink>
      <w:r w:rsidR="005B68F1" w:rsidRPr="007B7A22">
        <w:rPr>
          <w:rFonts w:ascii="Arial" w:hAnsi="Arial" w:cs="Arial"/>
          <w:sz w:val="20"/>
          <w:szCs w:val="20"/>
          <w:lang w:eastAsia="en-US"/>
        </w:rPr>
        <w:t>)</w:t>
      </w:r>
      <w:r w:rsidRPr="007B7A22">
        <w:rPr>
          <w:rFonts w:ascii="Arial" w:hAnsi="Arial" w:cs="Arial"/>
          <w:sz w:val="20"/>
          <w:szCs w:val="20"/>
          <w:lang w:eastAsia="en-US"/>
        </w:rPr>
        <w:t>.</w:t>
      </w:r>
    </w:p>
    <w:p w14:paraId="41DAF808" w14:textId="77777777" w:rsidR="0093198F" w:rsidRPr="007B7A22" w:rsidRDefault="0093198F" w:rsidP="005011FA">
      <w:pPr>
        <w:tabs>
          <w:tab w:val="left" w:pos="0"/>
        </w:tabs>
        <w:ind w:right="26"/>
        <w:jc w:val="both"/>
        <w:rPr>
          <w:rFonts w:ascii="Arial" w:hAnsi="Arial" w:cs="Arial"/>
          <w:sz w:val="20"/>
          <w:szCs w:val="20"/>
          <w:lang w:eastAsia="en-US"/>
        </w:rPr>
      </w:pPr>
    </w:p>
    <w:p w14:paraId="086A28DF" w14:textId="38DB2170" w:rsidR="0093198F" w:rsidRPr="007B7A22" w:rsidRDefault="0093198F"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Zahtevek za revizijo,</w:t>
      </w:r>
      <w:r w:rsidR="00503848" w:rsidRPr="007B7A22">
        <w:rPr>
          <w:rFonts w:ascii="Arial" w:hAnsi="Arial" w:cs="Arial"/>
          <w:sz w:val="20"/>
          <w:szCs w:val="20"/>
          <w:lang w:eastAsia="en-US"/>
        </w:rPr>
        <w:t xml:space="preserve"> ki se nanaša na vsebino objave</w:t>
      </w:r>
      <w:r w:rsidRPr="007B7A22">
        <w:rPr>
          <w:rFonts w:ascii="Arial" w:hAnsi="Arial" w:cs="Arial"/>
          <w:sz w:val="20"/>
          <w:szCs w:val="20"/>
          <w:lang w:eastAsia="en-US"/>
        </w:rPr>
        <w:t xml:space="preserve"> ali razpisno dokumentacijo</w:t>
      </w:r>
      <w:r w:rsidR="002831EC" w:rsidRPr="007B7A22">
        <w:rPr>
          <w:rFonts w:ascii="Arial" w:hAnsi="Arial" w:cs="Arial"/>
          <w:sz w:val="20"/>
          <w:szCs w:val="20"/>
          <w:lang w:eastAsia="en-US"/>
        </w:rPr>
        <w:t>,</w:t>
      </w:r>
      <w:r w:rsidRPr="007B7A22">
        <w:rPr>
          <w:rFonts w:ascii="Arial" w:hAnsi="Arial" w:cs="Arial"/>
          <w:sz w:val="20"/>
          <w:szCs w:val="20"/>
          <w:lang w:eastAsia="en-US"/>
        </w:rPr>
        <w:t xml:space="preserve"> se </w:t>
      </w:r>
      <w:r w:rsidR="002831EC" w:rsidRPr="007B7A22">
        <w:rPr>
          <w:rFonts w:ascii="Arial" w:hAnsi="Arial" w:cs="Arial"/>
          <w:sz w:val="20"/>
          <w:szCs w:val="20"/>
          <w:lang w:eastAsia="en-US"/>
        </w:rPr>
        <w:t xml:space="preserve">lahko </w:t>
      </w:r>
      <w:r w:rsidRPr="007B7A22">
        <w:rPr>
          <w:rFonts w:ascii="Arial" w:hAnsi="Arial" w:cs="Arial"/>
          <w:sz w:val="20"/>
          <w:szCs w:val="20"/>
          <w:lang w:eastAsia="en-US"/>
        </w:rPr>
        <w:t>vloži</w:t>
      </w:r>
      <w:r w:rsidR="002831EC" w:rsidRPr="007B7A22">
        <w:rPr>
          <w:rFonts w:ascii="Arial" w:hAnsi="Arial" w:cs="Arial"/>
          <w:sz w:val="20"/>
          <w:szCs w:val="20"/>
          <w:lang w:eastAsia="en-US"/>
        </w:rPr>
        <w:t xml:space="preserve"> najpozneje</w:t>
      </w:r>
      <w:r w:rsidRPr="007B7A22">
        <w:rPr>
          <w:rFonts w:ascii="Arial" w:hAnsi="Arial" w:cs="Arial"/>
          <w:sz w:val="20"/>
          <w:szCs w:val="20"/>
          <w:lang w:eastAsia="en-US"/>
        </w:rPr>
        <w:t xml:space="preserve"> </w:t>
      </w:r>
      <w:r w:rsidR="00AC066B" w:rsidRPr="007B7A22">
        <w:rPr>
          <w:rFonts w:ascii="Arial" w:hAnsi="Arial" w:cs="Arial"/>
          <w:sz w:val="20"/>
          <w:szCs w:val="20"/>
          <w:lang w:eastAsia="en-US"/>
        </w:rPr>
        <w:t>v roku desetih delovnih dni od dneva objave obvestila o javnem naročilu.</w:t>
      </w:r>
      <w:r w:rsidR="001D12DE" w:rsidRPr="007B7A22">
        <w:rPr>
          <w:rFonts w:ascii="Arial" w:hAnsi="Arial" w:cs="Arial"/>
          <w:sz w:val="20"/>
          <w:szCs w:val="20"/>
          <w:lang w:eastAsia="en-US"/>
        </w:rPr>
        <w:t xml:space="preserve">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7B7A22">
        <w:rPr>
          <w:rFonts w:ascii="Arial" w:hAnsi="Arial" w:cs="Arial"/>
          <w:sz w:val="20"/>
          <w:szCs w:val="20"/>
          <w:lang w:eastAsia="en-US"/>
        </w:rPr>
        <w:t>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BAE9DF1" w14:textId="77777777" w:rsidR="0093198F" w:rsidRPr="007B7A22" w:rsidRDefault="0093198F" w:rsidP="005011FA">
      <w:pPr>
        <w:tabs>
          <w:tab w:val="left" w:pos="0"/>
        </w:tabs>
        <w:ind w:right="26"/>
        <w:jc w:val="both"/>
        <w:rPr>
          <w:rFonts w:ascii="Arial" w:hAnsi="Arial" w:cs="Arial"/>
          <w:sz w:val="20"/>
          <w:szCs w:val="20"/>
          <w:lang w:eastAsia="en-US"/>
        </w:rPr>
      </w:pPr>
    </w:p>
    <w:p w14:paraId="1F1C585F" w14:textId="556D595A" w:rsidR="00D73D1E" w:rsidRPr="007B7A22" w:rsidRDefault="00AC066B"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Takso v višini </w:t>
      </w:r>
      <w:r w:rsidR="002A7800" w:rsidRPr="007B7A22">
        <w:rPr>
          <w:rFonts w:ascii="Arial" w:hAnsi="Arial" w:cs="Arial"/>
          <w:sz w:val="20"/>
          <w:szCs w:val="20"/>
          <w:lang w:eastAsia="en-US"/>
        </w:rPr>
        <w:t>4</w:t>
      </w:r>
      <w:r w:rsidR="003A7575" w:rsidRPr="007B7A22">
        <w:rPr>
          <w:rFonts w:ascii="Arial" w:hAnsi="Arial" w:cs="Arial"/>
          <w:sz w:val="20"/>
          <w:szCs w:val="20"/>
          <w:lang w:eastAsia="en-US"/>
        </w:rPr>
        <w:t>.</w:t>
      </w:r>
      <w:r w:rsidRPr="007B7A22">
        <w:rPr>
          <w:rFonts w:ascii="Arial" w:hAnsi="Arial" w:cs="Arial"/>
          <w:sz w:val="20"/>
          <w:szCs w:val="20"/>
          <w:lang w:eastAsia="en-US"/>
        </w:rPr>
        <w:t>0</w:t>
      </w:r>
      <w:r w:rsidR="008E4DDA" w:rsidRPr="007B7A22">
        <w:rPr>
          <w:rFonts w:ascii="Arial" w:hAnsi="Arial" w:cs="Arial"/>
          <w:sz w:val="20"/>
          <w:szCs w:val="20"/>
          <w:lang w:eastAsia="en-US"/>
        </w:rPr>
        <w:t>00,00 EUR</w:t>
      </w:r>
      <w:r w:rsidR="0093198F" w:rsidRPr="007B7A22">
        <w:rPr>
          <w:rFonts w:ascii="Arial" w:hAnsi="Arial" w:cs="Arial"/>
          <w:sz w:val="20"/>
          <w:szCs w:val="20"/>
          <w:lang w:eastAsia="en-US"/>
        </w:rPr>
        <w:t xml:space="preserve"> </w:t>
      </w:r>
      <w:r w:rsidR="008E4DDA" w:rsidRPr="007B7A22">
        <w:rPr>
          <w:rFonts w:ascii="Arial" w:hAnsi="Arial" w:cs="Arial"/>
          <w:sz w:val="20"/>
          <w:szCs w:val="20"/>
          <w:lang w:eastAsia="en-US"/>
        </w:rPr>
        <w:t>mora vlagatelj</w:t>
      </w:r>
      <w:r w:rsidR="0093198F" w:rsidRPr="007B7A22">
        <w:rPr>
          <w:rFonts w:ascii="Arial" w:hAnsi="Arial" w:cs="Arial"/>
          <w:sz w:val="20"/>
          <w:szCs w:val="20"/>
          <w:lang w:eastAsia="en-US"/>
        </w:rPr>
        <w:t xml:space="preserve"> plača</w:t>
      </w:r>
      <w:r w:rsidR="008E4DDA" w:rsidRPr="007B7A22">
        <w:rPr>
          <w:rFonts w:ascii="Arial" w:hAnsi="Arial" w:cs="Arial"/>
          <w:sz w:val="20"/>
          <w:szCs w:val="20"/>
          <w:lang w:eastAsia="en-US"/>
        </w:rPr>
        <w:t>ti</w:t>
      </w:r>
      <w:r w:rsidR="0093198F" w:rsidRPr="007B7A22">
        <w:rPr>
          <w:rFonts w:ascii="Arial" w:hAnsi="Arial" w:cs="Arial"/>
          <w:sz w:val="20"/>
          <w:szCs w:val="20"/>
          <w:lang w:eastAsia="en-US"/>
        </w:rPr>
        <w:t xml:space="preserve"> na transakcijski račun Ministrstva za finance št. </w:t>
      </w:r>
      <w:r w:rsidR="0093198F" w:rsidRPr="007B7A22">
        <w:rPr>
          <w:rFonts w:ascii="Arial" w:hAnsi="Arial" w:cs="Arial"/>
          <w:sz w:val="20"/>
          <w:szCs w:val="20"/>
        </w:rPr>
        <w:t>SI56 0110 0100 0358 802</w:t>
      </w:r>
      <w:r w:rsidR="0093198F" w:rsidRPr="007B7A22">
        <w:rPr>
          <w:rFonts w:ascii="Arial" w:hAnsi="Arial" w:cs="Arial"/>
          <w:sz w:val="20"/>
          <w:szCs w:val="20"/>
          <w:lang w:eastAsia="en-US"/>
        </w:rPr>
        <w:t>, odprt pri Banki Slovenije</w:t>
      </w:r>
      <w:r w:rsidR="00C00BBC" w:rsidRPr="007B7A22">
        <w:rPr>
          <w:rFonts w:ascii="Arial" w:hAnsi="Arial" w:cs="Arial"/>
          <w:sz w:val="20"/>
          <w:szCs w:val="20"/>
          <w:lang w:eastAsia="en-US"/>
        </w:rPr>
        <w:t xml:space="preserve">, sklic </w:t>
      </w:r>
      <w:r w:rsidR="008D540C" w:rsidRPr="007B7A22">
        <w:rPr>
          <w:rFonts w:ascii="Arial" w:hAnsi="Arial" w:cs="Arial"/>
          <w:sz w:val="20"/>
          <w:szCs w:val="20"/>
          <w:lang w:eastAsia="en-US"/>
        </w:rPr>
        <w:t>16110-7111290-XXXXXX</w:t>
      </w:r>
      <w:r w:rsidR="00BD73D4" w:rsidRPr="007B7A22">
        <w:rPr>
          <w:rFonts w:ascii="Arial" w:hAnsi="Arial" w:cs="Arial"/>
          <w:sz w:val="20"/>
          <w:szCs w:val="20"/>
          <w:lang w:eastAsia="en-US"/>
        </w:rPr>
        <w:t>2</w:t>
      </w:r>
      <w:r w:rsidR="00DA4341" w:rsidRPr="007B7A22">
        <w:rPr>
          <w:rFonts w:ascii="Arial" w:hAnsi="Arial" w:cs="Arial"/>
          <w:sz w:val="20"/>
          <w:szCs w:val="20"/>
          <w:lang w:eastAsia="en-US"/>
        </w:rPr>
        <w:t>6</w:t>
      </w:r>
      <w:r w:rsidR="00C00BBC" w:rsidRPr="007B7A22">
        <w:rPr>
          <w:rFonts w:ascii="Arial" w:hAnsi="Arial" w:cs="Arial"/>
          <w:sz w:val="20"/>
          <w:szCs w:val="20"/>
          <w:lang w:eastAsia="en-US"/>
        </w:rPr>
        <w:t>, pri čemer je XXXXXX št</w:t>
      </w:r>
      <w:r w:rsidR="00F111E9" w:rsidRPr="007B7A22">
        <w:rPr>
          <w:rFonts w:ascii="Arial" w:hAnsi="Arial" w:cs="Arial"/>
          <w:sz w:val="20"/>
          <w:szCs w:val="20"/>
          <w:lang w:eastAsia="en-US"/>
        </w:rPr>
        <w:t>evilka obvestila o naročilu iz p</w:t>
      </w:r>
      <w:r w:rsidR="00C00BBC" w:rsidRPr="007B7A22">
        <w:rPr>
          <w:rFonts w:ascii="Arial" w:hAnsi="Arial" w:cs="Arial"/>
          <w:sz w:val="20"/>
          <w:szCs w:val="20"/>
          <w:lang w:eastAsia="en-US"/>
        </w:rPr>
        <w:t xml:space="preserve">ortala javnih naročil, </w:t>
      </w:r>
      <w:r w:rsidR="008D540C" w:rsidRPr="007B7A22">
        <w:rPr>
          <w:rFonts w:ascii="Arial" w:hAnsi="Arial" w:cs="Arial"/>
          <w:sz w:val="20"/>
          <w:szCs w:val="20"/>
          <w:lang w:eastAsia="en-US"/>
        </w:rPr>
        <w:t>ki je podana v obliki JNXXXXXX</w:t>
      </w:r>
      <w:r w:rsidR="00591384" w:rsidRPr="007B7A22">
        <w:rPr>
          <w:rFonts w:ascii="Arial" w:hAnsi="Arial" w:cs="Arial"/>
          <w:sz w:val="20"/>
          <w:szCs w:val="20"/>
          <w:lang w:eastAsia="en-US"/>
        </w:rPr>
        <w:t>/202</w:t>
      </w:r>
      <w:r w:rsidR="00DA4341" w:rsidRPr="007B7A22">
        <w:rPr>
          <w:rFonts w:ascii="Arial" w:hAnsi="Arial" w:cs="Arial"/>
          <w:sz w:val="20"/>
          <w:szCs w:val="20"/>
          <w:lang w:eastAsia="en-US"/>
        </w:rPr>
        <w:t>6</w:t>
      </w:r>
      <w:r w:rsidR="00591384" w:rsidRPr="007B7A22">
        <w:rPr>
          <w:rFonts w:ascii="Arial" w:hAnsi="Arial" w:cs="Arial"/>
          <w:sz w:val="20"/>
          <w:szCs w:val="20"/>
          <w:lang w:eastAsia="en-US"/>
        </w:rPr>
        <w:t>-</w:t>
      </w:r>
      <w:r w:rsidR="00DD6115" w:rsidRPr="007B7A22">
        <w:rPr>
          <w:rFonts w:ascii="Arial" w:hAnsi="Arial" w:cs="Arial"/>
          <w:sz w:val="20"/>
          <w:szCs w:val="20"/>
        </w:rPr>
        <w:t xml:space="preserve"> </w:t>
      </w:r>
      <w:r w:rsidR="00DD6115" w:rsidRPr="007B7A22">
        <w:rPr>
          <w:rFonts w:ascii="Arial" w:hAnsi="Arial" w:cs="Arial"/>
          <w:sz w:val="20"/>
          <w:szCs w:val="20"/>
          <w:lang w:eastAsia="en-US"/>
        </w:rPr>
        <w:t>EUe16/01</w:t>
      </w:r>
      <w:r w:rsidR="00C00BBC" w:rsidRPr="007B7A22">
        <w:rPr>
          <w:rFonts w:ascii="Arial" w:hAnsi="Arial" w:cs="Arial"/>
          <w:sz w:val="20"/>
          <w:szCs w:val="20"/>
          <w:lang w:eastAsia="en-US"/>
        </w:rPr>
        <w:t>.</w:t>
      </w:r>
      <w:r w:rsidR="00D73D1E" w:rsidRPr="007B7A22">
        <w:rPr>
          <w:rFonts w:ascii="Arial" w:hAnsi="Arial" w:cs="Arial"/>
          <w:b/>
          <w:bCs/>
          <w:iCs/>
          <w:sz w:val="20"/>
          <w:szCs w:val="20"/>
          <w:lang w:eastAsia="sl-SI"/>
        </w:rPr>
        <w:br w:type="page"/>
      </w:r>
    </w:p>
    <w:p w14:paraId="7487F862" w14:textId="77777777" w:rsidR="00E646BF" w:rsidRPr="007B7A22" w:rsidRDefault="00E646BF" w:rsidP="00E646BF">
      <w:pPr>
        <w:ind w:right="17"/>
        <w:jc w:val="center"/>
        <w:rPr>
          <w:rFonts w:ascii="Arial" w:hAnsi="Arial" w:cs="Arial"/>
          <w:b/>
          <w:sz w:val="20"/>
          <w:szCs w:val="20"/>
        </w:rPr>
      </w:pPr>
      <w:r w:rsidRPr="007B7A22">
        <w:rPr>
          <w:rFonts w:ascii="Arial" w:hAnsi="Arial" w:cs="Arial"/>
          <w:b/>
          <w:sz w:val="20"/>
          <w:szCs w:val="20"/>
        </w:rPr>
        <w:lastRenderedPageBreak/>
        <w:t>P O N U D B E N I   P R E D R A Č U N (OBR-2)</w:t>
      </w:r>
    </w:p>
    <w:p w14:paraId="1F50AEB5" w14:textId="77777777" w:rsidR="00E646BF" w:rsidRPr="007B7A22" w:rsidRDefault="00E646BF" w:rsidP="00E646BF">
      <w:pPr>
        <w:spacing w:before="40"/>
        <w:ind w:right="136"/>
        <w:jc w:val="center"/>
        <w:rPr>
          <w:rFonts w:ascii="Arial" w:hAnsi="Arial" w:cs="Arial"/>
          <w:sz w:val="20"/>
          <w:szCs w:val="20"/>
        </w:rPr>
      </w:pPr>
      <w:r w:rsidRPr="007B7A22">
        <w:rPr>
          <w:rFonts w:ascii="Arial" w:hAnsi="Arial" w:cs="Arial"/>
          <w:sz w:val="20"/>
          <w:szCs w:val="20"/>
        </w:rPr>
        <w:t>za javno naročilo</w:t>
      </w:r>
    </w:p>
    <w:p w14:paraId="754B06D4" w14:textId="7BA22FC5" w:rsidR="00E646BF" w:rsidRPr="007B7A22" w:rsidRDefault="00E646BF" w:rsidP="00E646BF">
      <w:pPr>
        <w:jc w:val="center"/>
        <w:rPr>
          <w:rFonts w:ascii="Arial" w:hAnsi="Arial" w:cs="Arial"/>
          <w:sz w:val="20"/>
          <w:szCs w:val="20"/>
          <w:lang w:eastAsia="sl-SI"/>
        </w:rPr>
      </w:pP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C3738B" w:rsidRPr="007B7A22" w:rsidDel="00C3738B">
        <w:rPr>
          <w:rFonts w:ascii="Arial" w:hAnsi="Arial" w:cs="Arial"/>
          <w:sz w:val="20"/>
          <w:szCs w:val="20"/>
        </w:rPr>
        <w:t xml:space="preserve"> </w:t>
      </w:r>
    </w:p>
    <w:p w14:paraId="5A51F23E" w14:textId="77777777" w:rsidR="00E646BF" w:rsidRPr="007B7A22" w:rsidRDefault="00E646BF" w:rsidP="00E646BF">
      <w:pPr>
        <w:jc w:val="center"/>
        <w:rPr>
          <w:rFonts w:ascii="Arial" w:hAnsi="Arial" w:cs="Arial"/>
          <w:bCs/>
          <w:sz w:val="20"/>
          <w:szCs w:val="20"/>
          <w:lang w:eastAsia="sl-SI"/>
        </w:rPr>
      </w:pPr>
    </w:p>
    <w:p w14:paraId="14C71EDA" w14:textId="77777777" w:rsidR="00E646BF" w:rsidRPr="007B7A22" w:rsidRDefault="00E646BF" w:rsidP="00E646BF">
      <w:pPr>
        <w:jc w:val="center"/>
        <w:rPr>
          <w:rFonts w:ascii="Arial" w:hAnsi="Arial" w:cs="Arial"/>
          <w:sz w:val="20"/>
          <w:szCs w:val="20"/>
        </w:rPr>
      </w:pPr>
    </w:p>
    <w:p w14:paraId="35F73B02" w14:textId="77777777" w:rsidR="00E646BF" w:rsidRPr="007B7A22" w:rsidRDefault="00E646BF" w:rsidP="00E646BF">
      <w:pPr>
        <w:pBdr>
          <w:bottom w:val="single" w:sz="12" w:space="1" w:color="auto"/>
        </w:pBdr>
        <w:rPr>
          <w:rFonts w:ascii="Arial" w:hAnsi="Arial" w:cs="Arial"/>
          <w:sz w:val="20"/>
          <w:szCs w:val="20"/>
        </w:rPr>
      </w:pPr>
      <w:r w:rsidRPr="007B7A22">
        <w:rPr>
          <w:rFonts w:ascii="Arial" w:hAnsi="Arial" w:cs="Arial"/>
          <w:sz w:val="20"/>
          <w:szCs w:val="20"/>
        </w:rPr>
        <w:t xml:space="preserve">PONUDNIK: </w:t>
      </w:r>
    </w:p>
    <w:p w14:paraId="689F7CD6" w14:textId="77777777" w:rsidR="00E646BF" w:rsidRPr="007B7A22" w:rsidRDefault="00E646BF" w:rsidP="00E646BF">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49851806" w14:textId="77777777" w:rsidR="00E646BF" w:rsidRPr="007B7A22" w:rsidRDefault="00E646BF" w:rsidP="00E646BF">
      <w:pPr>
        <w:spacing w:after="300"/>
        <w:jc w:val="center"/>
        <w:rPr>
          <w:rFonts w:ascii="Arial" w:hAnsi="Arial" w:cs="Arial"/>
          <w:sz w:val="20"/>
          <w:szCs w:val="20"/>
        </w:rPr>
      </w:pPr>
      <w:r w:rsidRPr="007B7A22">
        <w:rPr>
          <w:rFonts w:ascii="Arial" w:hAnsi="Arial" w:cs="Arial"/>
          <w:sz w:val="20"/>
          <w:szCs w:val="20"/>
        </w:rPr>
        <w:t>(naziv)</w:t>
      </w:r>
    </w:p>
    <w:p w14:paraId="11F788CE" w14:textId="77777777" w:rsidR="00E646BF" w:rsidRPr="007B7A22" w:rsidRDefault="00E646BF" w:rsidP="00E646BF">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60480C85" w14:textId="77777777" w:rsidR="00E646BF" w:rsidRPr="007B7A22" w:rsidRDefault="00E646BF" w:rsidP="00E646BF">
      <w:pPr>
        <w:spacing w:after="300"/>
        <w:jc w:val="center"/>
        <w:rPr>
          <w:rFonts w:ascii="Arial" w:hAnsi="Arial" w:cs="Arial"/>
          <w:sz w:val="20"/>
          <w:szCs w:val="20"/>
        </w:rPr>
      </w:pPr>
      <w:r w:rsidRPr="007B7A22">
        <w:rPr>
          <w:rFonts w:ascii="Arial" w:hAnsi="Arial" w:cs="Arial"/>
          <w:sz w:val="20"/>
          <w:szCs w:val="20"/>
        </w:rPr>
        <w:t>(naslov)</w:t>
      </w:r>
    </w:p>
    <w:p w14:paraId="6B9E22AD" w14:textId="180F8B6F" w:rsidR="000E1E0E" w:rsidRPr="007B7A22" w:rsidRDefault="000E1E0E" w:rsidP="001B4BB5">
      <w:pPr>
        <w:jc w:val="both"/>
        <w:rPr>
          <w:rFonts w:ascii="Arial" w:hAnsi="Arial" w:cs="Arial"/>
          <w:bCs/>
          <w:sz w:val="20"/>
          <w:szCs w:val="20"/>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746"/>
        <w:gridCol w:w="2693"/>
      </w:tblGrid>
      <w:tr w:rsidR="000E1E0E" w:rsidRPr="007B7A22" w14:paraId="1561514F" w14:textId="77777777" w:rsidTr="001B4BB5">
        <w:trPr>
          <w:trHeight w:val="397"/>
        </w:trPr>
        <w:tc>
          <w:tcPr>
            <w:tcW w:w="628" w:type="dxa"/>
            <w:shd w:val="clear" w:color="auto" w:fill="D9D9D9"/>
            <w:vAlign w:val="center"/>
          </w:tcPr>
          <w:p w14:paraId="2CA52D5A" w14:textId="08946B99" w:rsidR="000E1E0E" w:rsidRPr="007B7A22" w:rsidRDefault="000E1E0E" w:rsidP="000E1E0E">
            <w:pPr>
              <w:spacing w:line="23" w:lineRule="atLeast"/>
              <w:jc w:val="center"/>
              <w:rPr>
                <w:rFonts w:ascii="Arial" w:hAnsi="Arial" w:cs="Arial"/>
                <w:b/>
                <w:sz w:val="20"/>
                <w:szCs w:val="20"/>
              </w:rPr>
            </w:pPr>
            <w:proofErr w:type="spellStart"/>
            <w:r w:rsidRPr="007B7A22">
              <w:rPr>
                <w:rFonts w:ascii="Arial" w:hAnsi="Arial" w:cs="Arial"/>
                <w:b/>
                <w:sz w:val="20"/>
                <w:szCs w:val="20"/>
              </w:rPr>
              <w:t>Zap</w:t>
            </w:r>
            <w:proofErr w:type="spellEnd"/>
            <w:r w:rsidRPr="007B7A22">
              <w:rPr>
                <w:rFonts w:ascii="Arial" w:hAnsi="Arial" w:cs="Arial"/>
                <w:b/>
                <w:sz w:val="20"/>
                <w:szCs w:val="20"/>
              </w:rPr>
              <w:t xml:space="preserve">. </w:t>
            </w:r>
            <w:r w:rsidR="001B4BB5" w:rsidRPr="007B7A22">
              <w:rPr>
                <w:rFonts w:ascii="Arial" w:hAnsi="Arial" w:cs="Arial"/>
                <w:b/>
                <w:sz w:val="20"/>
                <w:szCs w:val="20"/>
              </w:rPr>
              <w:t>š</w:t>
            </w:r>
            <w:r w:rsidRPr="007B7A22">
              <w:rPr>
                <w:rFonts w:ascii="Arial" w:hAnsi="Arial" w:cs="Arial"/>
                <w:b/>
                <w:sz w:val="20"/>
                <w:szCs w:val="20"/>
              </w:rPr>
              <w:t>t.</w:t>
            </w:r>
          </w:p>
        </w:tc>
        <w:tc>
          <w:tcPr>
            <w:tcW w:w="5746" w:type="dxa"/>
            <w:shd w:val="clear" w:color="auto" w:fill="D9D9D9"/>
            <w:vAlign w:val="center"/>
          </w:tcPr>
          <w:p w14:paraId="57C99BC1" w14:textId="77777777" w:rsidR="000E1E0E" w:rsidRPr="007B7A22" w:rsidRDefault="000E1E0E" w:rsidP="000E1E0E">
            <w:pPr>
              <w:spacing w:line="23" w:lineRule="atLeast"/>
              <w:rPr>
                <w:rFonts w:ascii="Arial" w:hAnsi="Arial" w:cs="Arial"/>
                <w:b/>
                <w:sz w:val="20"/>
                <w:szCs w:val="20"/>
              </w:rPr>
            </w:pPr>
            <w:r w:rsidRPr="007B7A22">
              <w:rPr>
                <w:rFonts w:ascii="Arial" w:hAnsi="Arial" w:cs="Arial"/>
                <w:b/>
                <w:sz w:val="20"/>
                <w:szCs w:val="20"/>
              </w:rPr>
              <w:t>Opis</w:t>
            </w:r>
          </w:p>
        </w:tc>
        <w:tc>
          <w:tcPr>
            <w:tcW w:w="2693" w:type="dxa"/>
            <w:shd w:val="clear" w:color="auto" w:fill="D9D9D9"/>
            <w:vAlign w:val="center"/>
          </w:tcPr>
          <w:p w14:paraId="6C690E95"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Cena v EUR brez DDV</w:t>
            </w:r>
          </w:p>
        </w:tc>
      </w:tr>
      <w:tr w:rsidR="001B4BB5" w:rsidRPr="007B7A22" w14:paraId="1137A40E" w14:textId="77777777" w:rsidTr="001B4BB5">
        <w:trPr>
          <w:trHeight w:val="397"/>
        </w:trPr>
        <w:tc>
          <w:tcPr>
            <w:tcW w:w="628" w:type="dxa"/>
            <w:vAlign w:val="center"/>
          </w:tcPr>
          <w:p w14:paraId="5178FBD2"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1.</w:t>
            </w:r>
          </w:p>
        </w:tc>
        <w:tc>
          <w:tcPr>
            <w:tcW w:w="5746" w:type="dxa"/>
            <w:vAlign w:val="center"/>
          </w:tcPr>
          <w:p w14:paraId="29618301" w14:textId="77777777" w:rsidR="000E1E0E" w:rsidRPr="007B7A22" w:rsidRDefault="000E1E0E" w:rsidP="001B4BB5">
            <w:pPr>
              <w:spacing w:line="23" w:lineRule="atLeast"/>
              <w:ind w:right="-113"/>
              <w:rPr>
                <w:rFonts w:ascii="Arial" w:hAnsi="Arial" w:cs="Arial"/>
                <w:b/>
                <w:sz w:val="20"/>
                <w:szCs w:val="20"/>
                <w:highlight w:val="yellow"/>
              </w:rPr>
            </w:pPr>
            <w:r w:rsidRPr="007B7A22">
              <w:rPr>
                <w:rFonts w:ascii="Arial" w:hAnsi="Arial" w:cs="Arial"/>
                <w:b/>
                <w:sz w:val="20"/>
                <w:szCs w:val="20"/>
              </w:rPr>
              <w:t>GRADBENO OBRTNIŠKA DELA</w:t>
            </w:r>
          </w:p>
        </w:tc>
        <w:tc>
          <w:tcPr>
            <w:tcW w:w="2693" w:type="dxa"/>
            <w:shd w:val="clear" w:color="auto" w:fill="FFFF99"/>
            <w:vAlign w:val="center"/>
          </w:tcPr>
          <w:p w14:paraId="1CEB7D6E"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566F3854" w14:textId="77777777" w:rsidTr="001B4BB5">
        <w:trPr>
          <w:trHeight w:val="397"/>
        </w:trPr>
        <w:tc>
          <w:tcPr>
            <w:tcW w:w="628" w:type="dxa"/>
            <w:vAlign w:val="center"/>
          </w:tcPr>
          <w:p w14:paraId="1E9D5E51"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2.</w:t>
            </w:r>
          </w:p>
        </w:tc>
        <w:tc>
          <w:tcPr>
            <w:tcW w:w="5746" w:type="dxa"/>
            <w:vAlign w:val="center"/>
          </w:tcPr>
          <w:p w14:paraId="163809DE" w14:textId="46E96B69" w:rsidR="000E1E0E" w:rsidRPr="007B7A22" w:rsidRDefault="000E1E0E" w:rsidP="001B4BB5">
            <w:pPr>
              <w:spacing w:line="23" w:lineRule="atLeast"/>
              <w:ind w:right="-113"/>
              <w:rPr>
                <w:rFonts w:ascii="Arial" w:hAnsi="Arial" w:cs="Arial"/>
                <w:b/>
                <w:sz w:val="20"/>
                <w:szCs w:val="20"/>
                <w:highlight w:val="yellow"/>
              </w:rPr>
            </w:pPr>
            <w:r w:rsidRPr="007B7A22">
              <w:rPr>
                <w:rFonts w:ascii="Arial" w:hAnsi="Arial" w:cs="Arial"/>
                <w:b/>
                <w:sz w:val="20"/>
                <w:szCs w:val="20"/>
              </w:rPr>
              <w:t>ZUNANJA</w:t>
            </w:r>
            <w:r w:rsidR="00AF625A">
              <w:rPr>
                <w:rFonts w:ascii="Arial" w:hAnsi="Arial" w:cs="Arial"/>
                <w:b/>
                <w:sz w:val="20"/>
                <w:szCs w:val="20"/>
              </w:rPr>
              <w:t xml:space="preserve"> </w:t>
            </w:r>
            <w:r w:rsidRPr="007B7A22">
              <w:rPr>
                <w:rFonts w:ascii="Arial" w:hAnsi="Arial" w:cs="Arial"/>
                <w:b/>
                <w:sz w:val="20"/>
                <w:szCs w:val="20"/>
              </w:rPr>
              <w:t>UREDITEV</w:t>
            </w:r>
          </w:p>
        </w:tc>
        <w:tc>
          <w:tcPr>
            <w:tcW w:w="2693" w:type="dxa"/>
            <w:shd w:val="clear" w:color="auto" w:fill="FFFF99"/>
            <w:vAlign w:val="center"/>
          </w:tcPr>
          <w:p w14:paraId="7EDF4537"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0067E603" w14:textId="77777777" w:rsidTr="001B4BB5">
        <w:trPr>
          <w:trHeight w:val="397"/>
        </w:trPr>
        <w:tc>
          <w:tcPr>
            <w:tcW w:w="628" w:type="dxa"/>
            <w:vAlign w:val="center"/>
          </w:tcPr>
          <w:p w14:paraId="03D0D758"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3.</w:t>
            </w:r>
          </w:p>
        </w:tc>
        <w:tc>
          <w:tcPr>
            <w:tcW w:w="5746" w:type="dxa"/>
            <w:vAlign w:val="center"/>
          </w:tcPr>
          <w:p w14:paraId="7DE202DD" w14:textId="77777777" w:rsidR="000E1E0E" w:rsidRPr="007B7A22" w:rsidRDefault="000E1E0E" w:rsidP="001B4BB5">
            <w:pPr>
              <w:spacing w:line="23" w:lineRule="atLeast"/>
              <w:ind w:right="-113"/>
              <w:rPr>
                <w:rFonts w:ascii="Arial" w:hAnsi="Arial" w:cs="Arial"/>
                <w:b/>
                <w:sz w:val="20"/>
                <w:szCs w:val="20"/>
                <w:highlight w:val="yellow"/>
              </w:rPr>
            </w:pPr>
            <w:r w:rsidRPr="007B7A22">
              <w:rPr>
                <w:rFonts w:ascii="Arial" w:hAnsi="Arial" w:cs="Arial"/>
                <w:b/>
                <w:sz w:val="20"/>
                <w:szCs w:val="20"/>
              </w:rPr>
              <w:t>ELEKTRO INSTALACIJE S PRIKLJUČKI</w:t>
            </w:r>
          </w:p>
        </w:tc>
        <w:tc>
          <w:tcPr>
            <w:tcW w:w="2693" w:type="dxa"/>
            <w:shd w:val="clear" w:color="auto" w:fill="FFFF99"/>
            <w:vAlign w:val="center"/>
          </w:tcPr>
          <w:p w14:paraId="6294C574"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056C892F" w14:textId="77777777" w:rsidTr="001B4BB5">
        <w:trPr>
          <w:trHeight w:val="397"/>
        </w:trPr>
        <w:tc>
          <w:tcPr>
            <w:tcW w:w="628" w:type="dxa"/>
            <w:vAlign w:val="center"/>
          </w:tcPr>
          <w:p w14:paraId="2CEF9FA9"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4.</w:t>
            </w:r>
          </w:p>
        </w:tc>
        <w:tc>
          <w:tcPr>
            <w:tcW w:w="5746" w:type="dxa"/>
            <w:vAlign w:val="center"/>
          </w:tcPr>
          <w:p w14:paraId="7FCCF46D"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STROJNE INSTALACIJE S PRIKLJUČKI</w:t>
            </w:r>
          </w:p>
        </w:tc>
        <w:tc>
          <w:tcPr>
            <w:tcW w:w="2693" w:type="dxa"/>
            <w:shd w:val="clear" w:color="auto" w:fill="FFFF99"/>
            <w:vAlign w:val="center"/>
          </w:tcPr>
          <w:p w14:paraId="74CA069C" w14:textId="77777777" w:rsidR="000E1E0E" w:rsidRPr="007B7A22" w:rsidRDefault="000E1E0E" w:rsidP="000E1E0E">
            <w:pPr>
              <w:spacing w:line="23" w:lineRule="atLeast"/>
              <w:jc w:val="center"/>
              <w:rPr>
                <w:rFonts w:ascii="Arial" w:hAnsi="Arial" w:cs="Arial"/>
                <w:b/>
                <w:sz w:val="20"/>
                <w:szCs w:val="20"/>
              </w:rPr>
            </w:pPr>
          </w:p>
        </w:tc>
      </w:tr>
      <w:tr w:rsidR="000E1E0E" w:rsidRPr="007B7A22" w14:paraId="12FD73CF" w14:textId="77777777" w:rsidTr="001B4BB5">
        <w:trPr>
          <w:trHeight w:val="397"/>
        </w:trPr>
        <w:tc>
          <w:tcPr>
            <w:tcW w:w="628" w:type="dxa"/>
            <w:shd w:val="clear" w:color="auto" w:fill="D9D9D9"/>
            <w:vAlign w:val="center"/>
          </w:tcPr>
          <w:p w14:paraId="2FD782F4"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5.</w:t>
            </w:r>
          </w:p>
        </w:tc>
        <w:tc>
          <w:tcPr>
            <w:tcW w:w="5746" w:type="dxa"/>
            <w:shd w:val="clear" w:color="auto" w:fill="D9D9D9"/>
            <w:vAlign w:val="center"/>
          </w:tcPr>
          <w:p w14:paraId="79C78AED"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SKUPAJ (od 1. do 4.) BREZ DDV</w:t>
            </w:r>
          </w:p>
        </w:tc>
        <w:tc>
          <w:tcPr>
            <w:tcW w:w="2693" w:type="dxa"/>
            <w:shd w:val="clear" w:color="auto" w:fill="D9D9D9"/>
            <w:vAlign w:val="center"/>
          </w:tcPr>
          <w:p w14:paraId="7729A074"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55263B29" w14:textId="77777777" w:rsidTr="001B4BB5">
        <w:trPr>
          <w:trHeight w:val="397"/>
        </w:trPr>
        <w:tc>
          <w:tcPr>
            <w:tcW w:w="628" w:type="dxa"/>
            <w:vAlign w:val="center"/>
          </w:tcPr>
          <w:p w14:paraId="205094CF" w14:textId="77777777" w:rsidR="000E1E0E" w:rsidRPr="007B7A22" w:rsidRDefault="000E1E0E" w:rsidP="000E1E0E">
            <w:pPr>
              <w:spacing w:line="23" w:lineRule="atLeast"/>
              <w:jc w:val="center"/>
              <w:rPr>
                <w:rFonts w:ascii="Arial" w:hAnsi="Arial" w:cs="Arial"/>
                <w:bCs/>
                <w:sz w:val="20"/>
                <w:szCs w:val="20"/>
              </w:rPr>
            </w:pPr>
            <w:r w:rsidRPr="007B7A22">
              <w:rPr>
                <w:rFonts w:ascii="Arial" w:hAnsi="Arial" w:cs="Arial"/>
                <w:bCs/>
                <w:sz w:val="20"/>
                <w:szCs w:val="20"/>
              </w:rPr>
              <w:t>6.</w:t>
            </w:r>
          </w:p>
        </w:tc>
        <w:tc>
          <w:tcPr>
            <w:tcW w:w="5746" w:type="dxa"/>
            <w:vAlign w:val="center"/>
          </w:tcPr>
          <w:p w14:paraId="4E697D0D" w14:textId="77777777" w:rsidR="000E1E0E" w:rsidRPr="007B7A22" w:rsidRDefault="000E1E0E" w:rsidP="001B4BB5">
            <w:pPr>
              <w:spacing w:line="23" w:lineRule="atLeast"/>
              <w:ind w:right="-113"/>
              <w:rPr>
                <w:rFonts w:ascii="Arial" w:hAnsi="Arial" w:cs="Arial"/>
                <w:bCs/>
                <w:sz w:val="20"/>
                <w:szCs w:val="20"/>
              </w:rPr>
            </w:pPr>
            <w:r w:rsidRPr="007B7A22">
              <w:rPr>
                <w:rFonts w:ascii="Arial" w:hAnsi="Arial" w:cs="Arial"/>
                <w:bCs/>
                <w:sz w:val="20"/>
                <w:szCs w:val="20"/>
              </w:rPr>
              <w:t xml:space="preserve">NEPREDVIDENA DELA BREZ DDV                    </w:t>
            </w:r>
          </w:p>
        </w:tc>
        <w:tc>
          <w:tcPr>
            <w:tcW w:w="2693" w:type="dxa"/>
            <w:shd w:val="clear" w:color="auto" w:fill="FFFF99"/>
            <w:vAlign w:val="center"/>
          </w:tcPr>
          <w:p w14:paraId="3FEF29E0" w14:textId="77777777" w:rsidR="000E1E0E" w:rsidRPr="007B7A22" w:rsidRDefault="000E1E0E" w:rsidP="000E1E0E">
            <w:pPr>
              <w:spacing w:line="23" w:lineRule="atLeast"/>
              <w:jc w:val="center"/>
              <w:rPr>
                <w:rFonts w:ascii="Arial" w:hAnsi="Arial" w:cs="Arial"/>
                <w:b/>
                <w:sz w:val="20"/>
                <w:szCs w:val="20"/>
              </w:rPr>
            </w:pPr>
          </w:p>
        </w:tc>
      </w:tr>
      <w:tr w:rsidR="000E1E0E" w:rsidRPr="007B7A22" w14:paraId="12B585EA" w14:textId="77777777" w:rsidTr="001B4BB5">
        <w:trPr>
          <w:trHeight w:val="417"/>
        </w:trPr>
        <w:tc>
          <w:tcPr>
            <w:tcW w:w="628" w:type="dxa"/>
            <w:shd w:val="clear" w:color="auto" w:fill="D9D9D9"/>
            <w:vAlign w:val="center"/>
          </w:tcPr>
          <w:p w14:paraId="36B863FE"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7.</w:t>
            </w:r>
          </w:p>
        </w:tc>
        <w:tc>
          <w:tcPr>
            <w:tcW w:w="5746" w:type="dxa"/>
            <w:shd w:val="clear" w:color="auto" w:fill="D9D9D9"/>
            <w:vAlign w:val="center"/>
          </w:tcPr>
          <w:p w14:paraId="5AE0E7C8"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SKUPAJ (od 1. do 6.) Z NEPREDVIDENIMI DELI BREZ DDV</w:t>
            </w:r>
          </w:p>
        </w:tc>
        <w:tc>
          <w:tcPr>
            <w:tcW w:w="2693" w:type="dxa"/>
            <w:shd w:val="clear" w:color="auto" w:fill="D9D9D9"/>
            <w:vAlign w:val="center"/>
          </w:tcPr>
          <w:p w14:paraId="0128BBB3"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3C2F701B" w14:textId="77777777" w:rsidTr="001B4BB5">
        <w:trPr>
          <w:trHeight w:val="417"/>
        </w:trPr>
        <w:tc>
          <w:tcPr>
            <w:tcW w:w="628" w:type="dxa"/>
            <w:vAlign w:val="center"/>
          </w:tcPr>
          <w:p w14:paraId="58DF2B36" w14:textId="77777777" w:rsidR="000E1E0E" w:rsidRPr="007B7A22" w:rsidRDefault="000E1E0E" w:rsidP="000E1E0E">
            <w:pPr>
              <w:spacing w:line="23" w:lineRule="atLeast"/>
              <w:jc w:val="center"/>
              <w:rPr>
                <w:rFonts w:ascii="Arial" w:hAnsi="Arial" w:cs="Arial"/>
                <w:bCs/>
                <w:sz w:val="20"/>
                <w:szCs w:val="20"/>
              </w:rPr>
            </w:pPr>
            <w:r w:rsidRPr="007B7A22">
              <w:rPr>
                <w:rFonts w:ascii="Arial" w:hAnsi="Arial" w:cs="Arial"/>
                <w:bCs/>
                <w:sz w:val="20"/>
                <w:szCs w:val="20"/>
              </w:rPr>
              <w:t>8.</w:t>
            </w:r>
          </w:p>
        </w:tc>
        <w:tc>
          <w:tcPr>
            <w:tcW w:w="5746" w:type="dxa"/>
            <w:vAlign w:val="center"/>
          </w:tcPr>
          <w:p w14:paraId="0489ADB8" w14:textId="77777777" w:rsidR="000E1E0E" w:rsidRPr="007B7A22" w:rsidRDefault="000E1E0E" w:rsidP="001B4BB5">
            <w:pPr>
              <w:spacing w:line="23" w:lineRule="atLeast"/>
              <w:ind w:right="-113"/>
              <w:rPr>
                <w:rFonts w:ascii="Arial" w:hAnsi="Arial" w:cs="Arial"/>
                <w:bCs/>
                <w:sz w:val="20"/>
                <w:szCs w:val="20"/>
              </w:rPr>
            </w:pPr>
            <w:r w:rsidRPr="007B7A22">
              <w:rPr>
                <w:rFonts w:ascii="Arial" w:hAnsi="Arial" w:cs="Arial"/>
                <w:bCs/>
                <w:sz w:val="20"/>
                <w:szCs w:val="20"/>
              </w:rPr>
              <w:t>DDV</w:t>
            </w:r>
          </w:p>
        </w:tc>
        <w:tc>
          <w:tcPr>
            <w:tcW w:w="2693" w:type="dxa"/>
            <w:shd w:val="clear" w:color="auto" w:fill="FFFF99"/>
            <w:vAlign w:val="center"/>
          </w:tcPr>
          <w:p w14:paraId="30DA27A3" w14:textId="77777777" w:rsidR="000E1E0E" w:rsidRPr="007B7A22" w:rsidRDefault="000E1E0E" w:rsidP="000E1E0E">
            <w:pPr>
              <w:spacing w:line="23" w:lineRule="atLeast"/>
              <w:jc w:val="center"/>
              <w:rPr>
                <w:rFonts w:ascii="Arial" w:hAnsi="Arial" w:cs="Arial"/>
                <w:b/>
                <w:sz w:val="20"/>
                <w:szCs w:val="20"/>
              </w:rPr>
            </w:pPr>
          </w:p>
        </w:tc>
      </w:tr>
      <w:tr w:rsidR="000E1E0E" w:rsidRPr="007B7A22" w14:paraId="465E4589" w14:textId="77777777" w:rsidTr="001B4BB5">
        <w:trPr>
          <w:trHeight w:val="417"/>
        </w:trPr>
        <w:tc>
          <w:tcPr>
            <w:tcW w:w="628" w:type="dxa"/>
            <w:shd w:val="clear" w:color="auto" w:fill="D9D9D9"/>
            <w:vAlign w:val="center"/>
          </w:tcPr>
          <w:p w14:paraId="02EC9820"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9.</w:t>
            </w:r>
          </w:p>
        </w:tc>
        <w:tc>
          <w:tcPr>
            <w:tcW w:w="5746" w:type="dxa"/>
            <w:shd w:val="clear" w:color="auto" w:fill="D9D9D9"/>
            <w:vAlign w:val="center"/>
          </w:tcPr>
          <w:p w14:paraId="4994AEB5"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SKUPAJ Z DDV</w:t>
            </w:r>
          </w:p>
        </w:tc>
        <w:tc>
          <w:tcPr>
            <w:tcW w:w="2693" w:type="dxa"/>
            <w:shd w:val="clear" w:color="auto" w:fill="D9D9D9"/>
            <w:vAlign w:val="center"/>
          </w:tcPr>
          <w:p w14:paraId="67FF409A" w14:textId="77777777" w:rsidR="000E1E0E" w:rsidRPr="007B7A22" w:rsidRDefault="000E1E0E" w:rsidP="000E1E0E">
            <w:pPr>
              <w:spacing w:line="23" w:lineRule="atLeast"/>
              <w:jc w:val="center"/>
              <w:rPr>
                <w:rFonts w:ascii="Arial" w:hAnsi="Arial" w:cs="Arial"/>
                <w:b/>
                <w:sz w:val="20"/>
                <w:szCs w:val="20"/>
              </w:rPr>
            </w:pPr>
          </w:p>
        </w:tc>
      </w:tr>
    </w:tbl>
    <w:p w14:paraId="27838703" w14:textId="77777777" w:rsidR="00E646BF" w:rsidRPr="007B7A22" w:rsidRDefault="00E646BF" w:rsidP="00E646BF">
      <w:pPr>
        <w:spacing w:after="120"/>
        <w:jc w:val="both"/>
        <w:rPr>
          <w:rFonts w:ascii="Arial" w:hAnsi="Arial" w:cs="Arial"/>
          <w:b/>
          <w:sz w:val="20"/>
          <w:szCs w:val="20"/>
          <w:lang w:eastAsia="en-US"/>
        </w:rPr>
      </w:pPr>
    </w:p>
    <w:p w14:paraId="7BDF55E7" w14:textId="29F3CB24" w:rsidR="00E646BF" w:rsidRPr="007B7A22" w:rsidRDefault="00E646BF" w:rsidP="00E646BF">
      <w:pPr>
        <w:jc w:val="both"/>
        <w:rPr>
          <w:rFonts w:ascii="Arial" w:hAnsi="Arial" w:cs="Arial"/>
          <w:bCs/>
          <w:sz w:val="20"/>
          <w:szCs w:val="20"/>
        </w:rPr>
      </w:pPr>
      <w:r w:rsidRPr="007B7A22">
        <w:rPr>
          <w:rFonts w:ascii="Arial" w:hAnsi="Arial" w:cs="Arial"/>
          <w:bCs/>
          <w:sz w:val="20"/>
          <w:szCs w:val="20"/>
        </w:rPr>
        <w:t xml:space="preserve">V skupno </w:t>
      </w:r>
      <w:r w:rsidRPr="007B7A22">
        <w:rPr>
          <w:rFonts w:ascii="Arial" w:hAnsi="Arial" w:cs="Arial"/>
          <w:sz w:val="20"/>
          <w:szCs w:val="20"/>
        </w:rPr>
        <w:t xml:space="preserve">ponudbeno </w:t>
      </w:r>
      <w:r w:rsidRPr="007B7A22">
        <w:rPr>
          <w:rFonts w:ascii="Arial" w:hAnsi="Arial" w:cs="Arial"/>
          <w:bCs/>
          <w:sz w:val="20"/>
          <w:szCs w:val="20"/>
        </w:rPr>
        <w:t xml:space="preserve">ceno so vključeni vsa oprema, material in dela ter dokumentacija, vrednost vseh pripravljalnih, pomožnih in drugih potrebnih del za izvedbo </w:t>
      </w:r>
      <w:r w:rsidRPr="007B7A22">
        <w:rPr>
          <w:rFonts w:ascii="Arial" w:hAnsi="Arial" w:cs="Arial"/>
          <w:sz w:val="20"/>
          <w:szCs w:val="20"/>
        </w:rPr>
        <w:t>predmeta javnega naročila</w:t>
      </w:r>
      <w:r w:rsidRPr="007B7A22">
        <w:rPr>
          <w:rFonts w:ascii="Arial" w:hAnsi="Arial" w:cs="Arial"/>
          <w:bCs/>
          <w:sz w:val="20"/>
          <w:szCs w:val="20"/>
        </w:rPr>
        <w:t xml:space="preserve"> ter vsi stroški, povezani z izvedbo </w:t>
      </w:r>
      <w:r w:rsidRPr="007B7A22">
        <w:rPr>
          <w:rFonts w:ascii="Arial" w:hAnsi="Arial" w:cs="Arial"/>
          <w:sz w:val="20"/>
          <w:szCs w:val="20"/>
        </w:rPr>
        <w:t>predmeta javnega naročila, med drugim</w:t>
      </w:r>
      <w:r w:rsidRPr="007B7A22">
        <w:rPr>
          <w:rFonts w:ascii="Arial" w:hAnsi="Arial" w:cs="Arial"/>
          <w:bCs/>
          <w:sz w:val="20"/>
          <w:szCs w:val="20"/>
        </w:rPr>
        <w:t xml:space="preserve"> stroški dela, režijski stroški, morebitne nadure, stroški za izdelavo potrebne delavniške dokumentacije, stroški meritev, preiskav in atestov, zavarovanj, sodelovanja na pregledu izvedenih del, amortizacija, zagotovitev potrebne tehnične opreme, orodja, strojev, naprav, vozil, potni in drugi stroški, </w:t>
      </w:r>
      <w:r w:rsidRPr="007B7A22">
        <w:rPr>
          <w:rFonts w:ascii="Arial" w:hAnsi="Arial" w:cs="Arial"/>
          <w:sz w:val="20"/>
          <w:szCs w:val="20"/>
        </w:rPr>
        <w:t>davki in druge dajatve, ki jih je treba plačati v zvezi s predmetom javnega naročila</w:t>
      </w:r>
      <w:r w:rsidRPr="007B7A22">
        <w:rPr>
          <w:rFonts w:ascii="Arial" w:hAnsi="Arial" w:cs="Arial"/>
          <w:bCs/>
          <w:sz w:val="20"/>
          <w:szCs w:val="20"/>
        </w:rPr>
        <w:t xml:space="preserve"> ter ostale obveznosti, kot izhaja iz </w:t>
      </w:r>
      <w:r w:rsidR="00DD09BB" w:rsidRPr="007B7A22">
        <w:rPr>
          <w:rFonts w:ascii="Arial" w:hAnsi="Arial" w:cs="Arial"/>
          <w:bCs/>
          <w:sz w:val="20"/>
          <w:szCs w:val="20"/>
        </w:rPr>
        <w:t>osnutka</w:t>
      </w:r>
      <w:r w:rsidRPr="007B7A22">
        <w:rPr>
          <w:rFonts w:ascii="Arial" w:hAnsi="Arial" w:cs="Arial"/>
          <w:bCs/>
          <w:sz w:val="20"/>
          <w:szCs w:val="20"/>
        </w:rPr>
        <w:t xml:space="preserve"> pogodbe.</w:t>
      </w:r>
    </w:p>
    <w:p w14:paraId="41EF7AA0" w14:textId="77777777" w:rsidR="00E646BF" w:rsidRPr="007B7A22" w:rsidRDefault="00E646BF" w:rsidP="00E646BF">
      <w:pPr>
        <w:jc w:val="both"/>
        <w:rPr>
          <w:rFonts w:ascii="Arial" w:hAnsi="Arial" w:cs="Arial"/>
          <w:sz w:val="20"/>
          <w:szCs w:val="20"/>
        </w:rPr>
      </w:pPr>
    </w:p>
    <w:p w14:paraId="1B4021C5" w14:textId="77777777" w:rsidR="00E646BF" w:rsidRPr="007B7A22" w:rsidRDefault="00E646BF" w:rsidP="00E646BF">
      <w:pPr>
        <w:jc w:val="both"/>
        <w:rPr>
          <w:rFonts w:ascii="Arial" w:hAnsi="Arial" w:cs="Arial"/>
          <w:sz w:val="20"/>
          <w:szCs w:val="20"/>
        </w:rPr>
      </w:pPr>
      <w:r w:rsidRPr="007B7A22">
        <w:rPr>
          <w:rFonts w:ascii="Arial" w:hAnsi="Arial" w:cs="Arial"/>
          <w:sz w:val="20"/>
          <w:szCs w:val="20"/>
        </w:rPr>
        <w:t>S podpisom ponudbenega predračuna ponudnik jamči za resničnost oziroma verodostojnost podatkov v ponudbi.</w:t>
      </w:r>
    </w:p>
    <w:p w14:paraId="065C4DA6" w14:textId="77777777" w:rsidR="00E646BF" w:rsidRPr="007B7A22" w:rsidRDefault="00E646BF" w:rsidP="00E646BF">
      <w:pPr>
        <w:jc w:val="both"/>
        <w:rPr>
          <w:rFonts w:ascii="Arial" w:hAnsi="Arial" w:cs="Arial"/>
          <w:sz w:val="20"/>
          <w:szCs w:val="20"/>
        </w:rPr>
      </w:pPr>
    </w:p>
    <w:p w14:paraId="1E1B8CEF" w14:textId="77777777" w:rsidR="00E646BF" w:rsidRPr="007B7A22" w:rsidRDefault="00E646BF" w:rsidP="00E646BF">
      <w:pPr>
        <w:jc w:val="both"/>
        <w:rPr>
          <w:rFonts w:ascii="Arial" w:hAnsi="Arial" w:cs="Arial"/>
          <w:b/>
          <w:sz w:val="20"/>
          <w:szCs w:val="20"/>
        </w:rPr>
      </w:pPr>
      <w:r w:rsidRPr="007B7A22">
        <w:rPr>
          <w:rFonts w:ascii="Arial" w:hAnsi="Arial" w:cs="Arial"/>
          <w:sz w:val="20"/>
          <w:szCs w:val="20"/>
        </w:rPr>
        <w:t>Ponudba je veljavna 210 dni od roka za prejem ponudb.</w:t>
      </w:r>
    </w:p>
    <w:p w14:paraId="21FA6612" w14:textId="77777777" w:rsidR="00E646BF" w:rsidRPr="007B7A22" w:rsidRDefault="00E646BF" w:rsidP="00E646BF">
      <w:pPr>
        <w:jc w:val="both"/>
        <w:rPr>
          <w:rFonts w:ascii="Arial" w:hAnsi="Arial" w:cs="Arial"/>
          <w:sz w:val="20"/>
          <w:szCs w:val="20"/>
        </w:rPr>
      </w:pPr>
    </w:p>
    <w:p w14:paraId="1E2A91B0" w14:textId="77777777" w:rsidR="00E646BF" w:rsidRPr="007B7A22" w:rsidRDefault="00E646BF" w:rsidP="00E646BF">
      <w:pPr>
        <w:jc w:val="both"/>
        <w:rPr>
          <w:rFonts w:ascii="Arial" w:hAnsi="Arial" w:cs="Arial"/>
          <w:sz w:val="20"/>
          <w:szCs w:val="20"/>
        </w:rPr>
      </w:pPr>
    </w:p>
    <w:p w14:paraId="6223DBE9" w14:textId="77777777" w:rsidR="00E646BF" w:rsidRPr="007B7A22" w:rsidRDefault="00E646BF" w:rsidP="00E646BF">
      <w:pPr>
        <w:rPr>
          <w:rFonts w:ascii="Arial" w:hAnsi="Arial" w:cs="Arial"/>
          <w:sz w:val="20"/>
          <w:szCs w:val="20"/>
        </w:rPr>
      </w:pPr>
      <w:r w:rsidRPr="007B7A22">
        <w:rPr>
          <w:rFonts w:ascii="Arial" w:hAnsi="Arial" w:cs="Arial"/>
          <w:sz w:val="20"/>
          <w:szCs w:val="20"/>
        </w:rPr>
        <w:t xml:space="preserve">Številka ponudbenega predračuna: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rPr>
        <w:t xml:space="preserve"> </w:t>
      </w:r>
    </w:p>
    <w:p w14:paraId="14B864B8" w14:textId="77777777" w:rsidR="00E646BF" w:rsidRPr="007B7A22" w:rsidRDefault="00E646BF" w:rsidP="00E646BF">
      <w:pPr>
        <w:rPr>
          <w:rFonts w:ascii="Arial" w:hAnsi="Arial" w:cs="Arial"/>
          <w:sz w:val="20"/>
          <w:szCs w:val="20"/>
        </w:rPr>
      </w:pPr>
    </w:p>
    <w:p w14:paraId="00FCAFFA" w14:textId="77777777" w:rsidR="00E646BF" w:rsidRPr="007B7A22" w:rsidRDefault="00E646BF" w:rsidP="00E646BF">
      <w:pPr>
        <w:rPr>
          <w:rFonts w:ascii="Arial" w:hAnsi="Arial" w:cs="Arial"/>
          <w:sz w:val="20"/>
          <w:szCs w:val="20"/>
        </w:rPr>
      </w:pPr>
    </w:p>
    <w:p w14:paraId="78F7C815" w14:textId="77777777" w:rsidR="00E646BF" w:rsidRPr="007B7A22" w:rsidRDefault="00E646BF" w:rsidP="00E646BF">
      <w:pPr>
        <w:rPr>
          <w:rFonts w:ascii="Arial" w:hAnsi="Arial" w:cs="Arial"/>
          <w:sz w:val="20"/>
          <w:szCs w:val="20"/>
        </w:rPr>
      </w:pPr>
      <w:r w:rsidRPr="007B7A22">
        <w:rPr>
          <w:rFonts w:ascii="Arial" w:hAnsi="Arial" w:cs="Arial"/>
          <w:sz w:val="20"/>
          <w:szCs w:val="20"/>
        </w:rPr>
        <w:t xml:space="preserve">Datum: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p>
    <w:p w14:paraId="7668E556" w14:textId="77777777" w:rsidR="00E646BF" w:rsidRPr="007B7A22" w:rsidRDefault="00E646BF" w:rsidP="00E646BF">
      <w:pPr>
        <w:widowControl w:val="0"/>
        <w:suppressAutoHyphens/>
        <w:spacing w:line="260" w:lineRule="exact"/>
        <w:ind w:left="5040"/>
        <w:rPr>
          <w:rFonts w:ascii="Arial" w:hAnsi="Arial" w:cs="Arial"/>
          <w:sz w:val="20"/>
          <w:szCs w:val="20"/>
          <w:lang w:eastAsia="ar-SA"/>
        </w:rPr>
      </w:pPr>
      <w:r w:rsidRPr="007B7A22">
        <w:rPr>
          <w:rFonts w:ascii="Arial" w:hAnsi="Arial" w:cs="Arial"/>
          <w:sz w:val="20"/>
          <w:szCs w:val="20"/>
          <w:lang w:eastAsia="ar-SA"/>
        </w:rPr>
        <w:t>Podpis odgovorne osebe ponudnika:</w:t>
      </w:r>
    </w:p>
    <w:p w14:paraId="4725DED3" w14:textId="64E52FE1" w:rsidR="00E646BF" w:rsidRPr="007B7A22" w:rsidRDefault="00E646BF" w:rsidP="001B4BB5">
      <w:pPr>
        <w:widowControl w:val="0"/>
        <w:suppressAutoHyphens/>
        <w:spacing w:line="260" w:lineRule="exact"/>
        <w:jc w:val="both"/>
        <w:rPr>
          <w:rFonts w:ascii="Arial" w:hAnsi="Arial" w:cs="Arial"/>
          <w:b/>
          <w:bCs/>
          <w:iCs/>
          <w:sz w:val="20"/>
          <w:szCs w:val="20"/>
          <w:lang w:eastAsia="sl-SI"/>
        </w:rPr>
      </w:pP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t xml:space="preserve">                                                                                          </w:t>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t xml:space="preserve">                                      _______________________________  </w:t>
      </w:r>
    </w:p>
    <w:p w14:paraId="01EC6112" w14:textId="1A9490FC" w:rsidR="00F752CC" w:rsidRPr="007B7A22" w:rsidRDefault="00F752CC">
      <w:pPr>
        <w:rPr>
          <w:rFonts w:ascii="Arial" w:hAnsi="Arial" w:cs="Arial"/>
          <w:sz w:val="20"/>
          <w:szCs w:val="20"/>
          <w:lang w:eastAsia="sl-SI"/>
        </w:rPr>
      </w:pPr>
      <w:r w:rsidRPr="007B7A22">
        <w:rPr>
          <w:rFonts w:ascii="Arial" w:hAnsi="Arial" w:cs="Arial"/>
          <w:sz w:val="20"/>
          <w:szCs w:val="20"/>
          <w:lang w:eastAsia="sl-SI"/>
        </w:rPr>
        <w:br w:type="page"/>
      </w:r>
    </w:p>
    <w:p w14:paraId="2F7BA787" w14:textId="1E1BD2CF" w:rsidR="00B70C2B" w:rsidRPr="007B7A22" w:rsidRDefault="00C06836"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GOSPODARSKEGA SUBJEKTA (OBR-3a)</w:t>
      </w:r>
    </w:p>
    <w:p w14:paraId="35D6A762" w14:textId="77777777" w:rsidR="00B114E7" w:rsidRPr="007B7A22"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486"/>
        <w:gridCol w:w="5586"/>
      </w:tblGrid>
      <w:tr w:rsidR="00587983" w:rsidRPr="007B7A22" w14:paraId="21A7CA8C" w14:textId="77777777" w:rsidTr="00C06836">
        <w:trPr>
          <w:trHeight w:val="1038"/>
        </w:trPr>
        <w:tc>
          <w:tcPr>
            <w:tcW w:w="3486" w:type="dxa"/>
            <w:vAlign w:val="center"/>
          </w:tcPr>
          <w:p w14:paraId="06E01D11" w14:textId="095F0891" w:rsidR="00587983" w:rsidRPr="007B7A22" w:rsidRDefault="00587983" w:rsidP="003356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w:t>
            </w:r>
            <w:r w:rsidR="00D55E39" w:rsidRPr="007B7A22">
              <w:rPr>
                <w:rFonts w:ascii="Arial" w:hAnsi="Arial" w:cs="Arial"/>
                <w:b/>
                <w:bCs/>
                <w:color w:val="auto"/>
                <w:sz w:val="20"/>
                <w:szCs w:val="20"/>
                <w:lang w:val="sl-SI" w:eastAsia="sl-SI"/>
              </w:rPr>
              <w:t>ik</w:t>
            </w:r>
            <w:r w:rsidR="00C06836" w:rsidRPr="007B7A22">
              <w:rPr>
                <w:rFonts w:ascii="Arial" w:hAnsi="Arial" w:cs="Arial"/>
                <w:b/>
                <w:bCs/>
                <w:color w:val="auto"/>
                <w:sz w:val="20"/>
                <w:szCs w:val="20"/>
                <w:lang w:val="sl-SI" w:eastAsia="sl-SI"/>
              </w:rPr>
              <w:t>/Investitor</w:t>
            </w:r>
          </w:p>
          <w:p w14:paraId="5EC7CD12" w14:textId="77777777" w:rsidR="00587983" w:rsidRPr="007B7A22" w:rsidRDefault="00587983" w:rsidP="003356F2">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586" w:type="dxa"/>
            <w:vAlign w:val="center"/>
          </w:tcPr>
          <w:p w14:paraId="321318B6" w14:textId="77777777" w:rsidR="00587983" w:rsidRPr="007B7A22" w:rsidRDefault="00587983" w:rsidP="003356F2">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587983" w:rsidRPr="007B7A22" w14:paraId="4BBEC717" w14:textId="77777777" w:rsidTr="00C06836">
        <w:trPr>
          <w:trHeight w:val="1026"/>
        </w:trPr>
        <w:tc>
          <w:tcPr>
            <w:tcW w:w="3486" w:type="dxa"/>
            <w:vAlign w:val="center"/>
          </w:tcPr>
          <w:p w14:paraId="3D121AD3" w14:textId="43C0D272" w:rsidR="00587983" w:rsidRPr="007B7A22" w:rsidRDefault="00D55E39" w:rsidP="003356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w:t>
            </w:r>
            <w:r w:rsidR="00587983" w:rsidRPr="007B7A22">
              <w:rPr>
                <w:rFonts w:ascii="Arial" w:hAnsi="Arial" w:cs="Arial"/>
                <w:b/>
                <w:bCs/>
                <w:color w:val="auto"/>
                <w:sz w:val="20"/>
                <w:szCs w:val="20"/>
                <w:lang w:val="sl-SI" w:eastAsia="sl-SI"/>
              </w:rPr>
              <w:t xml:space="preserve"> referenčnega posla</w:t>
            </w:r>
          </w:p>
        </w:tc>
        <w:tc>
          <w:tcPr>
            <w:tcW w:w="5586" w:type="dxa"/>
            <w:vAlign w:val="center"/>
          </w:tcPr>
          <w:p w14:paraId="7A9BF2CE" w14:textId="77777777" w:rsidR="00587983" w:rsidRPr="007B7A22" w:rsidRDefault="00587983" w:rsidP="003356F2">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587983" w:rsidRPr="007B7A22" w14:paraId="272FE679" w14:textId="77777777" w:rsidTr="00C06836">
        <w:trPr>
          <w:trHeight w:val="1109"/>
        </w:trPr>
        <w:tc>
          <w:tcPr>
            <w:tcW w:w="3486" w:type="dxa"/>
            <w:vAlign w:val="center"/>
          </w:tcPr>
          <w:p w14:paraId="70E899BD" w14:textId="213E4B88" w:rsidR="00587983" w:rsidRPr="007B7A22" w:rsidRDefault="00D55E39" w:rsidP="003356F2">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265EE671" w14:textId="77777777" w:rsidR="00587983" w:rsidRPr="007B7A22" w:rsidRDefault="00587983" w:rsidP="003356F2">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586" w:type="dxa"/>
            <w:vAlign w:val="center"/>
          </w:tcPr>
          <w:p w14:paraId="21BB3D6B" w14:textId="77777777" w:rsidR="00587983" w:rsidRPr="007B7A22" w:rsidRDefault="00587983" w:rsidP="003356F2">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412705" w:rsidRPr="007B7A22" w14:paraId="089F4A35" w14:textId="77777777" w:rsidTr="00642F1B">
        <w:trPr>
          <w:trHeight w:val="737"/>
        </w:trPr>
        <w:tc>
          <w:tcPr>
            <w:tcW w:w="9072" w:type="dxa"/>
            <w:gridSpan w:val="2"/>
            <w:vAlign w:val="center"/>
          </w:tcPr>
          <w:p w14:paraId="5A1C2DE5" w14:textId="77777777" w:rsidR="00412705" w:rsidRPr="007B7A22" w:rsidRDefault="00412705" w:rsidP="00C06836">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3352C012" w14:textId="6451A385" w:rsidR="00C06836" w:rsidRPr="007B7A22" w:rsidRDefault="00C06836" w:rsidP="00C06836">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sidRPr="007B7A22">
              <w:rPr>
                <w:rFonts w:ascii="Arial" w:hAnsi="Arial" w:cs="Arial"/>
                <w:b/>
                <w:bCs/>
                <w:sz w:val="20"/>
                <w:szCs w:val="20"/>
              </w:rPr>
              <w:t xml:space="preserve">novogradnja </w:t>
            </w:r>
            <w:r w:rsidR="004D23F2" w:rsidRPr="007B7A22">
              <w:rPr>
                <w:rFonts w:ascii="Arial" w:hAnsi="Arial" w:cs="Arial"/>
                <w:b/>
                <w:bCs/>
                <w:sz w:val="20"/>
                <w:szCs w:val="20"/>
              </w:rPr>
              <w:t>stavbe</w:t>
            </w:r>
            <w:r w:rsidRPr="007B7A22">
              <w:rPr>
                <w:rFonts w:ascii="Arial" w:hAnsi="Arial" w:cs="Arial"/>
                <w:sz w:val="20"/>
                <w:szCs w:val="20"/>
              </w:rPr>
              <w:t>:</w:t>
            </w:r>
          </w:p>
        </w:tc>
      </w:tr>
      <w:tr w:rsidR="00C06836" w:rsidRPr="007B7A22" w14:paraId="70FCE81C" w14:textId="77777777" w:rsidTr="0059016B">
        <w:trPr>
          <w:trHeight w:val="731"/>
        </w:trPr>
        <w:tc>
          <w:tcPr>
            <w:tcW w:w="3486" w:type="dxa"/>
            <w:vAlign w:val="center"/>
          </w:tcPr>
          <w:p w14:paraId="4A30E3D0" w14:textId="06AFAAB1" w:rsidR="0059016B" w:rsidRPr="007B7A22" w:rsidRDefault="00C06836" w:rsidP="0059016B">
            <w:pPr>
              <w:spacing w:line="276" w:lineRule="auto"/>
              <w:jc w:val="both"/>
              <w:rPr>
                <w:rFonts w:ascii="Arial" w:hAnsi="Arial" w:cs="Arial"/>
                <w:b/>
                <w:bCs/>
                <w:sz w:val="20"/>
                <w:szCs w:val="20"/>
              </w:rPr>
            </w:pPr>
            <w:r w:rsidRPr="007B7A22">
              <w:rPr>
                <w:rFonts w:ascii="Arial" w:hAnsi="Arial" w:cs="Arial"/>
                <w:b/>
                <w:bCs/>
                <w:sz w:val="20"/>
                <w:szCs w:val="20"/>
              </w:rPr>
              <w:t xml:space="preserve">Vrsta </w:t>
            </w:r>
            <w:r w:rsidR="0059016B" w:rsidRPr="007B7A22">
              <w:rPr>
                <w:rFonts w:ascii="Arial" w:hAnsi="Arial" w:cs="Arial"/>
                <w:b/>
                <w:bCs/>
                <w:sz w:val="20"/>
                <w:szCs w:val="20"/>
              </w:rPr>
              <w:t>in naziv ter naslov</w:t>
            </w:r>
          </w:p>
          <w:p w14:paraId="2DC4B28C" w14:textId="2AFB04DA" w:rsidR="00C06836" w:rsidRPr="007B7A22" w:rsidRDefault="004D23F2" w:rsidP="0059016B">
            <w:pPr>
              <w:spacing w:line="276" w:lineRule="auto"/>
              <w:jc w:val="both"/>
              <w:rPr>
                <w:rFonts w:ascii="Arial" w:hAnsi="Arial" w:cs="Arial"/>
                <w:b/>
                <w:bCs/>
                <w:sz w:val="20"/>
                <w:szCs w:val="20"/>
                <w:lang w:eastAsia="sl-SI"/>
              </w:rPr>
            </w:pPr>
            <w:r w:rsidRPr="007B7A22">
              <w:rPr>
                <w:rFonts w:ascii="Arial" w:hAnsi="Arial" w:cs="Arial"/>
                <w:b/>
                <w:bCs/>
                <w:sz w:val="20"/>
                <w:szCs w:val="20"/>
              </w:rPr>
              <w:t>stavbe</w:t>
            </w:r>
          </w:p>
        </w:tc>
        <w:tc>
          <w:tcPr>
            <w:tcW w:w="5586" w:type="dxa"/>
            <w:vAlign w:val="center"/>
          </w:tcPr>
          <w:p w14:paraId="6E028032" w14:textId="1EAED9CE" w:rsidR="00C06836" w:rsidRPr="007B7A22" w:rsidRDefault="00C06836" w:rsidP="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0B85A1BF" w14:textId="77777777" w:rsidTr="00C06836">
        <w:trPr>
          <w:trHeight w:val="547"/>
        </w:trPr>
        <w:tc>
          <w:tcPr>
            <w:tcW w:w="3486" w:type="dxa"/>
            <w:vAlign w:val="center"/>
          </w:tcPr>
          <w:p w14:paraId="580EF735" w14:textId="7AF5E95F"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w:t>
            </w:r>
            <w:r w:rsidR="004D23F2" w:rsidRPr="007B7A22">
              <w:rPr>
                <w:rFonts w:ascii="Arial" w:hAnsi="Arial" w:cs="Arial"/>
                <w:b/>
                <w:bCs/>
                <w:color w:val="auto"/>
                <w:sz w:val="20"/>
                <w:szCs w:val="20"/>
                <w:lang w:val="sl-SI" w:eastAsia="sl-SI"/>
              </w:rPr>
              <w:t xml:space="preserve">stavbe </w:t>
            </w:r>
          </w:p>
          <w:p w14:paraId="45894671" w14:textId="52E28B83"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586" w:type="dxa"/>
            <w:vAlign w:val="center"/>
          </w:tcPr>
          <w:p w14:paraId="3E6032B2" w14:textId="6C4B349A" w:rsidR="00C06836" w:rsidRPr="007B7A22" w:rsidRDefault="00C06836" w:rsidP="00412705">
            <w:pPr>
              <w:pStyle w:val="HTML-oblikovano"/>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5B04BD" w:rsidRPr="007B7A22" w:rsidDel="00E40B72" w14:paraId="3524E434" w14:textId="32406210" w:rsidTr="00C06836">
        <w:trPr>
          <w:trHeight w:val="547"/>
          <w:del w:id="82" w:author="Avtor"/>
        </w:trPr>
        <w:tc>
          <w:tcPr>
            <w:tcW w:w="3486" w:type="dxa"/>
            <w:vAlign w:val="center"/>
          </w:tcPr>
          <w:p w14:paraId="6F2DA90C" w14:textId="3F0B006B" w:rsidR="005B04BD" w:rsidRPr="007B7A22" w:rsidDel="00E40B72" w:rsidRDefault="005B04BD" w:rsidP="00C06836">
            <w:pPr>
              <w:pStyle w:val="HTML-oblikovano"/>
              <w:ind w:left="-28" w:right="-57"/>
              <w:rPr>
                <w:del w:id="83" w:author="Avtor"/>
                <w:rFonts w:ascii="Arial" w:hAnsi="Arial" w:cs="Arial"/>
                <w:b/>
                <w:bCs/>
                <w:color w:val="auto"/>
                <w:sz w:val="20"/>
                <w:szCs w:val="20"/>
                <w:lang w:val="sl-SI" w:eastAsia="sl-SI"/>
              </w:rPr>
            </w:pPr>
            <w:del w:id="84" w:author="Avtor">
              <w:r w:rsidRPr="007B7A22" w:rsidDel="00E40B72">
                <w:rPr>
                  <w:rFonts w:ascii="Arial" w:hAnsi="Arial" w:cs="Arial"/>
                  <w:b/>
                  <w:bCs/>
                  <w:color w:val="auto"/>
                  <w:sz w:val="20"/>
                  <w:szCs w:val="20"/>
                  <w:lang w:val="sl-SI" w:eastAsia="sl-SI"/>
                </w:rPr>
                <w:delText xml:space="preserve">Površina steklene fasade </w:delText>
              </w:r>
              <w:r w:rsidRPr="007B7A22" w:rsidDel="00E40B72">
                <w:rPr>
                  <w:rFonts w:ascii="Arial" w:hAnsi="Arial" w:cs="Arial"/>
                  <w:color w:val="auto"/>
                  <w:sz w:val="20"/>
                  <w:szCs w:val="20"/>
                  <w:lang w:val="sl-SI" w:eastAsia="sl-SI"/>
                </w:rPr>
                <w:delText>(m</w:delText>
              </w:r>
              <w:r w:rsidRPr="007B7A22" w:rsidDel="00E40B72">
                <w:rPr>
                  <w:rFonts w:ascii="Arial" w:hAnsi="Arial" w:cs="Arial"/>
                  <w:color w:val="auto"/>
                  <w:sz w:val="20"/>
                  <w:szCs w:val="20"/>
                  <w:vertAlign w:val="superscript"/>
                  <w:lang w:val="sl-SI" w:eastAsia="sl-SI"/>
                </w:rPr>
                <w:delText>2</w:delText>
              </w:r>
              <w:r w:rsidRPr="007B7A22" w:rsidDel="00E40B72">
                <w:rPr>
                  <w:rFonts w:ascii="Arial" w:hAnsi="Arial" w:cs="Arial"/>
                  <w:color w:val="auto"/>
                  <w:sz w:val="20"/>
                  <w:szCs w:val="20"/>
                  <w:lang w:val="sl-SI" w:eastAsia="sl-SI"/>
                </w:rPr>
                <w:delText>)</w:delText>
              </w:r>
            </w:del>
          </w:p>
        </w:tc>
        <w:tc>
          <w:tcPr>
            <w:tcW w:w="5586" w:type="dxa"/>
            <w:vAlign w:val="center"/>
          </w:tcPr>
          <w:p w14:paraId="45BB1517" w14:textId="595BCFD1" w:rsidR="005B04BD" w:rsidRPr="007B7A22" w:rsidDel="00E40B72" w:rsidRDefault="005B04BD" w:rsidP="00412705">
            <w:pPr>
              <w:pStyle w:val="HTML-oblikovano"/>
              <w:rPr>
                <w:del w:id="85" w:author="Avtor"/>
                <w:rFonts w:ascii="Arial" w:hAnsi="Arial" w:cs="Arial"/>
                <w:bCs/>
                <w:color w:val="auto"/>
                <w:sz w:val="20"/>
                <w:szCs w:val="20"/>
                <w:lang w:val="sl-SI" w:eastAsia="sl-SI"/>
              </w:rPr>
            </w:pPr>
            <w:del w:id="86" w:author="Avtor">
              <w:r w:rsidRPr="007B7A22" w:rsidDel="00E40B72">
                <w:rPr>
                  <w:rFonts w:ascii="Arial" w:hAnsi="Arial" w:cs="Arial"/>
                  <w:bCs/>
                  <w:sz w:val="20"/>
                  <w:szCs w:val="20"/>
                  <w:lang w:eastAsia="sl-SI"/>
                </w:rPr>
                <w:fldChar w:fldCharType="begin">
                  <w:ffData>
                    <w:name w:val="Besedilo40"/>
                    <w:enabled/>
                    <w:calcOnExit w:val="0"/>
                    <w:textInput/>
                  </w:ffData>
                </w:fldChar>
              </w:r>
              <w:r w:rsidRPr="007B7A22" w:rsidDel="00E40B72">
                <w:rPr>
                  <w:rFonts w:ascii="Arial" w:hAnsi="Arial" w:cs="Arial"/>
                  <w:bCs/>
                  <w:color w:val="auto"/>
                  <w:sz w:val="20"/>
                  <w:szCs w:val="20"/>
                  <w:lang w:val="sl-SI" w:eastAsia="sl-SI"/>
                </w:rPr>
                <w:delInstrText xml:space="preserve"> FORMTEXT </w:delInstrText>
              </w:r>
              <w:r w:rsidRPr="007B7A22" w:rsidDel="00E40B72">
                <w:rPr>
                  <w:rFonts w:ascii="Arial" w:hAnsi="Arial" w:cs="Arial"/>
                  <w:bCs/>
                  <w:sz w:val="20"/>
                  <w:szCs w:val="20"/>
                  <w:lang w:eastAsia="sl-SI"/>
                </w:rPr>
              </w:r>
              <w:r w:rsidRPr="007B7A22" w:rsidDel="00E40B72">
                <w:rPr>
                  <w:rFonts w:ascii="Arial" w:hAnsi="Arial" w:cs="Arial"/>
                  <w:bCs/>
                  <w:sz w:val="20"/>
                  <w:szCs w:val="20"/>
                  <w:lang w:eastAsia="sl-SI"/>
                </w:rPr>
                <w:fldChar w:fldCharType="separate"/>
              </w:r>
              <w:r w:rsidRPr="007B7A22" w:rsidDel="00E40B72">
                <w:rPr>
                  <w:rFonts w:ascii="Arial" w:eastAsia="MS Mincho" w:hAnsi="Arial" w:cs="Arial"/>
                  <w:bCs/>
                  <w:noProof/>
                  <w:color w:val="auto"/>
                  <w:sz w:val="20"/>
                  <w:szCs w:val="20"/>
                  <w:lang w:val="sl-SI" w:eastAsia="sl-SI"/>
                </w:rPr>
                <w:delText> </w:delText>
              </w:r>
              <w:r w:rsidRPr="007B7A22" w:rsidDel="00E40B72">
                <w:rPr>
                  <w:rFonts w:ascii="Arial" w:eastAsia="MS Mincho" w:hAnsi="Arial" w:cs="Arial"/>
                  <w:bCs/>
                  <w:noProof/>
                  <w:color w:val="auto"/>
                  <w:sz w:val="20"/>
                  <w:szCs w:val="20"/>
                  <w:lang w:val="sl-SI" w:eastAsia="sl-SI"/>
                </w:rPr>
                <w:delText> </w:delText>
              </w:r>
              <w:r w:rsidRPr="007B7A22" w:rsidDel="00E40B72">
                <w:rPr>
                  <w:rFonts w:ascii="Arial" w:eastAsia="MS Mincho" w:hAnsi="Arial" w:cs="Arial"/>
                  <w:bCs/>
                  <w:noProof/>
                  <w:color w:val="auto"/>
                  <w:sz w:val="20"/>
                  <w:szCs w:val="20"/>
                  <w:lang w:val="sl-SI" w:eastAsia="sl-SI"/>
                </w:rPr>
                <w:delText> </w:delText>
              </w:r>
              <w:r w:rsidRPr="007B7A22" w:rsidDel="00E40B72">
                <w:rPr>
                  <w:rFonts w:ascii="Arial" w:eastAsia="MS Mincho" w:hAnsi="Arial" w:cs="Arial"/>
                  <w:bCs/>
                  <w:noProof/>
                  <w:color w:val="auto"/>
                  <w:sz w:val="20"/>
                  <w:szCs w:val="20"/>
                  <w:lang w:val="sl-SI" w:eastAsia="sl-SI"/>
                </w:rPr>
                <w:delText> </w:delText>
              </w:r>
              <w:r w:rsidRPr="007B7A22" w:rsidDel="00E40B72">
                <w:rPr>
                  <w:rFonts w:ascii="Arial" w:eastAsia="MS Mincho" w:hAnsi="Arial" w:cs="Arial"/>
                  <w:bCs/>
                  <w:noProof/>
                  <w:color w:val="auto"/>
                  <w:sz w:val="20"/>
                  <w:szCs w:val="20"/>
                  <w:lang w:val="sl-SI" w:eastAsia="sl-SI"/>
                </w:rPr>
                <w:delText> </w:delText>
              </w:r>
              <w:r w:rsidRPr="007B7A22" w:rsidDel="00E40B72">
                <w:rPr>
                  <w:rFonts w:ascii="Arial" w:hAnsi="Arial" w:cs="Arial"/>
                  <w:bCs/>
                  <w:sz w:val="20"/>
                  <w:szCs w:val="20"/>
                  <w:lang w:eastAsia="sl-SI"/>
                </w:rPr>
                <w:fldChar w:fldCharType="end"/>
              </w:r>
            </w:del>
          </w:p>
        </w:tc>
      </w:tr>
      <w:tr w:rsidR="005B04BD" w:rsidRPr="007B7A22" w:rsidDel="00E40B72" w14:paraId="49FFF59A" w14:textId="208D5178" w:rsidTr="00C06836">
        <w:trPr>
          <w:trHeight w:val="547"/>
          <w:del w:id="87" w:author="Avtor"/>
        </w:trPr>
        <w:tc>
          <w:tcPr>
            <w:tcW w:w="3486" w:type="dxa"/>
            <w:vAlign w:val="center"/>
          </w:tcPr>
          <w:p w14:paraId="072CF85E" w14:textId="359D8A3C" w:rsidR="005B04BD" w:rsidRPr="007B7A22" w:rsidDel="00E40B72" w:rsidRDefault="005B04BD" w:rsidP="005B04BD">
            <w:pPr>
              <w:pStyle w:val="HTML-oblikovano"/>
              <w:ind w:left="-28" w:right="-57"/>
              <w:rPr>
                <w:del w:id="88" w:author="Avtor"/>
                <w:rFonts w:ascii="Arial" w:hAnsi="Arial" w:cs="Arial"/>
                <w:b/>
                <w:bCs/>
                <w:color w:val="auto"/>
                <w:sz w:val="20"/>
                <w:szCs w:val="20"/>
                <w:lang w:val="sl-SI" w:eastAsia="sl-SI"/>
              </w:rPr>
            </w:pPr>
            <w:del w:id="89" w:author="Avtor">
              <w:r w:rsidRPr="007B7A22" w:rsidDel="00E40B72">
                <w:rPr>
                  <w:rFonts w:ascii="Arial" w:hAnsi="Arial" w:cs="Arial"/>
                  <w:b/>
                  <w:bCs/>
                  <w:color w:val="auto"/>
                  <w:sz w:val="20"/>
                  <w:szCs w:val="20"/>
                  <w:lang w:val="sl-SI" w:eastAsia="sl-SI"/>
                </w:rPr>
                <w:delText xml:space="preserve">Površina steklene strehe </w:delText>
              </w:r>
              <w:r w:rsidRPr="007B7A22" w:rsidDel="00E40B72">
                <w:rPr>
                  <w:rFonts w:ascii="Arial" w:hAnsi="Arial" w:cs="Arial"/>
                  <w:color w:val="auto"/>
                  <w:sz w:val="20"/>
                  <w:szCs w:val="20"/>
                  <w:lang w:val="sl-SI" w:eastAsia="sl-SI"/>
                </w:rPr>
                <w:delText>(m</w:delText>
              </w:r>
              <w:r w:rsidRPr="007B7A22" w:rsidDel="00E40B72">
                <w:rPr>
                  <w:rFonts w:ascii="Arial" w:hAnsi="Arial" w:cs="Arial"/>
                  <w:color w:val="auto"/>
                  <w:sz w:val="20"/>
                  <w:szCs w:val="20"/>
                  <w:vertAlign w:val="superscript"/>
                  <w:lang w:val="sl-SI" w:eastAsia="sl-SI"/>
                </w:rPr>
                <w:delText>2</w:delText>
              </w:r>
              <w:r w:rsidRPr="007B7A22" w:rsidDel="00E40B72">
                <w:rPr>
                  <w:rFonts w:ascii="Arial" w:hAnsi="Arial" w:cs="Arial"/>
                  <w:color w:val="auto"/>
                  <w:sz w:val="20"/>
                  <w:szCs w:val="20"/>
                  <w:lang w:val="sl-SI" w:eastAsia="sl-SI"/>
                </w:rPr>
                <w:delText>)</w:delText>
              </w:r>
            </w:del>
          </w:p>
        </w:tc>
        <w:tc>
          <w:tcPr>
            <w:tcW w:w="5586" w:type="dxa"/>
            <w:vAlign w:val="center"/>
          </w:tcPr>
          <w:p w14:paraId="6340DA34" w14:textId="4C38226B" w:rsidR="005B04BD" w:rsidRPr="007B7A22" w:rsidDel="00E40B72" w:rsidRDefault="005B04BD" w:rsidP="005B04BD">
            <w:pPr>
              <w:pStyle w:val="HTML-oblikovano"/>
              <w:rPr>
                <w:del w:id="90" w:author="Avtor"/>
                <w:rFonts w:ascii="Arial" w:hAnsi="Arial" w:cs="Arial"/>
                <w:bCs/>
                <w:color w:val="auto"/>
                <w:sz w:val="20"/>
                <w:szCs w:val="20"/>
                <w:lang w:val="sl-SI" w:eastAsia="sl-SI"/>
              </w:rPr>
            </w:pPr>
            <w:del w:id="91" w:author="Avtor">
              <w:r w:rsidRPr="007B7A22" w:rsidDel="00E40B72">
                <w:rPr>
                  <w:rFonts w:ascii="Arial" w:hAnsi="Arial" w:cs="Arial"/>
                  <w:bCs/>
                  <w:sz w:val="20"/>
                  <w:szCs w:val="20"/>
                  <w:lang w:eastAsia="sl-SI"/>
                </w:rPr>
                <w:fldChar w:fldCharType="begin">
                  <w:ffData>
                    <w:name w:val="Besedilo40"/>
                    <w:enabled/>
                    <w:calcOnExit w:val="0"/>
                    <w:textInput/>
                  </w:ffData>
                </w:fldChar>
              </w:r>
              <w:r w:rsidRPr="007B7A22" w:rsidDel="00E40B72">
                <w:rPr>
                  <w:rFonts w:ascii="Arial" w:hAnsi="Arial" w:cs="Arial"/>
                  <w:bCs/>
                  <w:color w:val="auto"/>
                  <w:sz w:val="20"/>
                  <w:szCs w:val="20"/>
                  <w:lang w:val="sl-SI" w:eastAsia="sl-SI"/>
                </w:rPr>
                <w:delInstrText xml:space="preserve"> FORMTEXT </w:delInstrText>
              </w:r>
              <w:r w:rsidRPr="007B7A22" w:rsidDel="00E40B72">
                <w:rPr>
                  <w:rFonts w:ascii="Arial" w:hAnsi="Arial" w:cs="Arial"/>
                  <w:bCs/>
                  <w:sz w:val="20"/>
                  <w:szCs w:val="20"/>
                  <w:lang w:eastAsia="sl-SI"/>
                </w:rPr>
              </w:r>
              <w:r w:rsidRPr="007B7A22" w:rsidDel="00E40B72">
                <w:rPr>
                  <w:rFonts w:ascii="Arial" w:hAnsi="Arial" w:cs="Arial"/>
                  <w:bCs/>
                  <w:sz w:val="20"/>
                  <w:szCs w:val="20"/>
                  <w:lang w:eastAsia="sl-SI"/>
                </w:rPr>
                <w:fldChar w:fldCharType="separate"/>
              </w:r>
              <w:r w:rsidRPr="007B7A22" w:rsidDel="00E40B72">
                <w:rPr>
                  <w:rFonts w:ascii="Arial" w:eastAsia="MS Mincho" w:hAnsi="Arial" w:cs="Arial"/>
                  <w:bCs/>
                  <w:noProof/>
                  <w:color w:val="auto"/>
                  <w:sz w:val="20"/>
                  <w:szCs w:val="20"/>
                  <w:lang w:val="sl-SI" w:eastAsia="sl-SI"/>
                </w:rPr>
                <w:delText> </w:delText>
              </w:r>
              <w:r w:rsidRPr="007B7A22" w:rsidDel="00E40B72">
                <w:rPr>
                  <w:rFonts w:ascii="Arial" w:eastAsia="MS Mincho" w:hAnsi="Arial" w:cs="Arial"/>
                  <w:bCs/>
                  <w:noProof/>
                  <w:color w:val="auto"/>
                  <w:sz w:val="20"/>
                  <w:szCs w:val="20"/>
                  <w:lang w:val="sl-SI" w:eastAsia="sl-SI"/>
                </w:rPr>
                <w:delText> </w:delText>
              </w:r>
              <w:r w:rsidRPr="007B7A22" w:rsidDel="00E40B72">
                <w:rPr>
                  <w:rFonts w:ascii="Arial" w:eastAsia="MS Mincho" w:hAnsi="Arial" w:cs="Arial"/>
                  <w:bCs/>
                  <w:noProof/>
                  <w:color w:val="auto"/>
                  <w:sz w:val="20"/>
                  <w:szCs w:val="20"/>
                  <w:lang w:val="sl-SI" w:eastAsia="sl-SI"/>
                </w:rPr>
                <w:delText> </w:delText>
              </w:r>
              <w:r w:rsidRPr="007B7A22" w:rsidDel="00E40B72">
                <w:rPr>
                  <w:rFonts w:ascii="Arial" w:eastAsia="MS Mincho" w:hAnsi="Arial" w:cs="Arial"/>
                  <w:bCs/>
                  <w:noProof/>
                  <w:color w:val="auto"/>
                  <w:sz w:val="20"/>
                  <w:szCs w:val="20"/>
                  <w:lang w:val="sl-SI" w:eastAsia="sl-SI"/>
                </w:rPr>
                <w:delText> </w:delText>
              </w:r>
              <w:r w:rsidRPr="007B7A22" w:rsidDel="00E40B72">
                <w:rPr>
                  <w:rFonts w:ascii="Arial" w:eastAsia="MS Mincho" w:hAnsi="Arial" w:cs="Arial"/>
                  <w:bCs/>
                  <w:noProof/>
                  <w:color w:val="auto"/>
                  <w:sz w:val="20"/>
                  <w:szCs w:val="20"/>
                  <w:lang w:val="sl-SI" w:eastAsia="sl-SI"/>
                </w:rPr>
                <w:delText> </w:delText>
              </w:r>
              <w:r w:rsidRPr="007B7A22" w:rsidDel="00E40B72">
                <w:rPr>
                  <w:rFonts w:ascii="Arial" w:hAnsi="Arial" w:cs="Arial"/>
                  <w:bCs/>
                  <w:sz w:val="20"/>
                  <w:szCs w:val="20"/>
                  <w:lang w:eastAsia="sl-SI"/>
                </w:rPr>
                <w:fldChar w:fldCharType="end"/>
              </w:r>
            </w:del>
          </w:p>
        </w:tc>
      </w:tr>
      <w:tr w:rsidR="00412705" w:rsidRPr="007B7A22" w14:paraId="1F14933F" w14:textId="77777777" w:rsidTr="00C06836">
        <w:trPr>
          <w:trHeight w:val="547"/>
        </w:trPr>
        <w:tc>
          <w:tcPr>
            <w:tcW w:w="3486" w:type="dxa"/>
            <w:vAlign w:val="center"/>
          </w:tcPr>
          <w:p w14:paraId="247301B3" w14:textId="4A0B4DA6" w:rsidR="00412705" w:rsidRPr="007B7A22" w:rsidRDefault="00C06836" w:rsidP="00C87AF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00C87AF8" w:rsidRPr="007B7A22">
              <w:rPr>
                <w:rFonts w:ascii="Arial" w:hAnsi="Arial" w:cs="Arial"/>
                <w:b/>
                <w:bCs/>
                <w:sz w:val="20"/>
                <w:szCs w:val="20"/>
                <w:lang w:val="sl-SI" w:eastAsia="sl-SI"/>
              </w:rPr>
              <w:t>prevzema (potrdilo o prevzemu ali primopredajni zapisnik)</w:t>
            </w:r>
          </w:p>
        </w:tc>
        <w:tc>
          <w:tcPr>
            <w:tcW w:w="5586" w:type="dxa"/>
            <w:vAlign w:val="center"/>
          </w:tcPr>
          <w:p w14:paraId="6B14FC01" w14:textId="0E5A6329" w:rsidR="00412705" w:rsidRPr="007B7A22" w:rsidRDefault="00412705" w:rsidP="00412705">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412705" w:rsidRPr="007B7A22" w14:paraId="1347EE33" w14:textId="77777777" w:rsidTr="00585BAD">
        <w:trPr>
          <w:trHeight w:val="1592"/>
        </w:trPr>
        <w:tc>
          <w:tcPr>
            <w:tcW w:w="3486" w:type="dxa"/>
            <w:vAlign w:val="center"/>
          </w:tcPr>
          <w:p w14:paraId="2C455285" w14:textId="757354E9" w:rsidR="00412705"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586" w:type="dxa"/>
            <w:vAlign w:val="center"/>
          </w:tcPr>
          <w:p w14:paraId="7A7B893C" w14:textId="77777777" w:rsidR="00412705" w:rsidRPr="007B7A22" w:rsidRDefault="00412705" w:rsidP="00412705">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Ime in priimek: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p w14:paraId="704CC997" w14:textId="77777777" w:rsidR="00412705" w:rsidRPr="007B7A22" w:rsidRDefault="00412705" w:rsidP="00412705">
            <w:pPr>
              <w:pStyle w:val="HTML-oblikovano"/>
              <w:spacing w:before="240"/>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E-pošta: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p w14:paraId="4CDE9D5E" w14:textId="77777777" w:rsidR="00412705" w:rsidRPr="007B7A22" w:rsidRDefault="00412705" w:rsidP="00412705">
            <w:pPr>
              <w:pStyle w:val="HTML-oblikovano"/>
              <w:spacing w:before="240"/>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Telefon: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643343B0" w14:textId="77777777" w:rsidTr="00585BAD">
        <w:trPr>
          <w:trHeight w:val="1592"/>
        </w:trPr>
        <w:tc>
          <w:tcPr>
            <w:tcW w:w="3486" w:type="dxa"/>
            <w:vAlign w:val="center"/>
          </w:tcPr>
          <w:p w14:paraId="28EAE6AE" w14:textId="6CE0A8DE"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586" w:type="dxa"/>
            <w:vAlign w:val="center"/>
          </w:tcPr>
          <w:p w14:paraId="01BB2E3F" w14:textId="77777777" w:rsidR="00C06836" w:rsidRPr="007B7A22" w:rsidRDefault="00C06836" w:rsidP="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V/na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t xml:space="preserve">, dne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p>
          <w:p w14:paraId="04E9DDD0" w14:textId="77777777" w:rsidR="00C06836" w:rsidRPr="007B7A22" w:rsidRDefault="00C06836" w:rsidP="00C06836">
            <w:pPr>
              <w:pStyle w:val="HTML-oblikovano"/>
              <w:jc w:val="both"/>
              <w:rPr>
                <w:rFonts w:ascii="Arial" w:hAnsi="Arial" w:cs="Arial"/>
                <w:bCs/>
                <w:color w:val="auto"/>
                <w:sz w:val="20"/>
                <w:szCs w:val="20"/>
                <w:lang w:val="sl-SI" w:eastAsia="sl-SI"/>
              </w:rPr>
            </w:pPr>
          </w:p>
          <w:p w14:paraId="1AEF2D83" w14:textId="77777777" w:rsidR="00C06836" w:rsidRPr="007B7A22" w:rsidRDefault="00C06836" w:rsidP="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Ime in priimek podpisnika: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p>
          <w:p w14:paraId="64B1C6DB" w14:textId="77777777" w:rsidR="00C06836" w:rsidRPr="007B7A22" w:rsidRDefault="00C06836" w:rsidP="00C06836">
            <w:pPr>
              <w:pStyle w:val="HTML-oblikovano"/>
              <w:jc w:val="both"/>
              <w:rPr>
                <w:rFonts w:ascii="Arial" w:hAnsi="Arial" w:cs="Arial"/>
                <w:bCs/>
                <w:color w:val="auto"/>
                <w:sz w:val="20"/>
                <w:szCs w:val="20"/>
                <w:lang w:val="sl-SI" w:eastAsia="sl-SI"/>
              </w:rPr>
            </w:pPr>
          </w:p>
          <w:p w14:paraId="56A0719C" w14:textId="1326AD12" w:rsidR="00C06836" w:rsidRPr="007B7A22" w:rsidRDefault="00C06836" w:rsidP="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Podpis in žig:</w:t>
            </w:r>
          </w:p>
        </w:tc>
      </w:tr>
    </w:tbl>
    <w:p w14:paraId="6F4A6D29" w14:textId="77777777" w:rsidR="009D5AD4" w:rsidRPr="007B7A22" w:rsidRDefault="009D5AD4" w:rsidP="001D6EDC">
      <w:pPr>
        <w:rPr>
          <w:rFonts w:ascii="Arial" w:hAnsi="Arial" w:cs="Arial"/>
          <w:b/>
          <w:sz w:val="20"/>
          <w:szCs w:val="20"/>
          <w:lang w:eastAsia="en-US"/>
        </w:rPr>
      </w:pPr>
    </w:p>
    <w:p w14:paraId="3CAF6B75" w14:textId="125DCB79" w:rsidR="00F752CC" w:rsidRPr="007B7A22" w:rsidRDefault="00F752CC">
      <w:pPr>
        <w:rPr>
          <w:rFonts w:ascii="Arial" w:hAnsi="Arial" w:cs="Arial"/>
          <w:b/>
          <w:sz w:val="20"/>
          <w:szCs w:val="20"/>
          <w:lang w:eastAsia="en-US"/>
        </w:rPr>
      </w:pPr>
      <w:r w:rsidRPr="007B7A22">
        <w:rPr>
          <w:rFonts w:ascii="Arial" w:hAnsi="Arial" w:cs="Arial"/>
          <w:b/>
          <w:sz w:val="20"/>
          <w:szCs w:val="20"/>
          <w:lang w:eastAsia="en-US"/>
        </w:rPr>
        <w:br w:type="page"/>
      </w:r>
    </w:p>
    <w:p w14:paraId="2737F794" w14:textId="654B5F2C" w:rsidR="00E40B72" w:rsidRPr="007B7A22" w:rsidRDefault="00E40B72" w:rsidP="00E40B7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ins w:id="92" w:author="Avtor"/>
          <w:rFonts w:ascii="Arial" w:hAnsi="Arial" w:cs="Arial"/>
          <w:b/>
          <w:bCs/>
          <w:color w:val="auto"/>
          <w:sz w:val="20"/>
        </w:rPr>
      </w:pPr>
      <w:ins w:id="93" w:author="Avtor">
        <w:r w:rsidRPr="007B7A22">
          <w:rPr>
            <w:rFonts w:ascii="Arial" w:hAnsi="Arial" w:cs="Arial"/>
            <w:b/>
            <w:bCs/>
            <w:color w:val="auto"/>
            <w:sz w:val="20"/>
          </w:rPr>
          <w:lastRenderedPageBreak/>
          <w:t>POTRDILO REFERENCE GOSPODARSKEGA SUBJEKTA (OBR-3</w:t>
        </w:r>
        <w:r>
          <w:rPr>
            <w:rFonts w:ascii="Arial" w:hAnsi="Arial" w:cs="Arial"/>
            <w:b/>
            <w:bCs/>
            <w:color w:val="auto"/>
            <w:sz w:val="20"/>
          </w:rPr>
          <w:t>b</w:t>
        </w:r>
        <w:r w:rsidRPr="007B7A22">
          <w:rPr>
            <w:rFonts w:ascii="Arial" w:hAnsi="Arial" w:cs="Arial"/>
            <w:b/>
            <w:bCs/>
            <w:color w:val="auto"/>
            <w:sz w:val="20"/>
          </w:rPr>
          <w:t>)</w:t>
        </w:r>
      </w:ins>
    </w:p>
    <w:p w14:paraId="2921A59C" w14:textId="77777777" w:rsidR="00E40B72" w:rsidRPr="007B7A22" w:rsidRDefault="00E40B72" w:rsidP="00E40B7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ins w:id="94" w:author="Avto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486"/>
        <w:gridCol w:w="5586"/>
      </w:tblGrid>
      <w:tr w:rsidR="00E40B72" w:rsidRPr="007B7A22" w14:paraId="6DEAF870" w14:textId="77777777" w:rsidTr="00E462BF">
        <w:trPr>
          <w:trHeight w:val="1038"/>
          <w:ins w:id="95" w:author="Avtor"/>
        </w:trPr>
        <w:tc>
          <w:tcPr>
            <w:tcW w:w="3486" w:type="dxa"/>
            <w:vAlign w:val="center"/>
          </w:tcPr>
          <w:p w14:paraId="0ADB1808" w14:textId="77777777" w:rsidR="00E40B72" w:rsidRPr="007B7A22" w:rsidRDefault="00E40B72" w:rsidP="00E462BF">
            <w:pPr>
              <w:pStyle w:val="HTML-oblikovano"/>
              <w:ind w:left="-28" w:right="-57"/>
              <w:rPr>
                <w:ins w:id="96" w:author="Avtor"/>
                <w:rFonts w:ascii="Arial" w:hAnsi="Arial" w:cs="Arial"/>
                <w:b/>
                <w:bCs/>
                <w:color w:val="auto"/>
                <w:sz w:val="20"/>
                <w:szCs w:val="20"/>
                <w:lang w:val="sl-SI" w:eastAsia="sl-SI"/>
              </w:rPr>
            </w:pPr>
            <w:ins w:id="97" w:author="Avtor">
              <w:r w:rsidRPr="007B7A22">
                <w:rPr>
                  <w:rFonts w:ascii="Arial" w:hAnsi="Arial" w:cs="Arial"/>
                  <w:b/>
                  <w:bCs/>
                  <w:color w:val="auto"/>
                  <w:sz w:val="20"/>
                  <w:szCs w:val="20"/>
                  <w:lang w:val="sl-SI" w:eastAsia="sl-SI"/>
                </w:rPr>
                <w:t>Naročnik/Investitor</w:t>
              </w:r>
            </w:ins>
          </w:p>
          <w:p w14:paraId="1235B3E4" w14:textId="77777777" w:rsidR="00E40B72" w:rsidRPr="007B7A22" w:rsidRDefault="00E40B72" w:rsidP="00E462BF">
            <w:pPr>
              <w:pStyle w:val="HTML-oblikovano"/>
              <w:ind w:left="-28" w:right="-57"/>
              <w:rPr>
                <w:ins w:id="98" w:author="Avtor"/>
                <w:rFonts w:ascii="Arial" w:hAnsi="Arial" w:cs="Arial"/>
                <w:bCs/>
                <w:color w:val="auto"/>
                <w:sz w:val="20"/>
                <w:szCs w:val="20"/>
                <w:lang w:val="sl-SI" w:eastAsia="sl-SI"/>
              </w:rPr>
            </w:pPr>
            <w:ins w:id="99" w:author="Avtor">
              <w:r w:rsidRPr="007B7A22">
                <w:rPr>
                  <w:rFonts w:ascii="Arial" w:hAnsi="Arial" w:cs="Arial"/>
                  <w:bCs/>
                  <w:color w:val="auto"/>
                  <w:sz w:val="20"/>
                  <w:szCs w:val="20"/>
                  <w:lang w:val="sl-SI" w:eastAsia="sl-SI"/>
                </w:rPr>
                <w:t>(naziv, naslov)</w:t>
              </w:r>
            </w:ins>
          </w:p>
        </w:tc>
        <w:tc>
          <w:tcPr>
            <w:tcW w:w="5586" w:type="dxa"/>
            <w:vAlign w:val="center"/>
          </w:tcPr>
          <w:p w14:paraId="3142E228" w14:textId="77777777" w:rsidR="00E40B72" w:rsidRPr="007B7A22" w:rsidRDefault="00E40B72" w:rsidP="00E462BF">
            <w:pPr>
              <w:pStyle w:val="HTML-oblikovano"/>
              <w:rPr>
                <w:ins w:id="100" w:author="Avtor"/>
                <w:rFonts w:ascii="Arial" w:hAnsi="Arial" w:cs="Arial"/>
                <w:bCs/>
                <w:color w:val="auto"/>
                <w:sz w:val="20"/>
                <w:szCs w:val="20"/>
                <w:lang w:val="sl-SI" w:eastAsia="sl-SI"/>
              </w:rPr>
            </w:pPr>
            <w:ins w:id="101" w:author="Avto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tc>
      </w:tr>
      <w:tr w:rsidR="00E40B72" w:rsidRPr="007B7A22" w14:paraId="4C936FC0" w14:textId="77777777" w:rsidTr="00E462BF">
        <w:trPr>
          <w:trHeight w:val="1026"/>
          <w:ins w:id="102" w:author="Avtor"/>
        </w:trPr>
        <w:tc>
          <w:tcPr>
            <w:tcW w:w="3486" w:type="dxa"/>
            <w:vAlign w:val="center"/>
          </w:tcPr>
          <w:p w14:paraId="6A49CDB5" w14:textId="77777777" w:rsidR="00E40B72" w:rsidRPr="007B7A22" w:rsidRDefault="00E40B72" w:rsidP="00E462BF">
            <w:pPr>
              <w:pStyle w:val="HTML-oblikovano"/>
              <w:ind w:left="-28" w:right="-57"/>
              <w:rPr>
                <w:ins w:id="103" w:author="Avtor"/>
                <w:rFonts w:ascii="Arial" w:hAnsi="Arial" w:cs="Arial"/>
                <w:b/>
                <w:bCs/>
                <w:color w:val="auto"/>
                <w:sz w:val="20"/>
                <w:szCs w:val="20"/>
                <w:lang w:val="sl-SI" w:eastAsia="sl-SI"/>
              </w:rPr>
            </w:pPr>
            <w:ins w:id="104" w:author="Avtor">
              <w:r w:rsidRPr="007B7A22">
                <w:rPr>
                  <w:rFonts w:ascii="Arial" w:hAnsi="Arial" w:cs="Arial"/>
                  <w:b/>
                  <w:bCs/>
                  <w:color w:val="auto"/>
                  <w:sz w:val="20"/>
                  <w:szCs w:val="20"/>
                  <w:lang w:val="sl-SI" w:eastAsia="sl-SI"/>
                </w:rPr>
                <w:t>Naziv referenčnega posla</w:t>
              </w:r>
            </w:ins>
          </w:p>
        </w:tc>
        <w:tc>
          <w:tcPr>
            <w:tcW w:w="5586" w:type="dxa"/>
            <w:vAlign w:val="center"/>
          </w:tcPr>
          <w:p w14:paraId="2C657DAF" w14:textId="77777777" w:rsidR="00E40B72" w:rsidRPr="007B7A22" w:rsidRDefault="00E40B72" w:rsidP="00E462BF">
            <w:pPr>
              <w:pStyle w:val="HTML-oblikovano"/>
              <w:rPr>
                <w:ins w:id="105" w:author="Avtor"/>
                <w:rFonts w:ascii="Arial" w:hAnsi="Arial" w:cs="Arial"/>
                <w:bCs/>
                <w:color w:val="auto"/>
                <w:sz w:val="20"/>
                <w:szCs w:val="20"/>
                <w:lang w:val="sl-SI" w:eastAsia="sl-SI"/>
              </w:rPr>
            </w:pPr>
            <w:ins w:id="106" w:author="Avto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tc>
      </w:tr>
      <w:tr w:rsidR="00E40B72" w:rsidRPr="007B7A22" w14:paraId="4DDD59F3" w14:textId="77777777" w:rsidTr="00E462BF">
        <w:trPr>
          <w:trHeight w:val="1109"/>
          <w:ins w:id="107" w:author="Avtor"/>
        </w:trPr>
        <w:tc>
          <w:tcPr>
            <w:tcW w:w="3486" w:type="dxa"/>
            <w:vAlign w:val="center"/>
          </w:tcPr>
          <w:p w14:paraId="4F32F609" w14:textId="77777777" w:rsidR="00E40B72" w:rsidRPr="007B7A22" w:rsidRDefault="00E40B72" w:rsidP="00E462BF">
            <w:pPr>
              <w:pStyle w:val="HTML-oblikovano"/>
              <w:ind w:left="-28" w:right="-57"/>
              <w:rPr>
                <w:ins w:id="108" w:author="Avtor"/>
                <w:rFonts w:ascii="Arial" w:hAnsi="Arial" w:cs="Arial"/>
                <w:b/>
                <w:bCs/>
                <w:color w:val="auto"/>
                <w:sz w:val="20"/>
                <w:szCs w:val="20"/>
                <w:lang w:val="sl-SI" w:eastAsia="sl-SI"/>
              </w:rPr>
            </w:pPr>
            <w:ins w:id="109" w:author="Avtor">
              <w:r w:rsidRPr="007B7A22">
                <w:rPr>
                  <w:rFonts w:ascii="Arial" w:hAnsi="Arial" w:cs="Arial"/>
                  <w:b/>
                  <w:bCs/>
                  <w:sz w:val="20"/>
                  <w:szCs w:val="20"/>
                  <w:lang w:val="sl-SI" w:eastAsia="sl-SI"/>
                </w:rPr>
                <w:t>Izvajalec</w:t>
              </w:r>
            </w:ins>
          </w:p>
          <w:p w14:paraId="71159693" w14:textId="77777777" w:rsidR="00E40B72" w:rsidRPr="007B7A22" w:rsidRDefault="00E40B72" w:rsidP="00E462BF">
            <w:pPr>
              <w:pStyle w:val="HTML-oblikovano"/>
              <w:ind w:left="-28" w:right="-57"/>
              <w:rPr>
                <w:ins w:id="110" w:author="Avtor"/>
                <w:rFonts w:ascii="Arial" w:hAnsi="Arial" w:cs="Arial"/>
                <w:b/>
                <w:bCs/>
                <w:color w:val="auto"/>
                <w:sz w:val="20"/>
                <w:szCs w:val="20"/>
                <w:lang w:val="sl-SI" w:eastAsia="sl-SI"/>
              </w:rPr>
            </w:pPr>
            <w:ins w:id="111" w:author="Avtor">
              <w:r w:rsidRPr="007B7A22">
                <w:rPr>
                  <w:rFonts w:ascii="Arial" w:hAnsi="Arial" w:cs="Arial"/>
                  <w:bCs/>
                  <w:color w:val="auto"/>
                  <w:sz w:val="20"/>
                  <w:szCs w:val="20"/>
                  <w:lang w:val="sl-SI" w:eastAsia="sl-SI"/>
                </w:rPr>
                <w:t>(naziv, naslov)</w:t>
              </w:r>
            </w:ins>
          </w:p>
        </w:tc>
        <w:tc>
          <w:tcPr>
            <w:tcW w:w="5586" w:type="dxa"/>
            <w:vAlign w:val="center"/>
          </w:tcPr>
          <w:p w14:paraId="643E8767" w14:textId="77777777" w:rsidR="00E40B72" w:rsidRPr="007B7A22" w:rsidRDefault="00E40B72" w:rsidP="00E462BF">
            <w:pPr>
              <w:pStyle w:val="HTML-oblikovano"/>
              <w:rPr>
                <w:ins w:id="112" w:author="Avtor"/>
                <w:rFonts w:ascii="Arial" w:hAnsi="Arial" w:cs="Arial"/>
                <w:bCs/>
                <w:color w:val="auto"/>
                <w:sz w:val="20"/>
                <w:szCs w:val="20"/>
                <w:lang w:val="sl-SI" w:eastAsia="sl-SI"/>
              </w:rPr>
            </w:pPr>
            <w:ins w:id="113" w:author="Avto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tc>
      </w:tr>
      <w:tr w:rsidR="00E40B72" w:rsidRPr="007B7A22" w14:paraId="4A61404D" w14:textId="77777777" w:rsidTr="00E462BF">
        <w:trPr>
          <w:trHeight w:val="737"/>
          <w:ins w:id="114" w:author="Avtor"/>
        </w:trPr>
        <w:tc>
          <w:tcPr>
            <w:tcW w:w="9072" w:type="dxa"/>
            <w:gridSpan w:val="2"/>
            <w:vAlign w:val="center"/>
          </w:tcPr>
          <w:p w14:paraId="3FD0AFD2" w14:textId="77777777" w:rsidR="00E40B72" w:rsidRPr="007B7A22" w:rsidRDefault="00E40B72" w:rsidP="00E462BF">
            <w:pPr>
              <w:spacing w:line="276" w:lineRule="auto"/>
              <w:ind w:left="-28"/>
              <w:rPr>
                <w:ins w:id="115" w:author="Avtor"/>
                <w:rFonts w:ascii="Arial" w:hAnsi="Arial" w:cs="Arial"/>
                <w:b/>
                <w:sz w:val="20"/>
                <w:szCs w:val="20"/>
              </w:rPr>
            </w:pPr>
            <w:ins w:id="116" w:author="Avtor">
              <w:r w:rsidRPr="007B7A22">
                <w:rPr>
                  <w:rFonts w:ascii="Arial" w:hAnsi="Arial" w:cs="Arial"/>
                  <w:b/>
                  <w:sz w:val="20"/>
                  <w:szCs w:val="20"/>
                </w:rPr>
                <w:t>Opis posla, iz katerega je razvidno izpolnjevanje zahtev:</w:t>
              </w:r>
            </w:ins>
          </w:p>
          <w:p w14:paraId="43F5DE62" w14:textId="76CE1F22" w:rsidR="00E40B72" w:rsidRPr="007B7A22" w:rsidRDefault="00E40B72" w:rsidP="00E462BF">
            <w:pPr>
              <w:spacing w:line="276" w:lineRule="auto"/>
              <w:ind w:left="-28"/>
              <w:rPr>
                <w:ins w:id="117" w:author="Avtor"/>
                <w:rFonts w:ascii="Arial" w:hAnsi="Arial" w:cs="Arial"/>
                <w:sz w:val="20"/>
                <w:szCs w:val="20"/>
              </w:rPr>
            </w:pPr>
            <w:ins w:id="118" w:author="Avto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Pr>
                  <w:rFonts w:ascii="Arial" w:hAnsi="Arial" w:cs="Arial"/>
                  <w:b/>
                  <w:bCs/>
                  <w:sz w:val="20"/>
                  <w:szCs w:val="20"/>
                </w:rPr>
                <w:t>izvedba steklene fasade in / ali steklene strehe</w:t>
              </w:r>
              <w:r w:rsidRPr="007B7A22">
                <w:rPr>
                  <w:rFonts w:ascii="Arial" w:hAnsi="Arial" w:cs="Arial"/>
                  <w:sz w:val="20"/>
                  <w:szCs w:val="20"/>
                </w:rPr>
                <w:t>:</w:t>
              </w:r>
            </w:ins>
          </w:p>
        </w:tc>
      </w:tr>
      <w:tr w:rsidR="00E40B72" w:rsidRPr="007B7A22" w14:paraId="05BFCAFB" w14:textId="77777777" w:rsidTr="00E462BF">
        <w:trPr>
          <w:trHeight w:val="731"/>
          <w:ins w:id="119" w:author="Avtor"/>
        </w:trPr>
        <w:tc>
          <w:tcPr>
            <w:tcW w:w="3486" w:type="dxa"/>
            <w:vAlign w:val="center"/>
          </w:tcPr>
          <w:p w14:paraId="0FEC96A1" w14:textId="77777777" w:rsidR="00E40B72" w:rsidRPr="007B7A22" w:rsidRDefault="00E40B72" w:rsidP="00E462BF">
            <w:pPr>
              <w:spacing w:line="276" w:lineRule="auto"/>
              <w:jc w:val="both"/>
              <w:rPr>
                <w:ins w:id="120" w:author="Avtor"/>
                <w:rFonts w:ascii="Arial" w:hAnsi="Arial" w:cs="Arial"/>
                <w:b/>
                <w:bCs/>
                <w:sz w:val="20"/>
                <w:szCs w:val="20"/>
              </w:rPr>
            </w:pPr>
            <w:ins w:id="121" w:author="Avtor">
              <w:r w:rsidRPr="007B7A22">
                <w:rPr>
                  <w:rFonts w:ascii="Arial" w:hAnsi="Arial" w:cs="Arial"/>
                  <w:b/>
                  <w:bCs/>
                  <w:sz w:val="20"/>
                  <w:szCs w:val="20"/>
                </w:rPr>
                <w:t>Vrsta in naziv ter naslov</w:t>
              </w:r>
            </w:ins>
          </w:p>
          <w:p w14:paraId="025B4B00" w14:textId="049E3B6A" w:rsidR="00E40B72" w:rsidRPr="007B7A22" w:rsidRDefault="00E40B72" w:rsidP="00E462BF">
            <w:pPr>
              <w:spacing w:line="276" w:lineRule="auto"/>
              <w:jc w:val="both"/>
              <w:rPr>
                <w:ins w:id="122" w:author="Avtor"/>
                <w:rFonts w:ascii="Arial" w:hAnsi="Arial" w:cs="Arial"/>
                <w:b/>
                <w:bCs/>
                <w:sz w:val="20"/>
                <w:szCs w:val="20"/>
                <w:lang w:eastAsia="sl-SI"/>
              </w:rPr>
            </w:pPr>
            <w:ins w:id="123" w:author="Avtor">
              <w:r>
                <w:rPr>
                  <w:rFonts w:ascii="Arial" w:hAnsi="Arial" w:cs="Arial"/>
                  <w:b/>
                  <w:bCs/>
                  <w:sz w:val="20"/>
                  <w:szCs w:val="20"/>
                </w:rPr>
                <w:t>objekta</w:t>
              </w:r>
            </w:ins>
          </w:p>
        </w:tc>
        <w:tc>
          <w:tcPr>
            <w:tcW w:w="5586" w:type="dxa"/>
            <w:vAlign w:val="center"/>
          </w:tcPr>
          <w:p w14:paraId="0358EE6F" w14:textId="77777777" w:rsidR="00E40B72" w:rsidRPr="007B7A22" w:rsidRDefault="00E40B72" w:rsidP="00E462BF">
            <w:pPr>
              <w:pStyle w:val="HTML-oblikovano"/>
              <w:rPr>
                <w:ins w:id="124" w:author="Avtor"/>
                <w:rFonts w:ascii="Arial" w:hAnsi="Arial" w:cs="Arial"/>
                <w:bCs/>
                <w:color w:val="auto"/>
                <w:sz w:val="20"/>
                <w:szCs w:val="20"/>
                <w:lang w:val="sl-SI" w:eastAsia="sl-SI"/>
              </w:rPr>
            </w:pPr>
            <w:ins w:id="125" w:author="Avto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tc>
      </w:tr>
      <w:tr w:rsidR="00E40B72" w:rsidRPr="007B7A22" w14:paraId="56EB7CEE" w14:textId="77777777" w:rsidTr="00E462BF">
        <w:trPr>
          <w:trHeight w:val="547"/>
          <w:ins w:id="126" w:author="Avtor"/>
        </w:trPr>
        <w:tc>
          <w:tcPr>
            <w:tcW w:w="3486" w:type="dxa"/>
            <w:vAlign w:val="center"/>
          </w:tcPr>
          <w:p w14:paraId="48E55D45" w14:textId="77777777" w:rsidR="00E40B72" w:rsidRPr="007B7A22" w:rsidRDefault="00E40B72" w:rsidP="00E462BF">
            <w:pPr>
              <w:pStyle w:val="HTML-oblikovano"/>
              <w:ind w:left="-28" w:right="-57"/>
              <w:rPr>
                <w:ins w:id="127" w:author="Avtor"/>
                <w:rFonts w:ascii="Arial" w:hAnsi="Arial" w:cs="Arial"/>
                <w:b/>
                <w:bCs/>
                <w:color w:val="auto"/>
                <w:sz w:val="20"/>
                <w:szCs w:val="20"/>
                <w:lang w:val="sl-SI" w:eastAsia="sl-SI"/>
              </w:rPr>
            </w:pPr>
            <w:ins w:id="128" w:author="Avtor">
              <w:r w:rsidRPr="007B7A22">
                <w:rPr>
                  <w:rFonts w:ascii="Arial" w:hAnsi="Arial" w:cs="Arial"/>
                  <w:b/>
                  <w:bCs/>
                  <w:color w:val="auto"/>
                  <w:sz w:val="20"/>
                  <w:szCs w:val="20"/>
                  <w:lang w:val="sl-SI" w:eastAsia="sl-SI"/>
                </w:rPr>
                <w:t xml:space="preserve">Površina steklene fasade </w:t>
              </w: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ins>
          </w:p>
        </w:tc>
        <w:tc>
          <w:tcPr>
            <w:tcW w:w="5586" w:type="dxa"/>
            <w:vAlign w:val="center"/>
          </w:tcPr>
          <w:p w14:paraId="2237EF7E" w14:textId="77777777" w:rsidR="00E40B72" w:rsidRPr="007B7A22" w:rsidRDefault="00E40B72" w:rsidP="00E462BF">
            <w:pPr>
              <w:pStyle w:val="HTML-oblikovano"/>
              <w:rPr>
                <w:ins w:id="129" w:author="Avtor"/>
                <w:rFonts w:ascii="Arial" w:hAnsi="Arial" w:cs="Arial"/>
                <w:bCs/>
                <w:color w:val="auto"/>
                <w:sz w:val="20"/>
                <w:szCs w:val="20"/>
                <w:lang w:val="sl-SI" w:eastAsia="sl-SI"/>
              </w:rPr>
            </w:pPr>
            <w:ins w:id="130" w:author="Avto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tc>
      </w:tr>
      <w:tr w:rsidR="00E40B72" w:rsidRPr="007B7A22" w14:paraId="6D3EBCD0" w14:textId="77777777" w:rsidTr="00E462BF">
        <w:trPr>
          <w:trHeight w:val="547"/>
          <w:ins w:id="131" w:author="Avtor"/>
        </w:trPr>
        <w:tc>
          <w:tcPr>
            <w:tcW w:w="3486" w:type="dxa"/>
            <w:vAlign w:val="center"/>
          </w:tcPr>
          <w:p w14:paraId="23248D3B" w14:textId="77777777" w:rsidR="00E40B72" w:rsidRPr="007B7A22" w:rsidRDefault="00E40B72" w:rsidP="00E462BF">
            <w:pPr>
              <w:pStyle w:val="HTML-oblikovano"/>
              <w:ind w:left="-28" w:right="-57"/>
              <w:rPr>
                <w:ins w:id="132" w:author="Avtor"/>
                <w:rFonts w:ascii="Arial" w:hAnsi="Arial" w:cs="Arial"/>
                <w:b/>
                <w:bCs/>
                <w:color w:val="auto"/>
                <w:sz w:val="20"/>
                <w:szCs w:val="20"/>
                <w:lang w:val="sl-SI" w:eastAsia="sl-SI"/>
              </w:rPr>
            </w:pPr>
            <w:ins w:id="133" w:author="Avtor">
              <w:r w:rsidRPr="007B7A22">
                <w:rPr>
                  <w:rFonts w:ascii="Arial" w:hAnsi="Arial" w:cs="Arial"/>
                  <w:b/>
                  <w:bCs/>
                  <w:color w:val="auto"/>
                  <w:sz w:val="20"/>
                  <w:szCs w:val="20"/>
                  <w:lang w:val="sl-SI" w:eastAsia="sl-SI"/>
                </w:rPr>
                <w:t xml:space="preserve">Površina steklene strehe </w:t>
              </w: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ins>
          </w:p>
        </w:tc>
        <w:tc>
          <w:tcPr>
            <w:tcW w:w="5586" w:type="dxa"/>
            <w:vAlign w:val="center"/>
          </w:tcPr>
          <w:p w14:paraId="4C4AD0F2" w14:textId="77777777" w:rsidR="00E40B72" w:rsidRPr="007B7A22" w:rsidRDefault="00E40B72" w:rsidP="00E462BF">
            <w:pPr>
              <w:pStyle w:val="HTML-oblikovano"/>
              <w:rPr>
                <w:ins w:id="134" w:author="Avtor"/>
                <w:rFonts w:ascii="Arial" w:hAnsi="Arial" w:cs="Arial"/>
                <w:bCs/>
                <w:color w:val="auto"/>
                <w:sz w:val="20"/>
                <w:szCs w:val="20"/>
                <w:lang w:val="sl-SI" w:eastAsia="sl-SI"/>
              </w:rPr>
            </w:pPr>
            <w:ins w:id="135" w:author="Avto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tc>
      </w:tr>
      <w:tr w:rsidR="00E40B72" w:rsidRPr="007B7A22" w14:paraId="492640FF" w14:textId="77777777" w:rsidTr="00E462BF">
        <w:trPr>
          <w:trHeight w:val="547"/>
          <w:ins w:id="136" w:author="Avtor"/>
        </w:trPr>
        <w:tc>
          <w:tcPr>
            <w:tcW w:w="3486" w:type="dxa"/>
            <w:vAlign w:val="center"/>
          </w:tcPr>
          <w:p w14:paraId="1ADE5CCB" w14:textId="77777777" w:rsidR="00E40B72" w:rsidRPr="007B7A22" w:rsidRDefault="00E40B72" w:rsidP="00E462BF">
            <w:pPr>
              <w:pStyle w:val="HTML-oblikovano"/>
              <w:ind w:left="-28" w:right="-57"/>
              <w:rPr>
                <w:ins w:id="137" w:author="Avtor"/>
                <w:rFonts w:ascii="Arial" w:hAnsi="Arial" w:cs="Arial"/>
                <w:b/>
                <w:bCs/>
                <w:color w:val="auto"/>
                <w:sz w:val="20"/>
                <w:szCs w:val="20"/>
                <w:lang w:val="sl-SI" w:eastAsia="sl-SI"/>
              </w:rPr>
            </w:pPr>
            <w:ins w:id="138" w:author="Avto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ins>
          </w:p>
        </w:tc>
        <w:tc>
          <w:tcPr>
            <w:tcW w:w="5586" w:type="dxa"/>
            <w:vAlign w:val="center"/>
          </w:tcPr>
          <w:p w14:paraId="5F9A9A81" w14:textId="77777777" w:rsidR="00E40B72" w:rsidRPr="007B7A22" w:rsidRDefault="00E40B72" w:rsidP="00E462BF">
            <w:pPr>
              <w:pStyle w:val="HTML-oblikovano"/>
              <w:jc w:val="both"/>
              <w:rPr>
                <w:ins w:id="139" w:author="Avtor"/>
                <w:rFonts w:ascii="Arial" w:hAnsi="Arial" w:cs="Arial"/>
                <w:bCs/>
                <w:color w:val="auto"/>
                <w:sz w:val="20"/>
                <w:szCs w:val="20"/>
                <w:lang w:val="sl-SI" w:eastAsia="sl-SI"/>
              </w:rPr>
            </w:pPr>
            <w:ins w:id="140" w:author="Avto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tc>
      </w:tr>
      <w:tr w:rsidR="00E40B72" w:rsidRPr="007B7A22" w14:paraId="6831F044" w14:textId="77777777" w:rsidTr="00E462BF">
        <w:trPr>
          <w:trHeight w:val="1592"/>
          <w:ins w:id="141" w:author="Avtor"/>
        </w:trPr>
        <w:tc>
          <w:tcPr>
            <w:tcW w:w="3486" w:type="dxa"/>
            <w:vAlign w:val="center"/>
          </w:tcPr>
          <w:p w14:paraId="5B985352" w14:textId="77777777" w:rsidR="00E40B72" w:rsidRPr="007B7A22" w:rsidRDefault="00E40B72" w:rsidP="00E462BF">
            <w:pPr>
              <w:pStyle w:val="HTML-oblikovano"/>
              <w:ind w:left="-28" w:right="-57"/>
              <w:rPr>
                <w:ins w:id="142" w:author="Avtor"/>
                <w:rFonts w:ascii="Arial" w:hAnsi="Arial" w:cs="Arial"/>
                <w:b/>
                <w:bCs/>
                <w:color w:val="auto"/>
                <w:sz w:val="20"/>
                <w:szCs w:val="20"/>
                <w:lang w:val="sl-SI" w:eastAsia="sl-SI"/>
              </w:rPr>
            </w:pPr>
            <w:ins w:id="143" w:author="Avtor">
              <w:r w:rsidRPr="007B7A22">
                <w:rPr>
                  <w:rFonts w:ascii="Arial" w:hAnsi="Arial" w:cs="Arial"/>
                  <w:b/>
                  <w:bCs/>
                  <w:color w:val="auto"/>
                  <w:sz w:val="20"/>
                  <w:szCs w:val="20"/>
                  <w:lang w:val="sl-SI" w:eastAsia="sl-SI"/>
                </w:rPr>
                <w:t>Kontaktna oseba pri naročniku referenčnega posla/investitorju, ki lahko potrdi referenco</w:t>
              </w:r>
            </w:ins>
          </w:p>
        </w:tc>
        <w:tc>
          <w:tcPr>
            <w:tcW w:w="5586" w:type="dxa"/>
            <w:vAlign w:val="center"/>
          </w:tcPr>
          <w:p w14:paraId="7DC16513" w14:textId="77777777" w:rsidR="00E40B72" w:rsidRPr="007B7A22" w:rsidRDefault="00E40B72" w:rsidP="00E462BF">
            <w:pPr>
              <w:pStyle w:val="HTML-oblikovano"/>
              <w:jc w:val="both"/>
              <w:rPr>
                <w:ins w:id="144" w:author="Avtor"/>
                <w:rFonts w:ascii="Arial" w:hAnsi="Arial" w:cs="Arial"/>
                <w:bCs/>
                <w:color w:val="auto"/>
                <w:sz w:val="20"/>
                <w:szCs w:val="20"/>
                <w:lang w:val="sl-SI" w:eastAsia="sl-SI"/>
              </w:rPr>
            </w:pPr>
            <w:ins w:id="145" w:author="Avtor">
              <w:r w:rsidRPr="007B7A22">
                <w:rPr>
                  <w:rFonts w:ascii="Arial" w:hAnsi="Arial" w:cs="Arial"/>
                  <w:bCs/>
                  <w:color w:val="auto"/>
                  <w:sz w:val="20"/>
                  <w:szCs w:val="20"/>
                  <w:lang w:val="sl-SI" w:eastAsia="sl-SI"/>
                </w:rPr>
                <w:t xml:space="preserve">Ime in priimek: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p w14:paraId="7F4F8681" w14:textId="77777777" w:rsidR="00E40B72" w:rsidRPr="007B7A22" w:rsidRDefault="00E40B72" w:rsidP="00E462BF">
            <w:pPr>
              <w:pStyle w:val="HTML-oblikovano"/>
              <w:spacing w:before="240"/>
              <w:jc w:val="both"/>
              <w:rPr>
                <w:ins w:id="146" w:author="Avtor"/>
                <w:rFonts w:ascii="Arial" w:hAnsi="Arial" w:cs="Arial"/>
                <w:bCs/>
                <w:color w:val="auto"/>
                <w:sz w:val="20"/>
                <w:szCs w:val="20"/>
                <w:lang w:val="sl-SI" w:eastAsia="sl-SI"/>
              </w:rPr>
            </w:pPr>
            <w:ins w:id="147" w:author="Avtor">
              <w:r w:rsidRPr="007B7A22">
                <w:rPr>
                  <w:rFonts w:ascii="Arial" w:hAnsi="Arial" w:cs="Arial"/>
                  <w:bCs/>
                  <w:color w:val="auto"/>
                  <w:sz w:val="20"/>
                  <w:szCs w:val="20"/>
                  <w:lang w:val="sl-SI" w:eastAsia="sl-SI"/>
                </w:rPr>
                <w:t xml:space="preserve">E-pošta: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p w14:paraId="28E805C4" w14:textId="77777777" w:rsidR="00E40B72" w:rsidRPr="007B7A22" w:rsidRDefault="00E40B72" w:rsidP="00E462BF">
            <w:pPr>
              <w:pStyle w:val="HTML-oblikovano"/>
              <w:spacing w:before="240"/>
              <w:jc w:val="both"/>
              <w:rPr>
                <w:ins w:id="148" w:author="Avtor"/>
                <w:rFonts w:ascii="Arial" w:hAnsi="Arial" w:cs="Arial"/>
                <w:bCs/>
                <w:color w:val="auto"/>
                <w:sz w:val="20"/>
                <w:szCs w:val="20"/>
                <w:lang w:val="sl-SI" w:eastAsia="sl-SI"/>
              </w:rPr>
            </w:pPr>
            <w:ins w:id="149" w:author="Avtor">
              <w:r w:rsidRPr="007B7A22">
                <w:rPr>
                  <w:rFonts w:ascii="Arial" w:hAnsi="Arial" w:cs="Arial"/>
                  <w:bCs/>
                  <w:color w:val="auto"/>
                  <w:sz w:val="20"/>
                  <w:szCs w:val="20"/>
                  <w:lang w:val="sl-SI" w:eastAsia="sl-SI"/>
                </w:rPr>
                <w:t xml:space="preserve">Telefon: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ins>
          </w:p>
        </w:tc>
      </w:tr>
      <w:tr w:rsidR="00E40B72" w:rsidRPr="007B7A22" w14:paraId="429407C3" w14:textId="77777777" w:rsidTr="00E462BF">
        <w:trPr>
          <w:trHeight w:val="1592"/>
          <w:ins w:id="150" w:author="Avtor"/>
        </w:trPr>
        <w:tc>
          <w:tcPr>
            <w:tcW w:w="3486" w:type="dxa"/>
            <w:vAlign w:val="center"/>
          </w:tcPr>
          <w:p w14:paraId="5EDB4628" w14:textId="77777777" w:rsidR="00E40B72" w:rsidRPr="007B7A22" w:rsidRDefault="00E40B72" w:rsidP="00E462BF">
            <w:pPr>
              <w:pStyle w:val="HTML-oblikovano"/>
              <w:ind w:left="-28" w:right="-57"/>
              <w:rPr>
                <w:ins w:id="151" w:author="Avtor"/>
                <w:rFonts w:ascii="Arial" w:hAnsi="Arial" w:cs="Arial"/>
                <w:b/>
                <w:bCs/>
                <w:color w:val="auto"/>
                <w:sz w:val="20"/>
                <w:szCs w:val="20"/>
                <w:lang w:val="sl-SI" w:eastAsia="sl-SI"/>
              </w:rPr>
            </w:pPr>
            <w:ins w:id="152" w:author="Avtor">
              <w:r w:rsidRPr="007B7A22">
                <w:rPr>
                  <w:rFonts w:ascii="Arial" w:hAnsi="Arial" w:cs="Arial"/>
                  <w:b/>
                  <w:bCs/>
                  <w:color w:val="auto"/>
                  <w:sz w:val="20"/>
                  <w:szCs w:val="20"/>
                  <w:lang w:val="sl-SI" w:eastAsia="sl-SI"/>
                </w:rPr>
                <w:t>Podpis in žig naročnika referenčnega posla/investitorja, ki potrjuje pravočasno, uspešno in kakovostno izvedbo posla</w:t>
              </w:r>
            </w:ins>
          </w:p>
        </w:tc>
        <w:tc>
          <w:tcPr>
            <w:tcW w:w="5586" w:type="dxa"/>
            <w:vAlign w:val="center"/>
          </w:tcPr>
          <w:p w14:paraId="1D1F4420" w14:textId="77777777" w:rsidR="00E40B72" w:rsidRPr="007B7A22" w:rsidRDefault="00E40B72" w:rsidP="00E462BF">
            <w:pPr>
              <w:pStyle w:val="HTML-oblikovano"/>
              <w:jc w:val="both"/>
              <w:rPr>
                <w:ins w:id="153" w:author="Avtor"/>
                <w:rFonts w:ascii="Arial" w:hAnsi="Arial" w:cs="Arial"/>
                <w:bCs/>
                <w:color w:val="auto"/>
                <w:sz w:val="20"/>
                <w:szCs w:val="20"/>
                <w:lang w:val="sl-SI" w:eastAsia="sl-SI"/>
              </w:rPr>
            </w:pPr>
            <w:ins w:id="154" w:author="Avtor">
              <w:r w:rsidRPr="007B7A22">
                <w:rPr>
                  <w:rFonts w:ascii="Arial" w:hAnsi="Arial" w:cs="Arial"/>
                  <w:bCs/>
                  <w:color w:val="auto"/>
                  <w:sz w:val="20"/>
                  <w:szCs w:val="20"/>
                  <w:lang w:val="sl-SI" w:eastAsia="sl-SI"/>
                </w:rPr>
                <w:t xml:space="preserve">V/na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t xml:space="preserve">, dne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ins>
          </w:p>
          <w:p w14:paraId="53854010" w14:textId="77777777" w:rsidR="00E40B72" w:rsidRPr="007B7A22" w:rsidRDefault="00E40B72" w:rsidP="00E462BF">
            <w:pPr>
              <w:pStyle w:val="HTML-oblikovano"/>
              <w:jc w:val="both"/>
              <w:rPr>
                <w:ins w:id="155" w:author="Avtor"/>
                <w:rFonts w:ascii="Arial" w:hAnsi="Arial" w:cs="Arial"/>
                <w:bCs/>
                <w:color w:val="auto"/>
                <w:sz w:val="20"/>
                <w:szCs w:val="20"/>
                <w:lang w:val="sl-SI" w:eastAsia="sl-SI"/>
              </w:rPr>
            </w:pPr>
          </w:p>
          <w:p w14:paraId="39F787BF" w14:textId="77777777" w:rsidR="00E40B72" w:rsidRPr="007B7A22" w:rsidRDefault="00E40B72" w:rsidP="00E462BF">
            <w:pPr>
              <w:pStyle w:val="HTML-oblikovano"/>
              <w:jc w:val="both"/>
              <w:rPr>
                <w:ins w:id="156" w:author="Avtor"/>
                <w:rFonts w:ascii="Arial" w:hAnsi="Arial" w:cs="Arial"/>
                <w:bCs/>
                <w:color w:val="auto"/>
                <w:sz w:val="20"/>
                <w:szCs w:val="20"/>
                <w:lang w:val="sl-SI" w:eastAsia="sl-SI"/>
              </w:rPr>
            </w:pPr>
            <w:ins w:id="157" w:author="Avtor">
              <w:r w:rsidRPr="007B7A22">
                <w:rPr>
                  <w:rFonts w:ascii="Arial" w:hAnsi="Arial" w:cs="Arial"/>
                  <w:bCs/>
                  <w:color w:val="auto"/>
                  <w:sz w:val="20"/>
                  <w:szCs w:val="20"/>
                  <w:lang w:val="sl-SI" w:eastAsia="sl-SI"/>
                </w:rPr>
                <w:t xml:space="preserve">Ime in priimek podpisnika: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ins>
          </w:p>
          <w:p w14:paraId="681F6D5F" w14:textId="77777777" w:rsidR="00E40B72" w:rsidRPr="007B7A22" w:rsidRDefault="00E40B72" w:rsidP="00E462BF">
            <w:pPr>
              <w:pStyle w:val="HTML-oblikovano"/>
              <w:jc w:val="both"/>
              <w:rPr>
                <w:ins w:id="158" w:author="Avtor"/>
                <w:rFonts w:ascii="Arial" w:hAnsi="Arial" w:cs="Arial"/>
                <w:bCs/>
                <w:color w:val="auto"/>
                <w:sz w:val="20"/>
                <w:szCs w:val="20"/>
                <w:lang w:val="sl-SI" w:eastAsia="sl-SI"/>
              </w:rPr>
            </w:pPr>
          </w:p>
          <w:p w14:paraId="18B3BE30" w14:textId="77777777" w:rsidR="00E40B72" w:rsidRPr="007B7A22" w:rsidRDefault="00E40B72" w:rsidP="00E462BF">
            <w:pPr>
              <w:pStyle w:val="HTML-oblikovano"/>
              <w:jc w:val="both"/>
              <w:rPr>
                <w:ins w:id="159" w:author="Avtor"/>
                <w:rFonts w:ascii="Arial" w:hAnsi="Arial" w:cs="Arial"/>
                <w:bCs/>
                <w:color w:val="auto"/>
                <w:sz w:val="20"/>
                <w:szCs w:val="20"/>
                <w:lang w:val="sl-SI" w:eastAsia="sl-SI"/>
              </w:rPr>
            </w:pPr>
            <w:ins w:id="160" w:author="Avtor">
              <w:r w:rsidRPr="007B7A22">
                <w:rPr>
                  <w:rFonts w:ascii="Arial" w:hAnsi="Arial" w:cs="Arial"/>
                  <w:bCs/>
                  <w:color w:val="auto"/>
                  <w:sz w:val="20"/>
                  <w:szCs w:val="20"/>
                  <w:lang w:val="sl-SI" w:eastAsia="sl-SI"/>
                </w:rPr>
                <w:t>Podpis in žig:</w:t>
              </w:r>
            </w:ins>
          </w:p>
        </w:tc>
      </w:tr>
    </w:tbl>
    <w:p w14:paraId="6E6F7039"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ins w:id="161" w:author="Avtor"/>
          <w:rFonts w:ascii="Arial" w:hAnsi="Arial" w:cs="Arial"/>
          <w:b/>
          <w:bCs/>
          <w:color w:val="auto"/>
          <w:sz w:val="20"/>
        </w:rPr>
      </w:pPr>
    </w:p>
    <w:p w14:paraId="3002D15E"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ins w:id="162" w:author="Avtor"/>
          <w:rFonts w:ascii="Arial" w:hAnsi="Arial" w:cs="Arial"/>
          <w:b/>
          <w:bCs/>
          <w:color w:val="auto"/>
          <w:sz w:val="20"/>
        </w:rPr>
      </w:pPr>
    </w:p>
    <w:p w14:paraId="07802CFF"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ins w:id="163" w:author="Avtor"/>
          <w:rFonts w:ascii="Arial" w:hAnsi="Arial" w:cs="Arial"/>
          <w:b/>
          <w:bCs/>
          <w:color w:val="auto"/>
          <w:sz w:val="20"/>
        </w:rPr>
      </w:pPr>
    </w:p>
    <w:p w14:paraId="7C45851E"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ins w:id="164" w:author="Avtor"/>
          <w:rFonts w:ascii="Arial" w:hAnsi="Arial" w:cs="Arial"/>
          <w:b/>
          <w:bCs/>
          <w:color w:val="auto"/>
          <w:sz w:val="20"/>
        </w:rPr>
      </w:pPr>
    </w:p>
    <w:p w14:paraId="6977DF62"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ins w:id="165" w:author="Avtor"/>
          <w:rFonts w:ascii="Arial" w:hAnsi="Arial" w:cs="Arial"/>
          <w:b/>
          <w:bCs/>
          <w:color w:val="auto"/>
          <w:sz w:val="20"/>
        </w:rPr>
      </w:pPr>
    </w:p>
    <w:p w14:paraId="2C18D793"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ins w:id="166" w:author="Avtor"/>
          <w:rFonts w:ascii="Arial" w:hAnsi="Arial" w:cs="Arial"/>
          <w:b/>
          <w:bCs/>
          <w:color w:val="auto"/>
          <w:sz w:val="20"/>
        </w:rPr>
      </w:pPr>
    </w:p>
    <w:p w14:paraId="2BA8994A" w14:textId="77777777" w:rsidR="00E40B72" w:rsidRDefault="00E40B72"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ins w:id="167" w:author="Avtor"/>
          <w:rFonts w:ascii="Arial" w:hAnsi="Arial" w:cs="Arial"/>
          <w:b/>
          <w:bCs/>
          <w:color w:val="auto"/>
          <w:sz w:val="20"/>
        </w:rPr>
      </w:pPr>
    </w:p>
    <w:p w14:paraId="6600EAC5" w14:textId="56F2620E" w:rsidR="00C06836" w:rsidRPr="007B7A22" w:rsidRDefault="00C06836"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t>POTRDILO REFERENCE GOSPODARSKEGA SUBJEKTA (OBR-</w:t>
      </w:r>
      <w:del w:id="168" w:author="Avtor">
        <w:r w:rsidRPr="007B7A22" w:rsidDel="00E40B72">
          <w:rPr>
            <w:rFonts w:ascii="Arial" w:hAnsi="Arial" w:cs="Arial"/>
            <w:b/>
            <w:bCs/>
            <w:color w:val="auto"/>
            <w:sz w:val="20"/>
          </w:rPr>
          <w:delText>3b</w:delText>
        </w:r>
      </w:del>
      <w:ins w:id="169" w:author="Avtor">
        <w:r w:rsidR="00E40B72" w:rsidRPr="007B7A22">
          <w:rPr>
            <w:rFonts w:ascii="Arial" w:hAnsi="Arial" w:cs="Arial"/>
            <w:b/>
            <w:bCs/>
            <w:color w:val="auto"/>
            <w:sz w:val="20"/>
          </w:rPr>
          <w:t>3</w:t>
        </w:r>
        <w:r w:rsidR="00E40B72">
          <w:rPr>
            <w:rFonts w:ascii="Arial" w:hAnsi="Arial" w:cs="Arial"/>
            <w:b/>
            <w:bCs/>
            <w:color w:val="auto"/>
            <w:sz w:val="20"/>
          </w:rPr>
          <w:t>c</w:t>
        </w:r>
      </w:ins>
      <w:r w:rsidRPr="007B7A22">
        <w:rPr>
          <w:rFonts w:ascii="Arial" w:hAnsi="Arial" w:cs="Arial"/>
          <w:b/>
          <w:bCs/>
          <w:color w:val="auto"/>
          <w:sz w:val="20"/>
        </w:rPr>
        <w:t>)</w:t>
      </w:r>
    </w:p>
    <w:p w14:paraId="4C3B7603" w14:textId="77777777" w:rsidR="00C06836" w:rsidRPr="007B7A22" w:rsidRDefault="00C06836"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C06836" w:rsidRPr="007B7A22" w14:paraId="00C70715" w14:textId="77777777" w:rsidTr="0059016B">
        <w:trPr>
          <w:trHeight w:val="1038"/>
        </w:trPr>
        <w:tc>
          <w:tcPr>
            <w:tcW w:w="3344" w:type="dxa"/>
            <w:vAlign w:val="center"/>
          </w:tcPr>
          <w:p w14:paraId="202B20E4"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Naročnik/Investitor</w:t>
            </w:r>
          </w:p>
          <w:p w14:paraId="31998F77" w14:textId="77777777" w:rsidR="00C06836" w:rsidRPr="007B7A22" w:rsidRDefault="00C06836">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B218A64" w14:textId="77777777" w:rsidR="00C06836" w:rsidRPr="007B7A22" w:rsidRDefault="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4841E41C" w14:textId="77777777" w:rsidTr="0059016B">
        <w:trPr>
          <w:trHeight w:val="1026"/>
        </w:trPr>
        <w:tc>
          <w:tcPr>
            <w:tcW w:w="3344" w:type="dxa"/>
            <w:vAlign w:val="center"/>
          </w:tcPr>
          <w:p w14:paraId="6E6761B4"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0F1C35A0" w14:textId="77777777" w:rsidR="00C06836" w:rsidRPr="007B7A22" w:rsidRDefault="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157248C5" w14:textId="77777777" w:rsidTr="0059016B">
        <w:trPr>
          <w:trHeight w:val="1154"/>
        </w:trPr>
        <w:tc>
          <w:tcPr>
            <w:tcW w:w="3344" w:type="dxa"/>
            <w:vAlign w:val="center"/>
          </w:tcPr>
          <w:p w14:paraId="22D8EDBA"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7724AD18"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5115838" w14:textId="77777777" w:rsidR="00C06836" w:rsidRPr="007B7A22" w:rsidRDefault="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0A67B4CF" w14:textId="77777777">
        <w:trPr>
          <w:trHeight w:val="737"/>
        </w:trPr>
        <w:tc>
          <w:tcPr>
            <w:tcW w:w="9072" w:type="dxa"/>
            <w:gridSpan w:val="2"/>
            <w:vAlign w:val="center"/>
          </w:tcPr>
          <w:p w14:paraId="5C5E5AAC" w14:textId="77777777" w:rsidR="00C06836" w:rsidRPr="007B7A22" w:rsidRDefault="00C06836">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2AC95FAA" w14:textId="4706DAF8" w:rsidR="00C06836" w:rsidRPr="007B7A22" w:rsidRDefault="00C06836">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sidRPr="007B7A22">
              <w:rPr>
                <w:rFonts w:ascii="Arial" w:hAnsi="Arial" w:cs="Arial"/>
                <w:b/>
                <w:bCs/>
                <w:sz w:val="20"/>
                <w:szCs w:val="20"/>
              </w:rPr>
              <w:t xml:space="preserve">novogradnja </w:t>
            </w:r>
            <w:r w:rsidR="004D23F2" w:rsidRPr="007B7A22">
              <w:rPr>
                <w:rFonts w:ascii="Arial" w:hAnsi="Arial" w:cs="Arial"/>
                <w:b/>
                <w:bCs/>
                <w:sz w:val="20"/>
                <w:szCs w:val="20"/>
              </w:rPr>
              <w:t>stavbe</w:t>
            </w:r>
            <w:r w:rsidRPr="007B7A22">
              <w:rPr>
                <w:rFonts w:ascii="Arial" w:hAnsi="Arial" w:cs="Arial"/>
                <w:sz w:val="20"/>
                <w:szCs w:val="20"/>
              </w:rPr>
              <w:t>:</w:t>
            </w:r>
          </w:p>
        </w:tc>
      </w:tr>
      <w:tr w:rsidR="00C06836" w:rsidRPr="007B7A22" w14:paraId="69EEFDB6" w14:textId="77777777" w:rsidTr="009457A7">
        <w:trPr>
          <w:trHeight w:val="1243"/>
        </w:trPr>
        <w:tc>
          <w:tcPr>
            <w:tcW w:w="3344" w:type="dxa"/>
            <w:vAlign w:val="center"/>
          </w:tcPr>
          <w:p w14:paraId="47901794" w14:textId="6D0B46DD" w:rsidR="00C06836" w:rsidRPr="007B7A22" w:rsidRDefault="0059016B" w:rsidP="0059016B">
            <w:pPr>
              <w:spacing w:line="276" w:lineRule="auto"/>
              <w:jc w:val="both"/>
              <w:rPr>
                <w:rFonts w:ascii="Arial" w:hAnsi="Arial" w:cs="Arial"/>
                <w:b/>
                <w:bCs/>
                <w:sz w:val="20"/>
                <w:szCs w:val="20"/>
              </w:rPr>
            </w:pPr>
            <w:r w:rsidRPr="007B7A22">
              <w:rPr>
                <w:rFonts w:ascii="Arial" w:hAnsi="Arial" w:cs="Arial"/>
                <w:b/>
                <w:bCs/>
                <w:sz w:val="20"/>
                <w:szCs w:val="20"/>
              </w:rPr>
              <w:t xml:space="preserve">Vrsta in naziv ter naslov </w:t>
            </w:r>
            <w:r w:rsidR="004D23F2" w:rsidRPr="007B7A22">
              <w:rPr>
                <w:rFonts w:ascii="Arial" w:hAnsi="Arial" w:cs="Arial"/>
                <w:b/>
                <w:bCs/>
                <w:sz w:val="20"/>
                <w:szCs w:val="20"/>
              </w:rPr>
              <w:t>stavbe</w:t>
            </w:r>
          </w:p>
        </w:tc>
        <w:tc>
          <w:tcPr>
            <w:tcW w:w="5728" w:type="dxa"/>
            <w:vAlign w:val="center"/>
          </w:tcPr>
          <w:p w14:paraId="04935E90" w14:textId="77777777" w:rsidR="009457A7" w:rsidRPr="007B7A22" w:rsidRDefault="00C06836">
            <w:pPr>
              <w:pStyle w:val="HTML-oblikovano"/>
              <w:spacing w:before="12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podzemna garažna hiša</w:t>
            </w:r>
            <w:r w:rsidR="0059016B" w:rsidRPr="007B7A22">
              <w:rPr>
                <w:rFonts w:ascii="Arial" w:hAnsi="Arial" w:cs="Arial"/>
                <w:bCs/>
                <w:sz w:val="20"/>
                <w:szCs w:val="20"/>
                <w:lang w:val="sl-SI"/>
              </w:rPr>
              <w:t>: ___________________________</w:t>
            </w:r>
          </w:p>
          <w:p w14:paraId="7DE5734F" w14:textId="6B75BB64" w:rsidR="00C06836" w:rsidRPr="007B7A22" w:rsidRDefault="009457A7" w:rsidP="009457A7">
            <w:pPr>
              <w:pStyle w:val="HTML-oblikovano"/>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r w:rsidR="00C06836" w:rsidRPr="007B7A22">
              <w:rPr>
                <w:rFonts w:ascii="Arial" w:hAnsi="Arial" w:cs="Arial"/>
                <w:sz w:val="20"/>
                <w:szCs w:val="20"/>
                <w:lang w:val="sl-SI"/>
              </w:rPr>
              <w:t xml:space="preserve">   </w:t>
            </w:r>
          </w:p>
          <w:p w14:paraId="05382859" w14:textId="77777777" w:rsidR="00C06836" w:rsidRPr="007B7A22" w:rsidRDefault="00C06836" w:rsidP="00C06836">
            <w:pPr>
              <w:pStyle w:val="HTML-oblikovano"/>
              <w:tabs>
                <w:tab w:val="clear" w:pos="916"/>
                <w:tab w:val="left" w:pos="1360"/>
              </w:tabs>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drugo: _____________________________________</w:t>
            </w:r>
            <w:r w:rsidR="0059016B" w:rsidRPr="007B7A22">
              <w:rPr>
                <w:rFonts w:ascii="Arial" w:hAnsi="Arial" w:cs="Arial"/>
                <w:bCs/>
                <w:sz w:val="20"/>
                <w:szCs w:val="20"/>
                <w:lang w:val="sl-SI"/>
              </w:rPr>
              <w:t>____</w:t>
            </w:r>
          </w:p>
          <w:p w14:paraId="30B6A544" w14:textId="34A2FAA1" w:rsidR="009457A7" w:rsidRPr="007B7A22" w:rsidRDefault="009457A7" w:rsidP="00C06836">
            <w:pPr>
              <w:pStyle w:val="HTML-oblikovano"/>
              <w:tabs>
                <w:tab w:val="clear" w:pos="916"/>
                <w:tab w:val="left" w:pos="1360"/>
              </w:tabs>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p>
        </w:tc>
      </w:tr>
      <w:tr w:rsidR="00C06836" w:rsidRPr="007B7A22" w14:paraId="52B30A66" w14:textId="77777777" w:rsidTr="0059016B">
        <w:trPr>
          <w:trHeight w:val="849"/>
        </w:trPr>
        <w:tc>
          <w:tcPr>
            <w:tcW w:w="3344" w:type="dxa"/>
            <w:vAlign w:val="center"/>
          </w:tcPr>
          <w:p w14:paraId="68514B47" w14:textId="64AA8644"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Število etaž </w:t>
            </w:r>
            <w:r w:rsidR="004D23F2" w:rsidRPr="007B7A22">
              <w:rPr>
                <w:rFonts w:ascii="Arial" w:hAnsi="Arial" w:cs="Arial"/>
                <w:b/>
                <w:bCs/>
                <w:color w:val="auto"/>
                <w:sz w:val="20"/>
                <w:szCs w:val="20"/>
                <w:lang w:val="sl-SI" w:eastAsia="sl-SI"/>
              </w:rPr>
              <w:t>stavbe</w:t>
            </w:r>
            <w:r w:rsidRPr="007B7A22">
              <w:rPr>
                <w:rFonts w:ascii="Arial" w:hAnsi="Arial" w:cs="Arial"/>
                <w:b/>
                <w:bCs/>
                <w:color w:val="auto"/>
                <w:sz w:val="20"/>
                <w:szCs w:val="20"/>
                <w:lang w:val="sl-SI" w:eastAsia="sl-SI"/>
              </w:rPr>
              <w:t>, vkopanih pod nivojem terena</w:t>
            </w:r>
          </w:p>
        </w:tc>
        <w:tc>
          <w:tcPr>
            <w:tcW w:w="5728" w:type="dxa"/>
            <w:vAlign w:val="center"/>
          </w:tcPr>
          <w:p w14:paraId="11C1CBC5" w14:textId="2E426B62" w:rsidR="00C06836" w:rsidRPr="007B7A22" w:rsidRDefault="00C06836">
            <w:pPr>
              <w:pStyle w:val="HTML-oblikovano"/>
              <w:spacing w:before="120" w:after="120"/>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57D35B80" w14:textId="77777777" w:rsidTr="00530821">
        <w:trPr>
          <w:trHeight w:val="562"/>
        </w:trPr>
        <w:tc>
          <w:tcPr>
            <w:tcW w:w="3344" w:type="dxa"/>
            <w:vAlign w:val="center"/>
          </w:tcPr>
          <w:p w14:paraId="32A9D65B" w14:textId="19C60A22" w:rsidR="003744DF" w:rsidRPr="007B7A22" w:rsidRDefault="00E40B72" w:rsidP="003744DF">
            <w:pPr>
              <w:pStyle w:val="HTML-oblikovano"/>
              <w:ind w:left="-28" w:right="-57"/>
              <w:rPr>
                <w:rFonts w:ascii="Arial" w:hAnsi="Arial" w:cs="Arial"/>
                <w:b/>
                <w:bCs/>
                <w:color w:val="auto"/>
                <w:sz w:val="20"/>
                <w:szCs w:val="20"/>
                <w:lang w:val="sl-SI" w:eastAsia="sl-SI"/>
              </w:rPr>
            </w:pPr>
            <w:ins w:id="170" w:author="Avtor">
              <w:r>
                <w:rPr>
                  <w:rFonts w:ascii="Arial" w:hAnsi="Arial" w:cs="Arial"/>
                  <w:b/>
                  <w:bCs/>
                  <w:color w:val="auto"/>
                  <w:sz w:val="20"/>
                  <w:szCs w:val="20"/>
                  <w:lang w:val="sl-SI" w:eastAsia="sl-SI"/>
                </w:rPr>
                <w:t xml:space="preserve">Skupna </w:t>
              </w:r>
            </w:ins>
            <w:del w:id="171" w:author="Avtor">
              <w:r w:rsidR="003744DF" w:rsidRPr="007B7A22" w:rsidDel="00E40B72">
                <w:rPr>
                  <w:rFonts w:ascii="Arial" w:hAnsi="Arial" w:cs="Arial"/>
                  <w:b/>
                  <w:bCs/>
                  <w:color w:val="auto"/>
                  <w:sz w:val="20"/>
                  <w:szCs w:val="20"/>
                  <w:lang w:val="sl-SI" w:eastAsia="sl-SI"/>
                </w:rPr>
                <w:delText>B</w:delText>
              </w:r>
            </w:del>
            <w:ins w:id="172" w:author="Avtor">
              <w:r>
                <w:rPr>
                  <w:rFonts w:ascii="Arial" w:hAnsi="Arial" w:cs="Arial"/>
                  <w:b/>
                  <w:bCs/>
                  <w:color w:val="auto"/>
                  <w:sz w:val="20"/>
                  <w:szCs w:val="20"/>
                  <w:lang w:val="sl-SI" w:eastAsia="sl-SI"/>
                </w:rPr>
                <w:t>b</w:t>
              </w:r>
            </w:ins>
            <w:r w:rsidR="003744DF" w:rsidRPr="007B7A22">
              <w:rPr>
                <w:rFonts w:ascii="Arial" w:hAnsi="Arial" w:cs="Arial"/>
                <w:b/>
                <w:bCs/>
                <w:color w:val="auto"/>
                <w:sz w:val="20"/>
                <w:szCs w:val="20"/>
                <w:lang w:val="sl-SI" w:eastAsia="sl-SI"/>
              </w:rPr>
              <w:t xml:space="preserve">ruto tlorisna površina </w:t>
            </w:r>
            <w:del w:id="173" w:author="Avtor">
              <w:r w:rsidR="003744DF" w:rsidRPr="007B7A22" w:rsidDel="00E40B72">
                <w:rPr>
                  <w:rFonts w:ascii="Arial" w:hAnsi="Arial" w:cs="Arial"/>
                  <w:b/>
                  <w:bCs/>
                  <w:color w:val="auto"/>
                  <w:sz w:val="20"/>
                  <w:szCs w:val="20"/>
                  <w:lang w:val="sl-SI" w:eastAsia="sl-SI"/>
                </w:rPr>
                <w:delText xml:space="preserve">stavbe </w:delText>
              </w:r>
            </w:del>
            <w:ins w:id="174" w:author="Avtor">
              <w:r>
                <w:rPr>
                  <w:rFonts w:ascii="Arial" w:hAnsi="Arial" w:cs="Arial"/>
                  <w:b/>
                  <w:bCs/>
                  <w:color w:val="auto"/>
                  <w:sz w:val="20"/>
                  <w:szCs w:val="20"/>
                  <w:lang w:val="sl-SI" w:eastAsia="sl-SI"/>
                </w:rPr>
                <w:t>etaž, vkopanih pod zemljo</w:t>
              </w:r>
              <w:r w:rsidRPr="007B7A22">
                <w:rPr>
                  <w:rFonts w:ascii="Arial" w:hAnsi="Arial" w:cs="Arial"/>
                  <w:b/>
                  <w:bCs/>
                  <w:color w:val="auto"/>
                  <w:sz w:val="20"/>
                  <w:szCs w:val="20"/>
                  <w:lang w:val="sl-SI" w:eastAsia="sl-SI"/>
                </w:rPr>
                <w:t xml:space="preserve"> </w:t>
              </w:r>
            </w:ins>
          </w:p>
          <w:p w14:paraId="18E2DAC2" w14:textId="38912C96" w:rsidR="003744DF" w:rsidRPr="007B7A22" w:rsidRDefault="003744DF" w:rsidP="003744DF">
            <w:pPr>
              <w:pStyle w:val="HTML-oblikovano"/>
              <w:ind w:left="-28" w:right="-57"/>
              <w:rPr>
                <w:rFonts w:ascii="Arial" w:hAnsi="Arial" w:cs="Arial"/>
                <w:b/>
                <w:bCs/>
                <w:color w:val="auto"/>
                <w:sz w:val="20"/>
                <w:szCs w:val="20"/>
                <w:lang w:val="sl-SI" w:eastAsia="sl-SI"/>
              </w:rPr>
            </w:pP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728" w:type="dxa"/>
            <w:vAlign w:val="center"/>
          </w:tcPr>
          <w:p w14:paraId="51EEF900" w14:textId="346853EE" w:rsidR="003744DF" w:rsidRPr="007B7A22" w:rsidRDefault="003744DF" w:rsidP="003744DF">
            <w:pPr>
              <w:pStyle w:val="HTML-oblikovano"/>
              <w:spacing w:before="120" w:after="120"/>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3C6D46FB" w14:textId="77777777" w:rsidTr="0059016B">
        <w:trPr>
          <w:trHeight w:val="547"/>
        </w:trPr>
        <w:tc>
          <w:tcPr>
            <w:tcW w:w="3344" w:type="dxa"/>
            <w:vAlign w:val="center"/>
          </w:tcPr>
          <w:p w14:paraId="151B4D4D" w14:textId="380144F4" w:rsidR="00C06836" w:rsidRPr="007B7A22" w:rsidRDefault="00C87AF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53714B94" w14:textId="77777777" w:rsidR="00C06836" w:rsidRPr="007B7A22" w:rsidRDefault="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50B97508" w14:textId="77777777" w:rsidTr="0059016B">
        <w:trPr>
          <w:trHeight w:val="1592"/>
        </w:trPr>
        <w:tc>
          <w:tcPr>
            <w:tcW w:w="3344" w:type="dxa"/>
            <w:vAlign w:val="center"/>
          </w:tcPr>
          <w:p w14:paraId="4748D955"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50C67D07"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69B745A4" w14:textId="77777777" w:rsidR="00C06836" w:rsidRPr="007B7A22" w:rsidRDefault="00C06836">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36F78516" w14:textId="77777777" w:rsidR="00C06836" w:rsidRPr="007B7A22" w:rsidRDefault="00C06836">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tc>
      </w:tr>
      <w:tr w:rsidR="00C06836" w:rsidRPr="007B7A22" w14:paraId="397B4918" w14:textId="77777777" w:rsidTr="0059016B">
        <w:trPr>
          <w:trHeight w:val="1592"/>
        </w:trPr>
        <w:tc>
          <w:tcPr>
            <w:tcW w:w="3344" w:type="dxa"/>
            <w:vAlign w:val="center"/>
          </w:tcPr>
          <w:p w14:paraId="75CB9E27"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vAlign w:val="center"/>
          </w:tcPr>
          <w:p w14:paraId="1F7F2DBD"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6D0A70F7" w14:textId="77777777" w:rsidR="00C06836" w:rsidRPr="007B7A22" w:rsidRDefault="00C06836">
            <w:pPr>
              <w:pStyle w:val="HTML-oblikovano"/>
              <w:jc w:val="both"/>
              <w:rPr>
                <w:rFonts w:ascii="Arial" w:hAnsi="Arial" w:cs="Arial"/>
                <w:color w:val="auto"/>
                <w:sz w:val="20"/>
                <w:szCs w:val="20"/>
                <w:lang w:val="sl-SI" w:eastAsia="sl-SI"/>
              </w:rPr>
            </w:pPr>
          </w:p>
          <w:p w14:paraId="449CB49B"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AC98855" w14:textId="77777777" w:rsidR="00C06836" w:rsidRPr="007B7A22" w:rsidRDefault="00C06836">
            <w:pPr>
              <w:pStyle w:val="HTML-oblikovano"/>
              <w:jc w:val="both"/>
              <w:rPr>
                <w:rFonts w:ascii="Arial" w:hAnsi="Arial" w:cs="Arial"/>
                <w:color w:val="auto"/>
                <w:sz w:val="20"/>
                <w:szCs w:val="20"/>
                <w:lang w:val="sl-SI" w:eastAsia="sl-SI"/>
              </w:rPr>
            </w:pPr>
          </w:p>
          <w:p w14:paraId="307FFF8B"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7444147D" w14:textId="77777777" w:rsidR="003744DF" w:rsidRPr="007B7A22" w:rsidRDefault="003744DF" w:rsidP="00CF6888">
      <w:pPr>
        <w:rPr>
          <w:rFonts w:ascii="Arial" w:hAnsi="Arial" w:cs="Arial"/>
          <w:b/>
          <w:sz w:val="20"/>
          <w:szCs w:val="20"/>
          <w:lang w:eastAsia="en-US"/>
        </w:rPr>
      </w:pPr>
    </w:p>
    <w:p w14:paraId="245FD34E" w14:textId="3F36EE25" w:rsidR="003744DF" w:rsidRPr="007B7A22" w:rsidRDefault="003744DF">
      <w:pPr>
        <w:rPr>
          <w:rFonts w:ascii="Arial" w:hAnsi="Arial" w:cs="Arial"/>
          <w:b/>
          <w:sz w:val="20"/>
          <w:szCs w:val="20"/>
          <w:lang w:eastAsia="en-US"/>
        </w:rPr>
      </w:pPr>
    </w:p>
    <w:p w14:paraId="1B6170AF" w14:textId="55CCA3A3" w:rsidR="003744DF" w:rsidRPr="007B7A22" w:rsidRDefault="003744DF" w:rsidP="003744D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t>POTRDILO REFERENCE GOSPODARSKEGA SUBJEKTA (OBR-</w:t>
      </w:r>
      <w:del w:id="175" w:author="Avtor">
        <w:r w:rsidRPr="007B7A22" w:rsidDel="00E40B72">
          <w:rPr>
            <w:rFonts w:ascii="Arial" w:hAnsi="Arial" w:cs="Arial"/>
            <w:b/>
            <w:bCs/>
            <w:color w:val="auto"/>
            <w:sz w:val="20"/>
          </w:rPr>
          <w:delText>3c</w:delText>
        </w:r>
      </w:del>
      <w:ins w:id="176" w:author="Avtor">
        <w:r w:rsidR="00E40B72" w:rsidRPr="007B7A22">
          <w:rPr>
            <w:rFonts w:ascii="Arial" w:hAnsi="Arial" w:cs="Arial"/>
            <w:b/>
            <w:bCs/>
            <w:color w:val="auto"/>
            <w:sz w:val="20"/>
          </w:rPr>
          <w:t>3</w:t>
        </w:r>
        <w:r w:rsidR="00E40B72">
          <w:rPr>
            <w:rFonts w:ascii="Arial" w:hAnsi="Arial" w:cs="Arial"/>
            <w:b/>
            <w:bCs/>
            <w:color w:val="auto"/>
            <w:sz w:val="20"/>
          </w:rPr>
          <w:t>d</w:t>
        </w:r>
      </w:ins>
      <w:r w:rsidRPr="007B7A22">
        <w:rPr>
          <w:rFonts w:ascii="Arial" w:hAnsi="Arial" w:cs="Arial"/>
          <w:b/>
          <w:bCs/>
          <w:color w:val="auto"/>
          <w:sz w:val="20"/>
        </w:rPr>
        <w:t>)</w:t>
      </w:r>
    </w:p>
    <w:p w14:paraId="042CA033" w14:textId="77777777" w:rsidR="003744DF" w:rsidRPr="007B7A22" w:rsidRDefault="003744DF" w:rsidP="003744D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3744DF" w:rsidRPr="007B7A22" w14:paraId="727416CE" w14:textId="77777777">
        <w:trPr>
          <w:trHeight w:val="1038"/>
        </w:trPr>
        <w:tc>
          <w:tcPr>
            <w:tcW w:w="3344" w:type="dxa"/>
            <w:vAlign w:val="center"/>
          </w:tcPr>
          <w:p w14:paraId="3F0A87F7"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Naročnik/Investitor</w:t>
            </w:r>
          </w:p>
          <w:p w14:paraId="120ED47E" w14:textId="77777777" w:rsidR="003744DF" w:rsidRPr="007B7A22" w:rsidRDefault="003744DF">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DFA9D5E" w14:textId="77777777" w:rsidR="003744DF" w:rsidRPr="007B7A22" w:rsidRDefault="003744D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6222713E" w14:textId="77777777">
        <w:trPr>
          <w:trHeight w:val="1026"/>
        </w:trPr>
        <w:tc>
          <w:tcPr>
            <w:tcW w:w="3344" w:type="dxa"/>
            <w:vAlign w:val="center"/>
          </w:tcPr>
          <w:p w14:paraId="6A9BE01C"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78F17500" w14:textId="77777777" w:rsidR="003744DF" w:rsidRPr="007B7A22" w:rsidRDefault="003744D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43C124F6" w14:textId="77777777">
        <w:trPr>
          <w:trHeight w:val="1154"/>
        </w:trPr>
        <w:tc>
          <w:tcPr>
            <w:tcW w:w="3344" w:type="dxa"/>
            <w:vAlign w:val="center"/>
          </w:tcPr>
          <w:p w14:paraId="5E5F3542"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058B07BC"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41B47A35" w14:textId="77777777" w:rsidR="003744DF" w:rsidRPr="007B7A22" w:rsidRDefault="003744D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7CC2725B" w14:textId="77777777">
        <w:trPr>
          <w:trHeight w:val="737"/>
        </w:trPr>
        <w:tc>
          <w:tcPr>
            <w:tcW w:w="9072" w:type="dxa"/>
            <w:gridSpan w:val="2"/>
            <w:vAlign w:val="center"/>
          </w:tcPr>
          <w:p w14:paraId="63B3C5CF" w14:textId="77777777" w:rsidR="003744DF" w:rsidRPr="007B7A22" w:rsidRDefault="003744DF">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02B88B3E" w14:textId="198A18F2" w:rsidR="003744DF" w:rsidRPr="007B7A22" w:rsidRDefault="003744DF">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sidRPr="007B7A22">
              <w:rPr>
                <w:rFonts w:ascii="Arial" w:hAnsi="Arial" w:cs="Arial"/>
                <w:b/>
                <w:bCs/>
                <w:sz w:val="20"/>
                <w:szCs w:val="20"/>
              </w:rPr>
              <w:t xml:space="preserve">novogradnja </w:t>
            </w:r>
            <w:r w:rsidR="00426109" w:rsidRPr="007B7A22">
              <w:rPr>
                <w:rFonts w:ascii="Arial" w:hAnsi="Arial" w:cs="Arial"/>
                <w:b/>
                <w:bCs/>
                <w:sz w:val="20"/>
                <w:szCs w:val="20"/>
              </w:rPr>
              <w:t>oz. izvedba</w:t>
            </w:r>
            <w:r w:rsidRPr="007B7A22">
              <w:rPr>
                <w:rFonts w:ascii="Arial" w:hAnsi="Arial" w:cs="Arial"/>
                <w:sz w:val="20"/>
                <w:szCs w:val="20"/>
              </w:rPr>
              <w:t>:</w:t>
            </w:r>
          </w:p>
        </w:tc>
      </w:tr>
      <w:tr w:rsidR="003744DF" w:rsidRPr="007B7A22" w14:paraId="61F1789D" w14:textId="77777777">
        <w:trPr>
          <w:trHeight w:val="1243"/>
        </w:trPr>
        <w:tc>
          <w:tcPr>
            <w:tcW w:w="3344" w:type="dxa"/>
            <w:vAlign w:val="center"/>
          </w:tcPr>
          <w:p w14:paraId="4AAA0D0A" w14:textId="13556E15" w:rsidR="003744DF" w:rsidRPr="007B7A22" w:rsidRDefault="003744DF">
            <w:pPr>
              <w:spacing w:line="276" w:lineRule="auto"/>
              <w:jc w:val="both"/>
              <w:rPr>
                <w:rFonts w:ascii="Arial" w:hAnsi="Arial" w:cs="Arial"/>
                <w:b/>
                <w:bCs/>
                <w:sz w:val="20"/>
                <w:szCs w:val="20"/>
              </w:rPr>
            </w:pPr>
            <w:r w:rsidRPr="007B7A22">
              <w:rPr>
                <w:rFonts w:ascii="Arial" w:hAnsi="Arial" w:cs="Arial"/>
                <w:b/>
                <w:bCs/>
                <w:sz w:val="20"/>
                <w:szCs w:val="20"/>
              </w:rPr>
              <w:t xml:space="preserve">Vrsta </w:t>
            </w:r>
            <w:r w:rsidR="00426109" w:rsidRPr="007B7A22">
              <w:rPr>
                <w:rFonts w:ascii="Arial" w:hAnsi="Arial" w:cs="Arial"/>
                <w:b/>
                <w:bCs/>
                <w:sz w:val="20"/>
                <w:szCs w:val="20"/>
              </w:rPr>
              <w:t>in naziv objekta oz. naslov stavbe</w:t>
            </w:r>
          </w:p>
        </w:tc>
        <w:tc>
          <w:tcPr>
            <w:tcW w:w="5728" w:type="dxa"/>
            <w:vAlign w:val="center"/>
          </w:tcPr>
          <w:p w14:paraId="78C30C79" w14:textId="3285F71D" w:rsidR="003744DF" w:rsidRPr="007B7A22" w:rsidRDefault="003744DF">
            <w:pPr>
              <w:pStyle w:val="HTML-oblikovano"/>
              <w:spacing w:before="12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w:t>
            </w:r>
            <w:r w:rsidR="00426109" w:rsidRPr="007B7A22">
              <w:rPr>
                <w:rFonts w:ascii="Arial" w:hAnsi="Arial" w:cs="Arial"/>
                <w:bCs/>
                <w:sz w:val="20"/>
                <w:szCs w:val="20"/>
                <w:lang w:val="sl-SI"/>
              </w:rPr>
              <w:t>jekleni premostitveni objekt</w:t>
            </w:r>
            <w:r w:rsidRPr="007B7A22">
              <w:rPr>
                <w:rFonts w:ascii="Arial" w:hAnsi="Arial" w:cs="Arial"/>
                <w:bCs/>
                <w:sz w:val="20"/>
                <w:szCs w:val="20"/>
                <w:lang w:val="sl-SI"/>
              </w:rPr>
              <w:t>: ________________________</w:t>
            </w:r>
          </w:p>
          <w:p w14:paraId="6DC287F9" w14:textId="77777777" w:rsidR="003744DF" w:rsidRPr="007B7A22" w:rsidRDefault="003744DF">
            <w:pPr>
              <w:pStyle w:val="HTML-oblikovano"/>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r w:rsidRPr="007B7A22">
              <w:rPr>
                <w:rFonts w:ascii="Arial" w:hAnsi="Arial" w:cs="Arial"/>
                <w:sz w:val="20"/>
                <w:szCs w:val="20"/>
                <w:lang w:val="sl-SI"/>
              </w:rPr>
              <w:t xml:space="preserve">   </w:t>
            </w:r>
          </w:p>
          <w:p w14:paraId="5AE74BC6" w14:textId="034D1BE2" w:rsidR="003744DF" w:rsidRPr="007B7A22" w:rsidRDefault="003744DF">
            <w:pPr>
              <w:pStyle w:val="HTML-oblikovano"/>
              <w:tabs>
                <w:tab w:val="clear" w:pos="916"/>
                <w:tab w:val="left" w:pos="1360"/>
              </w:tabs>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w:t>
            </w:r>
            <w:r w:rsidR="00426109" w:rsidRPr="007B7A22">
              <w:rPr>
                <w:rFonts w:ascii="Arial" w:hAnsi="Arial" w:cs="Arial"/>
                <w:bCs/>
                <w:sz w:val="20"/>
                <w:szCs w:val="20"/>
                <w:lang w:val="sl-SI"/>
              </w:rPr>
              <w:t>nosilna jeklena konstrukcija v stavbi</w:t>
            </w:r>
            <w:r w:rsidRPr="007B7A22">
              <w:rPr>
                <w:rFonts w:ascii="Arial" w:hAnsi="Arial" w:cs="Arial"/>
                <w:bCs/>
                <w:sz w:val="20"/>
                <w:szCs w:val="20"/>
                <w:lang w:val="sl-SI"/>
              </w:rPr>
              <w:t>:</w:t>
            </w:r>
            <w:r w:rsidR="00426109" w:rsidRPr="007B7A22">
              <w:rPr>
                <w:rFonts w:ascii="Arial" w:hAnsi="Arial" w:cs="Arial"/>
                <w:bCs/>
                <w:sz w:val="20"/>
                <w:szCs w:val="20"/>
                <w:lang w:val="sl-SI"/>
              </w:rPr>
              <w:t xml:space="preserve"> _</w:t>
            </w:r>
            <w:r w:rsidRPr="007B7A22">
              <w:rPr>
                <w:rFonts w:ascii="Arial" w:hAnsi="Arial" w:cs="Arial"/>
                <w:bCs/>
                <w:sz w:val="20"/>
                <w:szCs w:val="20"/>
                <w:lang w:val="sl-SI"/>
              </w:rPr>
              <w:t>_________________</w:t>
            </w:r>
          </w:p>
          <w:p w14:paraId="7652CF8E" w14:textId="77777777" w:rsidR="003744DF" w:rsidRPr="007B7A22" w:rsidRDefault="003744DF">
            <w:pPr>
              <w:pStyle w:val="HTML-oblikovano"/>
              <w:tabs>
                <w:tab w:val="clear" w:pos="916"/>
                <w:tab w:val="left" w:pos="1360"/>
              </w:tabs>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p>
        </w:tc>
      </w:tr>
      <w:tr w:rsidR="003744DF" w:rsidRPr="007B7A22" w14:paraId="11382F73" w14:textId="77777777">
        <w:trPr>
          <w:trHeight w:val="849"/>
        </w:trPr>
        <w:tc>
          <w:tcPr>
            <w:tcW w:w="3344" w:type="dxa"/>
            <w:vAlign w:val="center"/>
          </w:tcPr>
          <w:p w14:paraId="28E38D20" w14:textId="77777777" w:rsidR="00426109" w:rsidRPr="007B7A22" w:rsidRDefault="00426109">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Svetli razpon med podporniki posameznega nosilnega elementa ali konstrukcijskega sklopa, merjeno kot razdalja med konstrukcijskimi podporami </w:t>
            </w:r>
          </w:p>
          <w:p w14:paraId="07AD0CF5" w14:textId="683544AC" w:rsidR="003744DF" w:rsidRPr="007B7A22" w:rsidRDefault="00426109">
            <w:pPr>
              <w:pStyle w:val="HTML-oblikovano"/>
              <w:ind w:left="-28" w:right="-57"/>
              <w:rPr>
                <w:rFonts w:ascii="Arial" w:hAnsi="Arial" w:cs="Arial"/>
                <w:b/>
                <w:bCs/>
                <w:color w:val="auto"/>
                <w:sz w:val="20"/>
                <w:szCs w:val="20"/>
                <w:lang w:val="sl-SI" w:eastAsia="sl-SI"/>
              </w:rPr>
            </w:pPr>
            <w:r w:rsidRPr="007B7A22">
              <w:rPr>
                <w:rFonts w:ascii="Arial" w:hAnsi="Arial" w:cs="Arial"/>
                <w:color w:val="auto"/>
                <w:sz w:val="20"/>
                <w:szCs w:val="20"/>
                <w:lang w:val="sl-SI" w:eastAsia="sl-SI"/>
              </w:rPr>
              <w:t>(v m)</w:t>
            </w:r>
          </w:p>
        </w:tc>
        <w:tc>
          <w:tcPr>
            <w:tcW w:w="5728" w:type="dxa"/>
            <w:vAlign w:val="center"/>
          </w:tcPr>
          <w:p w14:paraId="14D6D864" w14:textId="77777777" w:rsidR="003744DF" w:rsidRPr="007B7A22" w:rsidRDefault="003744DF">
            <w:pPr>
              <w:pStyle w:val="HTML-oblikovano"/>
              <w:spacing w:before="120" w:after="120"/>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6BAB89DD" w14:textId="77777777">
        <w:trPr>
          <w:trHeight w:val="547"/>
        </w:trPr>
        <w:tc>
          <w:tcPr>
            <w:tcW w:w="3344" w:type="dxa"/>
            <w:vAlign w:val="center"/>
          </w:tcPr>
          <w:p w14:paraId="405C7EEA"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377DAEE6" w14:textId="77777777" w:rsidR="003744DF" w:rsidRPr="007B7A22" w:rsidRDefault="003744DF">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06B769A1" w14:textId="77777777">
        <w:trPr>
          <w:trHeight w:val="1592"/>
        </w:trPr>
        <w:tc>
          <w:tcPr>
            <w:tcW w:w="3344" w:type="dxa"/>
            <w:vAlign w:val="center"/>
          </w:tcPr>
          <w:p w14:paraId="2ED4DB19"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36E612A4"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3365FF23" w14:textId="77777777" w:rsidR="003744DF" w:rsidRPr="007B7A22" w:rsidRDefault="003744DF">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6AF9A838" w14:textId="77777777" w:rsidR="003744DF" w:rsidRPr="007B7A22" w:rsidRDefault="003744DF">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tc>
      </w:tr>
      <w:tr w:rsidR="003744DF" w:rsidRPr="007B7A22" w14:paraId="47644118" w14:textId="77777777">
        <w:trPr>
          <w:trHeight w:val="1592"/>
        </w:trPr>
        <w:tc>
          <w:tcPr>
            <w:tcW w:w="3344" w:type="dxa"/>
            <w:vAlign w:val="center"/>
          </w:tcPr>
          <w:p w14:paraId="455BED93"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vAlign w:val="center"/>
          </w:tcPr>
          <w:p w14:paraId="72B6010F"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B53826D" w14:textId="77777777" w:rsidR="003744DF" w:rsidRPr="007B7A22" w:rsidRDefault="003744DF">
            <w:pPr>
              <w:pStyle w:val="HTML-oblikovano"/>
              <w:jc w:val="both"/>
              <w:rPr>
                <w:rFonts w:ascii="Arial" w:hAnsi="Arial" w:cs="Arial"/>
                <w:color w:val="auto"/>
                <w:sz w:val="20"/>
                <w:szCs w:val="20"/>
                <w:lang w:val="sl-SI" w:eastAsia="sl-SI"/>
              </w:rPr>
            </w:pPr>
          </w:p>
          <w:p w14:paraId="5DBF71AD"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1478F123" w14:textId="77777777" w:rsidR="003744DF" w:rsidRPr="007B7A22" w:rsidRDefault="003744DF">
            <w:pPr>
              <w:pStyle w:val="HTML-oblikovano"/>
              <w:jc w:val="both"/>
              <w:rPr>
                <w:rFonts w:ascii="Arial" w:hAnsi="Arial" w:cs="Arial"/>
                <w:color w:val="auto"/>
                <w:sz w:val="20"/>
                <w:szCs w:val="20"/>
                <w:lang w:val="sl-SI" w:eastAsia="sl-SI"/>
              </w:rPr>
            </w:pPr>
          </w:p>
          <w:p w14:paraId="7EC785C8"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6C21FDDF" w14:textId="77777777" w:rsidR="003744DF" w:rsidRPr="007B7A22" w:rsidRDefault="003744DF" w:rsidP="003744DF">
      <w:pPr>
        <w:rPr>
          <w:rFonts w:ascii="Arial" w:hAnsi="Arial" w:cs="Arial"/>
          <w:b/>
          <w:sz w:val="20"/>
          <w:szCs w:val="20"/>
          <w:lang w:eastAsia="en-US"/>
        </w:rPr>
      </w:pPr>
      <w:r w:rsidRPr="007B7A22">
        <w:rPr>
          <w:rFonts w:ascii="Arial" w:hAnsi="Arial" w:cs="Arial"/>
          <w:b/>
          <w:sz w:val="20"/>
          <w:szCs w:val="20"/>
          <w:lang w:eastAsia="en-US"/>
        </w:rPr>
        <w:br w:type="page"/>
      </w:r>
    </w:p>
    <w:p w14:paraId="562F6DB3" w14:textId="77777777" w:rsidR="00D11775" w:rsidRPr="007B7A22" w:rsidRDefault="00D11775" w:rsidP="00D117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KADER (OBR-4)</w:t>
      </w:r>
    </w:p>
    <w:p w14:paraId="74903CF2" w14:textId="77777777" w:rsidR="00D11775" w:rsidRPr="007B7A22" w:rsidRDefault="00D11775" w:rsidP="00D117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636"/>
        <w:gridCol w:w="6436"/>
      </w:tblGrid>
      <w:tr w:rsidR="00D11775" w:rsidRPr="007B7A22" w14:paraId="4917A0AD" w14:textId="77777777">
        <w:trPr>
          <w:trHeight w:val="624"/>
        </w:trPr>
        <w:tc>
          <w:tcPr>
            <w:tcW w:w="2636" w:type="dxa"/>
            <w:vAlign w:val="center"/>
          </w:tcPr>
          <w:p w14:paraId="5C7F16B5"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Ime in priimek</w:t>
            </w:r>
          </w:p>
        </w:tc>
        <w:tc>
          <w:tcPr>
            <w:tcW w:w="6436" w:type="dxa"/>
            <w:vAlign w:val="center"/>
          </w:tcPr>
          <w:p w14:paraId="12971545"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11009D87" w14:textId="77777777">
        <w:trPr>
          <w:trHeight w:val="794"/>
        </w:trPr>
        <w:tc>
          <w:tcPr>
            <w:tcW w:w="2636" w:type="dxa"/>
            <w:vAlign w:val="center"/>
          </w:tcPr>
          <w:p w14:paraId="2A7BF7EC"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Vloga</w:t>
            </w:r>
          </w:p>
        </w:tc>
        <w:tc>
          <w:tcPr>
            <w:tcW w:w="6436" w:type="dxa"/>
            <w:vAlign w:val="center"/>
          </w:tcPr>
          <w:p w14:paraId="70E2E1DD" w14:textId="1A841154" w:rsidR="00D11775" w:rsidRPr="007B7A22" w:rsidRDefault="00D11775">
            <w:pPr>
              <w:pStyle w:val="HTML-oblikovano"/>
              <w:spacing w:before="60"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4AFFBFEA" w14:textId="34523CEB" w:rsidR="00D11775" w:rsidRPr="007B7A22" w:rsidRDefault="00D11775">
            <w:pPr>
              <w:pStyle w:val="HTML-oblikovano"/>
              <w:spacing w:before="60"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pooblaščeni strokovnjak s področja gradbeništva</w:t>
            </w:r>
          </w:p>
          <w:p w14:paraId="50724BC0" w14:textId="76C1FD11" w:rsidR="00D11775" w:rsidRPr="007B7A22" w:rsidRDefault="00D11775">
            <w:pPr>
              <w:pStyle w:val="HTML-oblikovano"/>
              <w:spacing w:before="60"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 xml:space="preserve">pooblaščeni strokovnjak s področja </w:t>
            </w:r>
            <w:r w:rsidR="00D0463F" w:rsidRPr="007B7A22">
              <w:rPr>
                <w:rFonts w:ascii="Arial" w:hAnsi="Arial" w:cs="Arial"/>
                <w:sz w:val="20"/>
                <w:szCs w:val="20"/>
                <w:lang w:val="sl-SI"/>
              </w:rPr>
              <w:t>elektrotehnike</w:t>
            </w:r>
          </w:p>
          <w:p w14:paraId="16326CB6" w14:textId="77777777" w:rsidR="00D11775" w:rsidRPr="007B7A22" w:rsidRDefault="00D11775" w:rsidP="00D0463F">
            <w:pPr>
              <w:pStyle w:val="HTML-oblikovano"/>
              <w:spacing w:before="60" w:after="60"/>
              <w:ind w:left="367" w:right="-113" w:hanging="367"/>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 xml:space="preserve">pooblaščeni strokovnjak s področja </w:t>
            </w:r>
            <w:r w:rsidR="00D0463F" w:rsidRPr="007B7A22">
              <w:rPr>
                <w:rFonts w:ascii="Arial" w:hAnsi="Arial" w:cs="Arial"/>
                <w:sz w:val="20"/>
                <w:szCs w:val="20"/>
                <w:lang w:val="sl-SI"/>
              </w:rPr>
              <w:t>strojništva</w:t>
            </w:r>
          </w:p>
          <w:p w14:paraId="2EBC832A" w14:textId="0EF69DF8" w:rsidR="002C7F16" w:rsidRPr="007B7A22" w:rsidRDefault="002C7F16" w:rsidP="00D0463F">
            <w:pPr>
              <w:pStyle w:val="HTML-oblikovano"/>
              <w:spacing w:before="60" w:after="60"/>
              <w:ind w:left="367" w:right="-113" w:hanging="367"/>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00C6606A" w:rsidRPr="007B7A22">
              <w:rPr>
                <w:rFonts w:ascii="Arial" w:hAnsi="Arial" w:cs="Arial"/>
                <w:bCs/>
                <w:sz w:val="20"/>
                <w:szCs w:val="20"/>
                <w:lang w:val="sl-SI"/>
              </w:rPr>
              <w:t xml:space="preserve">vodja </w:t>
            </w:r>
            <w:r w:rsidRPr="007B7A22">
              <w:rPr>
                <w:rFonts w:ascii="Arial" w:hAnsi="Arial" w:cs="Arial"/>
                <w:sz w:val="20"/>
                <w:szCs w:val="20"/>
                <w:lang w:val="sl-SI"/>
              </w:rPr>
              <w:t>montaž</w:t>
            </w:r>
            <w:r w:rsidR="00C6606A" w:rsidRPr="007B7A22">
              <w:rPr>
                <w:rFonts w:ascii="Arial" w:hAnsi="Arial" w:cs="Arial"/>
                <w:sz w:val="20"/>
                <w:szCs w:val="20"/>
                <w:lang w:val="sl-SI"/>
              </w:rPr>
              <w:t>e</w:t>
            </w:r>
            <w:r w:rsidRPr="007B7A22">
              <w:rPr>
                <w:rFonts w:ascii="Arial" w:hAnsi="Arial" w:cs="Arial"/>
                <w:sz w:val="20"/>
                <w:szCs w:val="20"/>
                <w:lang w:val="sl-SI"/>
              </w:rPr>
              <w:t xml:space="preserve"> jeklene konstrukcije</w:t>
            </w:r>
          </w:p>
        </w:tc>
      </w:tr>
      <w:tr w:rsidR="00D11775" w:rsidRPr="007B7A22" w14:paraId="311F9D5C" w14:textId="77777777">
        <w:trPr>
          <w:trHeight w:val="624"/>
        </w:trPr>
        <w:tc>
          <w:tcPr>
            <w:tcW w:w="2636" w:type="dxa"/>
            <w:vAlign w:val="center"/>
          </w:tcPr>
          <w:p w14:paraId="5FA81184"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Izobrazba</w:t>
            </w:r>
          </w:p>
        </w:tc>
        <w:tc>
          <w:tcPr>
            <w:tcW w:w="6436" w:type="dxa"/>
            <w:vAlign w:val="center"/>
          </w:tcPr>
          <w:p w14:paraId="4DB4EE1D"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69A477AB" w14:textId="77777777">
        <w:trPr>
          <w:trHeight w:val="624"/>
        </w:trPr>
        <w:tc>
          <w:tcPr>
            <w:tcW w:w="2636" w:type="dxa"/>
            <w:vAlign w:val="center"/>
          </w:tcPr>
          <w:p w14:paraId="24E4AF8F"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Zaposlen pri</w:t>
            </w:r>
            <w:r w:rsidRPr="007B7A22">
              <w:rPr>
                <w:rFonts w:ascii="Arial" w:hAnsi="Arial" w:cs="Arial"/>
                <w:b/>
                <w:bCs/>
                <w:color w:val="auto"/>
                <w:sz w:val="20"/>
                <w:szCs w:val="20"/>
                <w:lang w:val="sl-SI" w:eastAsia="sl-SI"/>
              </w:rPr>
              <w:t xml:space="preserve"> </w:t>
            </w:r>
          </w:p>
        </w:tc>
        <w:tc>
          <w:tcPr>
            <w:tcW w:w="6436" w:type="dxa"/>
            <w:vAlign w:val="center"/>
          </w:tcPr>
          <w:p w14:paraId="742FD252"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6BF48CCE" w14:textId="77777777">
        <w:trPr>
          <w:trHeight w:val="624"/>
        </w:trPr>
        <w:tc>
          <w:tcPr>
            <w:tcW w:w="2636" w:type="dxa"/>
            <w:vAlign w:val="center"/>
          </w:tcPr>
          <w:p w14:paraId="658FB9E7"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Številka in čas trajanja delovnega razmerja </w:t>
            </w:r>
          </w:p>
        </w:tc>
        <w:tc>
          <w:tcPr>
            <w:tcW w:w="6436" w:type="dxa"/>
            <w:vAlign w:val="center"/>
          </w:tcPr>
          <w:p w14:paraId="55DBCA81"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0BE22451" w14:textId="77777777">
        <w:trPr>
          <w:trHeight w:val="624"/>
        </w:trPr>
        <w:tc>
          <w:tcPr>
            <w:tcW w:w="2636" w:type="dxa"/>
            <w:vAlign w:val="center"/>
          </w:tcPr>
          <w:p w14:paraId="1FCAA1CA" w14:textId="001E7E07" w:rsidR="00D11775"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Š</w:t>
            </w:r>
            <w:r w:rsidR="00D11775" w:rsidRPr="007B7A22">
              <w:rPr>
                <w:rFonts w:ascii="Arial" w:hAnsi="Arial" w:cs="Arial"/>
                <w:b/>
                <w:bCs/>
                <w:color w:val="auto"/>
                <w:sz w:val="20"/>
                <w:szCs w:val="20"/>
                <w:lang w:val="sl-SI" w:eastAsia="sl-SI"/>
              </w:rPr>
              <w:t>t. let delovnih izkušenj na področju</w:t>
            </w:r>
          </w:p>
        </w:tc>
        <w:tc>
          <w:tcPr>
            <w:tcW w:w="6436" w:type="dxa"/>
            <w:vAlign w:val="center"/>
          </w:tcPr>
          <w:p w14:paraId="3BAD8C0A"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16D61088" w14:textId="77777777">
        <w:trPr>
          <w:trHeight w:val="624"/>
        </w:trPr>
        <w:tc>
          <w:tcPr>
            <w:tcW w:w="2636" w:type="dxa"/>
            <w:vAlign w:val="center"/>
          </w:tcPr>
          <w:p w14:paraId="7D97F23E"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sz w:val="20"/>
                <w:szCs w:val="20"/>
                <w:lang w:val="sl-SI" w:eastAsia="sl-SI"/>
              </w:rPr>
              <w:t>Št. vpisa v imenik pristojne zbornice, v kolikor obstaja</w:t>
            </w:r>
          </w:p>
        </w:tc>
        <w:tc>
          <w:tcPr>
            <w:tcW w:w="6436" w:type="dxa"/>
            <w:vAlign w:val="center"/>
          </w:tcPr>
          <w:p w14:paraId="493524EA"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3AA9ADB1" w14:textId="77777777">
        <w:trPr>
          <w:trHeight w:val="624"/>
        </w:trPr>
        <w:tc>
          <w:tcPr>
            <w:tcW w:w="2636" w:type="dxa"/>
            <w:vAlign w:val="center"/>
          </w:tcPr>
          <w:p w14:paraId="2D44FDFC"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sz w:val="20"/>
                <w:szCs w:val="20"/>
                <w:lang w:val="sl-SI" w:eastAsia="sl-SI"/>
              </w:rPr>
              <w:t>Št. potrdila o opravljenem strokovnem izpitu, v kolikor obstaja</w:t>
            </w:r>
          </w:p>
        </w:tc>
        <w:tc>
          <w:tcPr>
            <w:tcW w:w="6436" w:type="dxa"/>
            <w:vAlign w:val="center"/>
          </w:tcPr>
          <w:p w14:paraId="4AD07873"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0FA75FE4" w14:textId="77777777">
        <w:trPr>
          <w:trHeight w:val="2071"/>
        </w:trPr>
        <w:tc>
          <w:tcPr>
            <w:tcW w:w="2636" w:type="dxa"/>
            <w:vAlign w:val="center"/>
          </w:tcPr>
          <w:p w14:paraId="1A7937F2"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color w:val="auto"/>
                <w:sz w:val="20"/>
                <w:szCs w:val="20"/>
                <w:lang w:val="sl-SI" w:eastAsia="sl-SI"/>
              </w:rPr>
              <w:t>Referenčni posli</w:t>
            </w:r>
          </w:p>
        </w:tc>
        <w:tc>
          <w:tcPr>
            <w:tcW w:w="6436" w:type="dxa"/>
            <w:vAlign w:val="center"/>
          </w:tcPr>
          <w:p w14:paraId="3763EDD2" w14:textId="630C3F37" w:rsidR="00D11775" w:rsidRPr="007B7A22" w:rsidRDefault="00D0463F">
            <w:pPr>
              <w:pStyle w:val="HTML-oblikovano"/>
              <w:jc w:val="both"/>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59A01CD4" w14:textId="77777777">
        <w:trPr>
          <w:trHeight w:val="706"/>
        </w:trPr>
        <w:tc>
          <w:tcPr>
            <w:tcW w:w="2636" w:type="dxa"/>
            <w:vAlign w:val="center"/>
          </w:tcPr>
          <w:p w14:paraId="23167610"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sz w:val="20"/>
                <w:szCs w:val="20"/>
                <w:lang w:val="sl-SI" w:eastAsia="sl-SI"/>
              </w:rPr>
              <w:t>Podpis imenovanega kadra</w:t>
            </w:r>
          </w:p>
        </w:tc>
        <w:tc>
          <w:tcPr>
            <w:tcW w:w="6436" w:type="dxa"/>
            <w:vAlign w:val="center"/>
          </w:tcPr>
          <w:p w14:paraId="2FBBFB30" w14:textId="77777777" w:rsidR="00D11775" w:rsidRPr="007B7A22" w:rsidRDefault="00D11775">
            <w:pPr>
              <w:pStyle w:val="HTML-oblikovano"/>
              <w:rPr>
                <w:rFonts w:ascii="Arial" w:hAnsi="Arial" w:cs="Arial"/>
                <w:b/>
                <w:color w:val="auto"/>
                <w:sz w:val="20"/>
                <w:szCs w:val="20"/>
                <w:lang w:val="sl-SI" w:eastAsia="sl-SI"/>
              </w:rPr>
            </w:pPr>
          </w:p>
        </w:tc>
      </w:tr>
    </w:tbl>
    <w:p w14:paraId="6E7EDA4A" w14:textId="77777777" w:rsidR="00D11775" w:rsidRPr="007B7A22" w:rsidRDefault="00D11775" w:rsidP="00D11775">
      <w:pPr>
        <w:rPr>
          <w:rFonts w:ascii="Arial" w:hAnsi="Arial" w:cs="Arial"/>
          <w:b/>
          <w:bCs/>
          <w:sz w:val="20"/>
          <w:szCs w:val="20"/>
        </w:rPr>
      </w:pPr>
    </w:p>
    <w:p w14:paraId="13892A98" w14:textId="77777777" w:rsidR="00D11775" w:rsidRPr="007B7A22" w:rsidRDefault="00D11775" w:rsidP="00D11775">
      <w:pPr>
        <w:jc w:val="both"/>
        <w:rPr>
          <w:rFonts w:ascii="Arial" w:hAnsi="Arial" w:cs="Arial"/>
          <w:bCs/>
          <w:sz w:val="20"/>
          <w:szCs w:val="20"/>
        </w:rPr>
      </w:pPr>
      <w:r w:rsidRPr="007B7A22">
        <w:rPr>
          <w:rFonts w:ascii="Arial" w:hAnsi="Arial" w:cs="Arial"/>
          <w:sz w:val="20"/>
          <w:szCs w:val="20"/>
        </w:rPr>
        <w:t xml:space="preserve">V primeru nominiranja osebe, ki je poklicno kvalifikacijo pridobila v drugi državi pogodbenici oziroma še ni vpisana v imenik pristojne zbornice, izjavljamo, da bomo pred sklenitvijo pogodbe predložili dokazilo, da je imenovani kader </w:t>
      </w:r>
      <w:r w:rsidRPr="007B7A22">
        <w:rPr>
          <w:rFonts w:ascii="Arial" w:hAnsi="Arial" w:cs="Arial"/>
          <w:bCs/>
          <w:sz w:val="20"/>
          <w:szCs w:val="20"/>
        </w:rPr>
        <w:t>vpisan v imenik pristojne zbornice v Republiki Sloveniji (IZS, ZAPS).</w:t>
      </w:r>
    </w:p>
    <w:p w14:paraId="1033B74E" w14:textId="77777777" w:rsidR="00D11775" w:rsidRPr="007B7A22" w:rsidRDefault="00D11775" w:rsidP="00D11775">
      <w:pPr>
        <w:jc w:val="both"/>
        <w:rPr>
          <w:rFonts w:ascii="Arial" w:hAnsi="Arial" w:cs="Arial"/>
          <w:sz w:val="20"/>
          <w:szCs w:val="20"/>
        </w:rPr>
      </w:pPr>
    </w:p>
    <w:p w14:paraId="16A5BDF1" w14:textId="77777777" w:rsidR="00D0463F" w:rsidRPr="007B7A22" w:rsidRDefault="00D0463F" w:rsidP="00D11775">
      <w:pPr>
        <w:jc w:val="both"/>
        <w:rPr>
          <w:rFonts w:ascii="Arial" w:hAnsi="Arial" w:cs="Arial"/>
          <w:sz w:val="20"/>
          <w:szCs w:val="20"/>
        </w:rPr>
      </w:pPr>
    </w:p>
    <w:tbl>
      <w:tblPr>
        <w:tblW w:w="9144" w:type="dxa"/>
        <w:tblLayout w:type="fixed"/>
        <w:tblCellMar>
          <w:left w:w="70" w:type="dxa"/>
          <w:right w:w="70" w:type="dxa"/>
        </w:tblCellMar>
        <w:tblLook w:val="0000" w:firstRow="0" w:lastRow="0" w:firstColumn="0" w:lastColumn="0" w:noHBand="0" w:noVBand="0"/>
      </w:tblPr>
      <w:tblGrid>
        <w:gridCol w:w="851"/>
        <w:gridCol w:w="1843"/>
        <w:gridCol w:w="1914"/>
        <w:gridCol w:w="2410"/>
        <w:gridCol w:w="2126"/>
      </w:tblGrid>
      <w:tr w:rsidR="00D11775" w:rsidRPr="007B7A22" w14:paraId="0CD50AA9" w14:textId="77777777">
        <w:tc>
          <w:tcPr>
            <w:tcW w:w="851" w:type="dxa"/>
            <w:vAlign w:val="bottom"/>
          </w:tcPr>
          <w:p w14:paraId="2B0BD3A6" w14:textId="77777777" w:rsidR="00D11775" w:rsidRPr="007B7A22" w:rsidRDefault="00D11775">
            <w:pPr>
              <w:rPr>
                <w:rFonts w:ascii="Arial" w:hAnsi="Arial" w:cs="Arial"/>
                <w:bCs/>
                <w:sz w:val="20"/>
                <w:szCs w:val="20"/>
              </w:rPr>
            </w:pPr>
            <w:r w:rsidRPr="007B7A22">
              <w:rPr>
                <w:rFonts w:ascii="Arial" w:hAnsi="Arial" w:cs="Arial"/>
                <w:bCs/>
                <w:sz w:val="20"/>
                <w:szCs w:val="20"/>
              </w:rPr>
              <w:t>Datum:</w:t>
            </w:r>
          </w:p>
        </w:tc>
        <w:tc>
          <w:tcPr>
            <w:tcW w:w="1843" w:type="dxa"/>
            <w:tcBorders>
              <w:top w:val="nil"/>
              <w:left w:val="nil"/>
              <w:bottom w:val="single" w:sz="6" w:space="0" w:color="auto"/>
              <w:right w:val="nil"/>
            </w:tcBorders>
          </w:tcPr>
          <w:p w14:paraId="7FC35680" w14:textId="77777777" w:rsidR="00D11775" w:rsidRPr="007B7A22" w:rsidRDefault="00D11775">
            <w:pPr>
              <w:rPr>
                <w:rFonts w:ascii="Arial" w:hAnsi="Arial" w:cs="Arial"/>
                <w:bCs/>
                <w:sz w:val="20"/>
                <w:szCs w:val="20"/>
              </w:rPr>
            </w:pPr>
          </w:p>
        </w:tc>
        <w:tc>
          <w:tcPr>
            <w:tcW w:w="1914" w:type="dxa"/>
            <w:tcBorders>
              <w:top w:val="nil"/>
              <w:left w:val="nil"/>
              <w:bottom w:val="nil"/>
              <w:right w:val="nil"/>
            </w:tcBorders>
            <w:vAlign w:val="bottom"/>
          </w:tcPr>
          <w:p w14:paraId="03DA6C7B" w14:textId="77777777" w:rsidR="00D11775" w:rsidRPr="007B7A22" w:rsidRDefault="00D11775">
            <w:pPr>
              <w:jc w:val="center"/>
              <w:rPr>
                <w:rFonts w:ascii="Arial" w:hAnsi="Arial" w:cs="Arial"/>
                <w:bCs/>
                <w:sz w:val="20"/>
                <w:szCs w:val="20"/>
              </w:rPr>
            </w:pPr>
            <w:r w:rsidRPr="007B7A22">
              <w:rPr>
                <w:rFonts w:ascii="Arial" w:hAnsi="Arial" w:cs="Arial"/>
                <w:bCs/>
                <w:sz w:val="20"/>
                <w:szCs w:val="20"/>
              </w:rPr>
              <w:t>Žig</w:t>
            </w:r>
          </w:p>
        </w:tc>
        <w:tc>
          <w:tcPr>
            <w:tcW w:w="2410" w:type="dxa"/>
            <w:vAlign w:val="bottom"/>
          </w:tcPr>
          <w:p w14:paraId="6D806773" w14:textId="77777777" w:rsidR="00D11775" w:rsidRPr="007B7A22" w:rsidRDefault="00D11775">
            <w:pPr>
              <w:rPr>
                <w:rFonts w:ascii="Arial" w:hAnsi="Arial" w:cs="Arial"/>
                <w:bCs/>
                <w:sz w:val="20"/>
                <w:szCs w:val="20"/>
              </w:rPr>
            </w:pPr>
            <w:r w:rsidRPr="007B7A22">
              <w:rPr>
                <w:rFonts w:ascii="Arial" w:hAnsi="Arial" w:cs="Arial"/>
                <w:bCs/>
                <w:sz w:val="20"/>
                <w:szCs w:val="20"/>
              </w:rPr>
              <w:t>Podpis odgovorne osebe:</w:t>
            </w:r>
          </w:p>
        </w:tc>
        <w:tc>
          <w:tcPr>
            <w:tcW w:w="2126" w:type="dxa"/>
            <w:tcBorders>
              <w:top w:val="nil"/>
              <w:left w:val="nil"/>
              <w:bottom w:val="single" w:sz="6" w:space="0" w:color="auto"/>
              <w:right w:val="nil"/>
            </w:tcBorders>
          </w:tcPr>
          <w:p w14:paraId="720D8C87" w14:textId="77777777" w:rsidR="00D11775" w:rsidRPr="007B7A22" w:rsidRDefault="00D11775">
            <w:pPr>
              <w:jc w:val="center"/>
              <w:rPr>
                <w:rFonts w:ascii="Arial" w:hAnsi="Arial" w:cs="Arial"/>
                <w:bCs/>
                <w:sz w:val="20"/>
                <w:szCs w:val="20"/>
              </w:rPr>
            </w:pPr>
          </w:p>
        </w:tc>
      </w:tr>
    </w:tbl>
    <w:p w14:paraId="2CB0633F" w14:textId="7F2F9C5D" w:rsidR="00CF6888" w:rsidRPr="007B7A22" w:rsidRDefault="00CF6888" w:rsidP="00CF6888">
      <w:pPr>
        <w:jc w:val="both"/>
        <w:rPr>
          <w:rFonts w:ascii="Arial" w:hAnsi="Arial" w:cs="Arial"/>
          <w:i/>
          <w:sz w:val="20"/>
          <w:szCs w:val="20"/>
        </w:rPr>
      </w:pPr>
      <w:r w:rsidRPr="007B7A22">
        <w:rPr>
          <w:rFonts w:ascii="Arial" w:hAnsi="Arial" w:cs="Arial"/>
          <w:i/>
          <w:sz w:val="20"/>
          <w:szCs w:val="20"/>
        </w:rPr>
        <w:br w:type="page"/>
      </w:r>
    </w:p>
    <w:p w14:paraId="71D3F95F" w14:textId="77777777" w:rsidR="00D0463F" w:rsidRPr="007B7A22" w:rsidRDefault="00D0463F" w:rsidP="00D0463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KADRA (OBR-5b)</w:t>
      </w:r>
    </w:p>
    <w:p w14:paraId="6C129F48" w14:textId="77777777" w:rsidR="00D0463F" w:rsidRPr="007B7A22" w:rsidRDefault="00D0463F" w:rsidP="00D0463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D0463F" w:rsidRPr="007B7A22" w14:paraId="5E2AE40E" w14:textId="77777777" w:rsidTr="001C171D">
        <w:trPr>
          <w:trHeight w:val="329"/>
        </w:trPr>
        <w:tc>
          <w:tcPr>
            <w:tcW w:w="3344" w:type="dxa"/>
            <w:vAlign w:val="center"/>
          </w:tcPr>
          <w:p w14:paraId="50E41B60"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21756B0B" w14:textId="4AE3CF18" w:rsidR="00D0463F"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(i</w:t>
            </w:r>
            <w:r w:rsidR="00D0463F" w:rsidRPr="007B7A22">
              <w:rPr>
                <w:rFonts w:ascii="Arial" w:hAnsi="Arial" w:cs="Arial"/>
                <w:color w:val="auto"/>
                <w:sz w:val="20"/>
                <w:szCs w:val="20"/>
                <w:lang w:val="sl-SI" w:eastAsia="sl-SI"/>
              </w:rPr>
              <w:t>me in priimek</w:t>
            </w:r>
            <w:r w:rsidRPr="007B7A22">
              <w:rPr>
                <w:rFonts w:ascii="Arial" w:hAnsi="Arial" w:cs="Arial"/>
                <w:color w:val="auto"/>
                <w:sz w:val="20"/>
                <w:szCs w:val="20"/>
                <w:lang w:val="sl-SI" w:eastAsia="sl-SI"/>
              </w:rPr>
              <w:t>)</w:t>
            </w:r>
            <w:r w:rsidR="00D0463F" w:rsidRPr="007B7A22">
              <w:rPr>
                <w:rFonts w:ascii="Arial" w:hAnsi="Arial" w:cs="Arial"/>
                <w:color w:val="auto"/>
                <w:sz w:val="20"/>
                <w:szCs w:val="20"/>
                <w:lang w:val="sl-SI" w:eastAsia="sl-SI"/>
              </w:rPr>
              <w:t xml:space="preserve"> </w:t>
            </w:r>
          </w:p>
        </w:tc>
        <w:tc>
          <w:tcPr>
            <w:tcW w:w="5728" w:type="dxa"/>
            <w:vAlign w:val="center"/>
          </w:tcPr>
          <w:p w14:paraId="30984F67" w14:textId="77777777" w:rsidR="00D0463F" w:rsidRPr="007B7A22" w:rsidRDefault="00D0463F">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493B1265" w14:textId="77777777" w:rsidTr="00FB3DA6">
        <w:trPr>
          <w:trHeight w:val="451"/>
        </w:trPr>
        <w:tc>
          <w:tcPr>
            <w:tcW w:w="3344" w:type="dxa"/>
            <w:vAlign w:val="center"/>
          </w:tcPr>
          <w:p w14:paraId="2E7BCB6C" w14:textId="77777777" w:rsidR="00D0463F" w:rsidRPr="007B7A22" w:rsidRDefault="00D0463F" w:rsidP="00FB3DA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5E37BC02" w14:textId="77777777" w:rsidR="00D0463F" w:rsidRPr="007B7A22" w:rsidRDefault="00D0463F" w:rsidP="00FB3DA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36D91169" w14:textId="7149C7E7" w:rsidR="00D0463F" w:rsidRPr="007B7A22" w:rsidRDefault="00D0463F" w:rsidP="00FB3DA6">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407DB74C" w14:textId="392F93E7" w:rsidR="00D0463F" w:rsidRPr="007B7A22" w:rsidRDefault="00D0463F" w:rsidP="00FB3DA6">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00F53484" w:rsidRPr="007B7A22">
              <w:rPr>
                <w:rFonts w:ascii="Arial" w:hAnsi="Arial" w:cs="Arial"/>
                <w:bCs/>
                <w:sz w:val="20"/>
                <w:szCs w:val="20"/>
                <w:lang w:val="sl-SI"/>
              </w:rPr>
              <w:t>o</w:t>
            </w:r>
            <w:r w:rsidRPr="007B7A22">
              <w:rPr>
                <w:rFonts w:ascii="Arial" w:hAnsi="Arial" w:cs="Arial"/>
                <w:sz w:val="20"/>
                <w:szCs w:val="20"/>
                <w:lang w:val="sl-SI"/>
              </w:rPr>
              <w:t>dgovorni vodja del</w:t>
            </w:r>
          </w:p>
          <w:p w14:paraId="16C5C3A6" w14:textId="77777777" w:rsidR="00D0463F" w:rsidRPr="007B7A22" w:rsidRDefault="00D0463F"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w:t>
            </w:r>
          </w:p>
          <w:p w14:paraId="1B348766" w14:textId="7A19BB5C" w:rsidR="005867B2" w:rsidRPr="007B7A22" w:rsidRDefault="005867B2" w:rsidP="00FB3DA6">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D0463F" w:rsidRPr="007B7A22" w14:paraId="5FACE8F9" w14:textId="77777777" w:rsidTr="001C171D">
        <w:trPr>
          <w:trHeight w:val="821"/>
        </w:trPr>
        <w:tc>
          <w:tcPr>
            <w:tcW w:w="3344" w:type="dxa"/>
            <w:vAlign w:val="center"/>
          </w:tcPr>
          <w:p w14:paraId="7A3D8B53"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2616D8CE"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5880ECE" w14:textId="77777777" w:rsidR="00D0463F" w:rsidRPr="007B7A22" w:rsidRDefault="00D0463F">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303D6427" w14:textId="77777777" w:rsidTr="001C171D">
        <w:trPr>
          <w:trHeight w:val="723"/>
        </w:trPr>
        <w:tc>
          <w:tcPr>
            <w:tcW w:w="3344" w:type="dxa"/>
            <w:vAlign w:val="center"/>
          </w:tcPr>
          <w:p w14:paraId="07728721"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4FB6BB54" w14:textId="77777777" w:rsidR="00D0463F" w:rsidRPr="007B7A22" w:rsidRDefault="00D0463F">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7CE29C9B" w14:textId="77777777" w:rsidTr="001C171D">
        <w:trPr>
          <w:trHeight w:val="877"/>
        </w:trPr>
        <w:tc>
          <w:tcPr>
            <w:tcW w:w="3344" w:type="dxa"/>
            <w:vAlign w:val="center"/>
          </w:tcPr>
          <w:p w14:paraId="3E37EF74"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02EA1354"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8F43D5A" w14:textId="77777777" w:rsidR="00D0463F" w:rsidRPr="007B7A22" w:rsidRDefault="00D0463F">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1634CA64" w14:textId="77777777" w:rsidTr="00F53484">
        <w:trPr>
          <w:trHeight w:val="316"/>
        </w:trPr>
        <w:tc>
          <w:tcPr>
            <w:tcW w:w="9072" w:type="dxa"/>
            <w:gridSpan w:val="2"/>
            <w:vAlign w:val="center"/>
          </w:tcPr>
          <w:p w14:paraId="441836C2" w14:textId="77777777" w:rsidR="00D0463F" w:rsidRPr="007B7A22" w:rsidRDefault="00D0463F" w:rsidP="00E909C1">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1C9EE145" w14:textId="4A6FA40A" w:rsidR="00921CCE" w:rsidRPr="007B7A22" w:rsidRDefault="00921CCE" w:rsidP="00E909C1">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w:t>
            </w:r>
            <w:r w:rsidR="004D23F2" w:rsidRPr="007B7A22">
              <w:rPr>
                <w:rFonts w:ascii="Arial" w:hAnsi="Arial" w:cs="Arial"/>
                <w:sz w:val="20"/>
                <w:szCs w:val="20"/>
              </w:rPr>
              <w:t xml:space="preserve">kader </w:t>
            </w:r>
            <w:r w:rsidRPr="007B7A22">
              <w:rPr>
                <w:rFonts w:ascii="Arial" w:hAnsi="Arial" w:cs="Arial"/>
                <w:sz w:val="20"/>
                <w:szCs w:val="20"/>
              </w:rPr>
              <w:t xml:space="preserve">pravočasno, strokovno, kakovostno in v skladu z dogovorom </w:t>
            </w:r>
            <w:r w:rsidR="005867B2" w:rsidRPr="007B7A22">
              <w:rPr>
                <w:rFonts w:ascii="Arial" w:hAnsi="Arial" w:cs="Arial"/>
                <w:sz w:val="20"/>
                <w:szCs w:val="20"/>
              </w:rPr>
              <w:t>v zgoraj navedeni vlogi sodeloval pri</w:t>
            </w:r>
            <w:r w:rsidRPr="007B7A22">
              <w:rPr>
                <w:rFonts w:ascii="Arial" w:hAnsi="Arial" w:cs="Arial"/>
                <w:sz w:val="20"/>
                <w:szCs w:val="20"/>
              </w:rPr>
              <w:t xml:space="preserve"> </w:t>
            </w:r>
            <w:r w:rsidRPr="007B7A22">
              <w:rPr>
                <w:rFonts w:ascii="Arial" w:hAnsi="Arial" w:cs="Arial"/>
                <w:b/>
                <w:bCs/>
                <w:sz w:val="20"/>
                <w:szCs w:val="20"/>
              </w:rPr>
              <w:t>novogradnj</w:t>
            </w:r>
            <w:r w:rsidR="005867B2" w:rsidRPr="007B7A22">
              <w:rPr>
                <w:rFonts w:ascii="Arial" w:hAnsi="Arial" w:cs="Arial"/>
                <w:b/>
                <w:bCs/>
                <w:sz w:val="20"/>
                <w:szCs w:val="20"/>
              </w:rPr>
              <w:t>i</w:t>
            </w:r>
            <w:r w:rsidRPr="007B7A22">
              <w:rPr>
                <w:rFonts w:ascii="Arial" w:hAnsi="Arial" w:cs="Arial"/>
                <w:b/>
                <w:bCs/>
                <w:sz w:val="20"/>
                <w:szCs w:val="20"/>
              </w:rPr>
              <w:t xml:space="preserve"> </w:t>
            </w:r>
            <w:r w:rsidR="005867B2" w:rsidRPr="007B7A22">
              <w:rPr>
                <w:rFonts w:ascii="Arial" w:hAnsi="Arial" w:cs="Arial"/>
                <w:b/>
                <w:bCs/>
                <w:sz w:val="20"/>
                <w:szCs w:val="20"/>
              </w:rPr>
              <w:t>stavbe</w:t>
            </w:r>
            <w:r w:rsidRPr="007B7A22">
              <w:rPr>
                <w:rFonts w:ascii="Arial" w:hAnsi="Arial" w:cs="Arial"/>
                <w:sz w:val="20"/>
                <w:szCs w:val="20"/>
              </w:rPr>
              <w:t>:</w:t>
            </w:r>
          </w:p>
        </w:tc>
      </w:tr>
      <w:tr w:rsidR="00F53484" w:rsidRPr="007B7A22" w14:paraId="5CDD2B6E" w14:textId="77777777" w:rsidTr="001C171D">
        <w:trPr>
          <w:trHeight w:val="2706"/>
        </w:trPr>
        <w:tc>
          <w:tcPr>
            <w:tcW w:w="3344" w:type="dxa"/>
            <w:vAlign w:val="center"/>
          </w:tcPr>
          <w:p w14:paraId="02452C42" w14:textId="37F4E4C8" w:rsidR="00F53484" w:rsidRPr="007B7A22" w:rsidRDefault="00F53484" w:rsidP="00E909C1">
            <w:pPr>
              <w:spacing w:line="276" w:lineRule="auto"/>
              <w:ind w:left="-28"/>
              <w:rPr>
                <w:rFonts w:ascii="Arial" w:hAnsi="Arial" w:cs="Arial"/>
                <w:bCs/>
                <w:sz w:val="20"/>
                <w:szCs w:val="20"/>
              </w:rPr>
            </w:pPr>
            <w:r w:rsidRPr="007B7A22">
              <w:rPr>
                <w:rFonts w:ascii="Arial" w:hAnsi="Arial" w:cs="Arial"/>
                <w:b/>
                <w:bCs/>
                <w:sz w:val="20"/>
                <w:szCs w:val="20"/>
              </w:rPr>
              <w:t xml:space="preserve">Vrsta in naziv ter naslov </w:t>
            </w:r>
            <w:r w:rsidR="005867B2" w:rsidRPr="007B7A22">
              <w:rPr>
                <w:rFonts w:ascii="Arial" w:hAnsi="Arial" w:cs="Arial"/>
                <w:b/>
                <w:bCs/>
                <w:sz w:val="20"/>
                <w:szCs w:val="20"/>
              </w:rPr>
              <w:t>stavbe</w:t>
            </w:r>
          </w:p>
        </w:tc>
        <w:tc>
          <w:tcPr>
            <w:tcW w:w="5728" w:type="dxa"/>
            <w:vAlign w:val="center"/>
          </w:tcPr>
          <w:p w14:paraId="6E2C920F" w14:textId="71F9395D" w:rsidR="00F53484" w:rsidRPr="007B7A22" w:rsidRDefault="00F53484" w:rsidP="00F53484">
            <w:pPr>
              <w:pStyle w:val="HTML-oblikovano"/>
              <w:spacing w:before="12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w:t>
            </w:r>
            <w:del w:id="177" w:author="Avtor">
              <w:r w:rsidRPr="007B7A22" w:rsidDel="005722A0">
                <w:rPr>
                  <w:rFonts w:ascii="Arial" w:hAnsi="Arial" w:cs="Arial"/>
                  <w:bCs/>
                  <w:sz w:val="20"/>
                  <w:szCs w:val="20"/>
                  <w:lang w:val="sl-SI"/>
                </w:rPr>
                <w:delText>poslovn</w:delText>
              </w:r>
              <w:r w:rsidR="005867B2" w:rsidRPr="007B7A22" w:rsidDel="005722A0">
                <w:rPr>
                  <w:rFonts w:ascii="Arial" w:hAnsi="Arial" w:cs="Arial"/>
                  <w:bCs/>
                  <w:sz w:val="20"/>
                  <w:szCs w:val="20"/>
                  <w:lang w:val="sl-SI"/>
                </w:rPr>
                <w:delText>a</w:delText>
              </w:r>
              <w:r w:rsidRPr="007B7A22" w:rsidDel="005722A0">
                <w:rPr>
                  <w:rFonts w:ascii="Arial" w:hAnsi="Arial" w:cs="Arial"/>
                  <w:bCs/>
                  <w:sz w:val="20"/>
                  <w:szCs w:val="20"/>
                  <w:lang w:val="sl-SI"/>
                </w:rPr>
                <w:delText xml:space="preserve"> </w:delText>
              </w:r>
            </w:del>
            <w:r w:rsidR="005867B2" w:rsidRPr="007B7A22">
              <w:rPr>
                <w:rFonts w:ascii="Arial" w:hAnsi="Arial" w:cs="Arial"/>
                <w:bCs/>
                <w:sz w:val="20"/>
                <w:szCs w:val="20"/>
                <w:lang w:val="sl-SI"/>
              </w:rPr>
              <w:t>stavba</w:t>
            </w:r>
            <w:r w:rsidRPr="007B7A22">
              <w:rPr>
                <w:rFonts w:ascii="Arial" w:hAnsi="Arial" w:cs="Arial"/>
                <w:bCs/>
                <w:sz w:val="20"/>
                <w:szCs w:val="20"/>
                <w:lang w:val="sl-SI"/>
              </w:rPr>
              <w:t>: _________________________________</w:t>
            </w:r>
          </w:p>
          <w:p w14:paraId="3EEC3F03" w14:textId="77777777" w:rsidR="00F53484" w:rsidRPr="007B7A22" w:rsidRDefault="00F53484" w:rsidP="00F53484">
            <w:pPr>
              <w:pStyle w:val="HTML-oblikovano"/>
              <w:spacing w:before="240" w:after="120"/>
              <w:rPr>
                <w:rFonts w:ascii="Arial" w:hAnsi="Arial" w:cs="Arial"/>
                <w:bCs/>
                <w:sz w:val="20"/>
                <w:szCs w:val="20"/>
                <w:lang w:val="sl-SI"/>
              </w:rPr>
            </w:pPr>
            <w:r w:rsidRPr="007B7A22">
              <w:rPr>
                <w:rFonts w:ascii="Arial" w:hAnsi="Arial" w:cs="Arial"/>
                <w:bCs/>
                <w:sz w:val="20"/>
                <w:szCs w:val="20"/>
                <w:lang w:val="sl-SI"/>
              </w:rPr>
              <w:t xml:space="preserve">     _______________________________________________</w:t>
            </w:r>
          </w:p>
          <w:p w14:paraId="083A2FC8" w14:textId="77777777" w:rsidR="00F53484" w:rsidRPr="007B7A22" w:rsidRDefault="00F53484" w:rsidP="00F53484">
            <w:pPr>
              <w:pStyle w:val="HTML-oblikovano"/>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podzemna garažna hiša: ___________________________</w:t>
            </w:r>
          </w:p>
          <w:p w14:paraId="3B47CF64" w14:textId="77777777" w:rsidR="00F53484" w:rsidRPr="007B7A22" w:rsidRDefault="00F53484" w:rsidP="00F53484">
            <w:pPr>
              <w:pStyle w:val="HTML-oblikovano"/>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r w:rsidRPr="007B7A22">
              <w:rPr>
                <w:rFonts w:ascii="Arial" w:hAnsi="Arial" w:cs="Arial"/>
                <w:sz w:val="20"/>
                <w:szCs w:val="20"/>
                <w:lang w:val="sl-SI"/>
              </w:rPr>
              <w:t xml:space="preserve">   </w:t>
            </w:r>
          </w:p>
          <w:p w14:paraId="4CEC10F6" w14:textId="77777777" w:rsidR="00F53484" w:rsidRPr="007B7A22" w:rsidRDefault="00F53484" w:rsidP="00F53484">
            <w:pPr>
              <w:pStyle w:val="HTML-oblikovano"/>
              <w:tabs>
                <w:tab w:val="clear" w:pos="916"/>
                <w:tab w:val="left" w:pos="1360"/>
              </w:tabs>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drugo: _________________________________________</w:t>
            </w:r>
          </w:p>
          <w:p w14:paraId="38743334" w14:textId="17537AD9" w:rsidR="00F53484" w:rsidRPr="007B7A22" w:rsidRDefault="00F53484" w:rsidP="00F53484">
            <w:pPr>
              <w:pStyle w:val="HTML-oblikovano"/>
              <w:spacing w:before="240" w:after="120"/>
              <w:rPr>
                <w:rFonts w:ascii="Arial" w:hAnsi="Arial" w:cs="Arial"/>
                <w:b/>
                <w:color w:val="auto"/>
                <w:sz w:val="20"/>
                <w:szCs w:val="20"/>
                <w:lang w:val="sl-SI" w:eastAsia="sl-SI"/>
              </w:rPr>
            </w:pPr>
            <w:r w:rsidRPr="007B7A22">
              <w:rPr>
                <w:rFonts w:ascii="Arial" w:hAnsi="Arial" w:cs="Arial"/>
                <w:bCs/>
                <w:sz w:val="20"/>
                <w:szCs w:val="20"/>
                <w:lang w:val="sl-SI"/>
              </w:rPr>
              <w:t xml:space="preserve">     _______________________________________________</w:t>
            </w:r>
          </w:p>
        </w:tc>
      </w:tr>
      <w:tr w:rsidR="00F53484" w:rsidRPr="007B7A22" w14:paraId="54BBB980" w14:textId="77777777" w:rsidTr="00FB3DA6">
        <w:trPr>
          <w:trHeight w:val="20"/>
        </w:trPr>
        <w:tc>
          <w:tcPr>
            <w:tcW w:w="3344" w:type="dxa"/>
            <w:vAlign w:val="center"/>
          </w:tcPr>
          <w:p w14:paraId="2BD7F720" w14:textId="5C6858E0" w:rsidR="00F53484" w:rsidRPr="007B7A22" w:rsidRDefault="00F53484" w:rsidP="001C171D">
            <w:pPr>
              <w:pStyle w:val="HTML-oblikovano"/>
              <w:ind w:left="-57" w:right="-57"/>
              <w:rPr>
                <w:rFonts w:ascii="Arial" w:hAnsi="Arial" w:cs="Arial"/>
                <w:bCs/>
                <w:sz w:val="20"/>
                <w:szCs w:val="20"/>
                <w:lang w:val="sl-SI"/>
              </w:rPr>
            </w:pPr>
            <w:r w:rsidRPr="007B7A22">
              <w:rPr>
                <w:rFonts w:ascii="Arial" w:hAnsi="Arial" w:cs="Arial"/>
                <w:b/>
                <w:bCs/>
                <w:color w:val="auto"/>
                <w:sz w:val="20"/>
                <w:szCs w:val="20"/>
                <w:lang w:val="sl-SI" w:eastAsia="sl-SI"/>
              </w:rPr>
              <w:t xml:space="preserve">Bruto tlorisna površina </w:t>
            </w:r>
            <w:r w:rsidR="005867B2" w:rsidRPr="007B7A22">
              <w:rPr>
                <w:rFonts w:ascii="Arial" w:hAnsi="Arial" w:cs="Arial"/>
                <w:b/>
                <w:bCs/>
                <w:color w:val="auto"/>
                <w:sz w:val="20"/>
                <w:szCs w:val="20"/>
                <w:lang w:val="sl-SI" w:eastAsia="sl-SI"/>
              </w:rPr>
              <w:t>stavbe</w:t>
            </w:r>
            <w:r w:rsidR="00830888" w:rsidRPr="007B7A22">
              <w:rPr>
                <w:rFonts w:ascii="Arial" w:hAnsi="Arial" w:cs="Arial"/>
                <w:sz w:val="20"/>
                <w:szCs w:val="20"/>
                <w:lang w:val="sl-SI" w:eastAsia="sl-SI"/>
              </w:rPr>
              <w:t xml:space="preserve"> </w:t>
            </w:r>
            <w:r w:rsidRPr="007B7A22">
              <w:rPr>
                <w:rFonts w:ascii="Arial" w:hAnsi="Arial" w:cs="Arial"/>
                <w:sz w:val="20"/>
                <w:szCs w:val="20"/>
                <w:lang w:val="sl-SI" w:eastAsia="sl-SI"/>
              </w:rPr>
              <w:t>(m</w:t>
            </w:r>
            <w:r w:rsidRPr="007B7A22">
              <w:rPr>
                <w:rFonts w:ascii="Arial" w:hAnsi="Arial" w:cs="Arial"/>
                <w:sz w:val="20"/>
                <w:szCs w:val="20"/>
                <w:vertAlign w:val="superscript"/>
                <w:lang w:val="sl-SI" w:eastAsia="sl-SI"/>
              </w:rPr>
              <w:t>2</w:t>
            </w:r>
            <w:r w:rsidRPr="007B7A22">
              <w:rPr>
                <w:rFonts w:ascii="Arial" w:hAnsi="Arial" w:cs="Arial"/>
                <w:sz w:val="20"/>
                <w:szCs w:val="20"/>
                <w:lang w:val="sl-SI" w:eastAsia="sl-SI"/>
              </w:rPr>
              <w:t>)</w:t>
            </w:r>
          </w:p>
        </w:tc>
        <w:tc>
          <w:tcPr>
            <w:tcW w:w="5728" w:type="dxa"/>
            <w:vAlign w:val="center"/>
          </w:tcPr>
          <w:p w14:paraId="2FD9E1E4" w14:textId="6937AE72" w:rsidR="00F53484" w:rsidRPr="007B7A22" w:rsidRDefault="00F53484" w:rsidP="00F53484">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F53484" w:rsidRPr="007B7A22" w14:paraId="40EC0B63" w14:textId="77777777" w:rsidTr="001C171D">
        <w:trPr>
          <w:trHeight w:val="79"/>
        </w:trPr>
        <w:tc>
          <w:tcPr>
            <w:tcW w:w="3344" w:type="dxa"/>
            <w:vAlign w:val="center"/>
          </w:tcPr>
          <w:p w14:paraId="7E17ED81" w14:textId="2A267726" w:rsidR="00F53484" w:rsidRPr="007B7A22" w:rsidRDefault="00F53484" w:rsidP="00E909C1">
            <w:pPr>
              <w:spacing w:line="276" w:lineRule="auto"/>
              <w:ind w:left="-28"/>
              <w:rPr>
                <w:rFonts w:ascii="Arial" w:hAnsi="Arial" w:cs="Arial"/>
                <w:bCs/>
                <w:sz w:val="20"/>
                <w:szCs w:val="20"/>
              </w:rPr>
            </w:pPr>
            <w:r w:rsidRPr="007B7A22">
              <w:rPr>
                <w:rFonts w:ascii="Arial" w:hAnsi="Arial" w:cs="Arial"/>
                <w:b/>
                <w:bCs/>
                <w:sz w:val="20"/>
                <w:szCs w:val="20"/>
                <w:lang w:eastAsia="sl-SI"/>
              </w:rPr>
              <w:t xml:space="preserve">Število etaž </w:t>
            </w:r>
            <w:r w:rsidR="005867B2" w:rsidRPr="007B7A22">
              <w:rPr>
                <w:rFonts w:ascii="Arial" w:hAnsi="Arial" w:cs="Arial"/>
                <w:b/>
                <w:bCs/>
                <w:sz w:val="20"/>
                <w:szCs w:val="20"/>
                <w:lang w:eastAsia="sl-SI"/>
              </w:rPr>
              <w:t>stavbe</w:t>
            </w:r>
            <w:r w:rsidRPr="007B7A22">
              <w:rPr>
                <w:rFonts w:ascii="Arial" w:hAnsi="Arial" w:cs="Arial"/>
                <w:b/>
                <w:bCs/>
                <w:sz w:val="20"/>
                <w:szCs w:val="20"/>
                <w:lang w:eastAsia="sl-SI"/>
              </w:rPr>
              <w:t>, vkopanih pod nivojem terena</w:t>
            </w:r>
          </w:p>
        </w:tc>
        <w:tc>
          <w:tcPr>
            <w:tcW w:w="5728" w:type="dxa"/>
            <w:vAlign w:val="center"/>
          </w:tcPr>
          <w:p w14:paraId="76FF7302" w14:textId="3A23DE27" w:rsidR="00F53484" w:rsidRPr="007B7A22" w:rsidRDefault="00F53484" w:rsidP="00F53484">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F53484" w:rsidRPr="007B7A22" w14:paraId="699875D6" w14:textId="77777777" w:rsidTr="001C171D">
        <w:trPr>
          <w:trHeight w:val="570"/>
        </w:trPr>
        <w:tc>
          <w:tcPr>
            <w:tcW w:w="3344" w:type="dxa"/>
            <w:vAlign w:val="center"/>
          </w:tcPr>
          <w:p w14:paraId="40C83CE4" w14:textId="485E3C74" w:rsidR="00F53484" w:rsidRPr="007B7A22" w:rsidRDefault="00C87AF8" w:rsidP="00F53484">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5CD4C50D" w14:textId="1D623D00"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F53484" w:rsidRPr="007B7A22" w14:paraId="69CF3D39" w14:textId="77777777" w:rsidTr="00FB3DA6">
        <w:trPr>
          <w:trHeight w:val="714"/>
        </w:trPr>
        <w:tc>
          <w:tcPr>
            <w:tcW w:w="3344" w:type="dxa"/>
            <w:vAlign w:val="center"/>
          </w:tcPr>
          <w:p w14:paraId="18ED8516" w14:textId="77777777" w:rsidR="00F53484" w:rsidRPr="007B7A22" w:rsidRDefault="00F53484" w:rsidP="00F53484">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6B175782" w14:textId="77777777" w:rsidR="00F53484" w:rsidRPr="007B7A22" w:rsidRDefault="00F53484" w:rsidP="0077446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00EE34D2" w14:textId="6A7EFC41" w:rsidR="00F53484" w:rsidRPr="007B7A22" w:rsidRDefault="00F53484" w:rsidP="0077446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4D6D0114"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F53484" w:rsidRPr="007B7A22" w14:paraId="4459F606" w14:textId="77777777" w:rsidTr="00FB3DA6">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4E6C9AA8" w14:textId="77777777" w:rsidR="00F53484" w:rsidRPr="007B7A22" w:rsidRDefault="00F53484" w:rsidP="00F53484">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37760EE6"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7266EA9" w14:textId="77777777" w:rsidR="00F53484" w:rsidRPr="007B7A22" w:rsidRDefault="00F53484" w:rsidP="00F53484">
            <w:pPr>
              <w:pStyle w:val="HTML-oblikovano"/>
              <w:jc w:val="both"/>
              <w:rPr>
                <w:rFonts w:ascii="Arial" w:hAnsi="Arial" w:cs="Arial"/>
                <w:color w:val="auto"/>
                <w:sz w:val="20"/>
                <w:szCs w:val="20"/>
                <w:lang w:val="sl-SI" w:eastAsia="sl-SI"/>
              </w:rPr>
            </w:pPr>
          </w:p>
          <w:p w14:paraId="287032D2"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735A6B91" w14:textId="77777777" w:rsidR="00F53484" w:rsidRPr="007B7A22" w:rsidRDefault="00F53484" w:rsidP="00F53484">
            <w:pPr>
              <w:pStyle w:val="HTML-oblikovano"/>
              <w:jc w:val="both"/>
              <w:rPr>
                <w:rFonts w:ascii="Arial" w:hAnsi="Arial" w:cs="Arial"/>
                <w:color w:val="auto"/>
                <w:sz w:val="20"/>
                <w:szCs w:val="20"/>
                <w:lang w:val="sl-SI" w:eastAsia="sl-SI"/>
              </w:rPr>
            </w:pPr>
          </w:p>
          <w:p w14:paraId="6EDD8C3D"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15356C8F" w14:textId="6013A606" w:rsidR="00E909C1" w:rsidRPr="007B7A22" w:rsidRDefault="00D0463F" w:rsidP="004D23F2">
      <w:pPr>
        <w:jc w:val="center"/>
        <w:rPr>
          <w:rFonts w:ascii="Arial" w:hAnsi="Arial" w:cs="Arial"/>
          <w:b/>
          <w:sz w:val="20"/>
          <w:szCs w:val="20"/>
        </w:rPr>
      </w:pPr>
      <w:r w:rsidRPr="007B7A22">
        <w:rPr>
          <w:rFonts w:ascii="Arial" w:hAnsi="Arial" w:cs="Arial"/>
          <w:b/>
          <w:sz w:val="20"/>
          <w:szCs w:val="20"/>
        </w:rPr>
        <w:br w:type="page"/>
      </w:r>
      <w:r w:rsidR="00E909C1" w:rsidRPr="007B7A22">
        <w:rPr>
          <w:rFonts w:ascii="Arial" w:hAnsi="Arial" w:cs="Arial"/>
          <w:b/>
          <w:bCs/>
          <w:sz w:val="20"/>
        </w:rPr>
        <w:lastRenderedPageBreak/>
        <w:t>POTRDILO REFERENCE KADRA (OBR-5c)</w:t>
      </w:r>
    </w:p>
    <w:p w14:paraId="3D9268E4" w14:textId="77777777" w:rsidR="00E909C1" w:rsidRPr="007B7A22" w:rsidRDefault="00E909C1" w:rsidP="00E909C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E909C1" w:rsidRPr="007B7A22" w14:paraId="787925C0" w14:textId="77777777">
        <w:trPr>
          <w:trHeight w:val="471"/>
        </w:trPr>
        <w:tc>
          <w:tcPr>
            <w:tcW w:w="3344" w:type="dxa"/>
            <w:vAlign w:val="center"/>
          </w:tcPr>
          <w:p w14:paraId="1E5AD096"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34CEBC7C" w14:textId="736B14F9" w:rsidR="00E909C1"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(i</w:t>
            </w:r>
            <w:r w:rsidR="00E909C1" w:rsidRPr="007B7A22">
              <w:rPr>
                <w:rFonts w:ascii="Arial" w:hAnsi="Arial" w:cs="Arial"/>
                <w:color w:val="auto"/>
                <w:sz w:val="20"/>
                <w:szCs w:val="20"/>
                <w:lang w:val="sl-SI" w:eastAsia="sl-SI"/>
              </w:rPr>
              <w:t>me in priimek</w:t>
            </w:r>
            <w:r w:rsidRPr="007B7A22">
              <w:rPr>
                <w:rFonts w:ascii="Arial" w:hAnsi="Arial" w:cs="Arial"/>
                <w:color w:val="auto"/>
                <w:sz w:val="20"/>
                <w:szCs w:val="20"/>
                <w:lang w:val="sl-SI" w:eastAsia="sl-SI"/>
              </w:rPr>
              <w:t>)</w:t>
            </w:r>
          </w:p>
        </w:tc>
        <w:tc>
          <w:tcPr>
            <w:tcW w:w="5728" w:type="dxa"/>
            <w:vAlign w:val="center"/>
          </w:tcPr>
          <w:p w14:paraId="7A21A9B9"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3DE4D9C8" w14:textId="77777777">
        <w:trPr>
          <w:trHeight w:val="451"/>
        </w:trPr>
        <w:tc>
          <w:tcPr>
            <w:tcW w:w="3344" w:type="dxa"/>
            <w:vAlign w:val="center"/>
          </w:tcPr>
          <w:p w14:paraId="5AAA2737"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4CAF5B8C"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7E57D948" w14:textId="77777777" w:rsidR="00E909C1" w:rsidRPr="007B7A22" w:rsidRDefault="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0B378DAE" w14:textId="5BEC7FF6" w:rsidR="00E909C1" w:rsidRPr="007B7A22" w:rsidRDefault="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(o</w:t>
            </w:r>
            <w:r w:rsidRPr="007B7A22">
              <w:rPr>
                <w:rFonts w:ascii="Arial" w:hAnsi="Arial" w:cs="Arial"/>
                <w:sz w:val="20"/>
                <w:szCs w:val="20"/>
                <w:lang w:val="sl-SI"/>
              </w:rPr>
              <w:t>dgovorni) vodja del</w:t>
            </w:r>
          </w:p>
          <w:p w14:paraId="28FEB569" w14:textId="77777777" w:rsidR="00E909C1" w:rsidRPr="007B7A22" w:rsidRDefault="00E909C1"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 za področje: ______________________________</w:t>
            </w:r>
          </w:p>
          <w:p w14:paraId="6D42FCB0" w14:textId="36DFB99D" w:rsidR="00830888" w:rsidRPr="007B7A22" w:rsidRDefault="00830888">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E909C1" w:rsidRPr="007B7A22" w14:paraId="68661717" w14:textId="77777777">
        <w:trPr>
          <w:trHeight w:val="961"/>
        </w:trPr>
        <w:tc>
          <w:tcPr>
            <w:tcW w:w="3344" w:type="dxa"/>
            <w:vAlign w:val="center"/>
          </w:tcPr>
          <w:p w14:paraId="0F83B297"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4A66F1AB"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A520A68" w14:textId="77777777" w:rsidR="00E909C1" w:rsidRPr="007B7A22" w:rsidRDefault="00E909C1">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08BFAA83" w14:textId="77777777">
        <w:trPr>
          <w:trHeight w:val="794"/>
        </w:trPr>
        <w:tc>
          <w:tcPr>
            <w:tcW w:w="3344" w:type="dxa"/>
            <w:vAlign w:val="center"/>
          </w:tcPr>
          <w:p w14:paraId="2F90A8FE"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5BAFF7BB"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17B7FFFD" w14:textId="77777777">
        <w:trPr>
          <w:trHeight w:val="975"/>
        </w:trPr>
        <w:tc>
          <w:tcPr>
            <w:tcW w:w="3344" w:type="dxa"/>
            <w:vAlign w:val="center"/>
          </w:tcPr>
          <w:p w14:paraId="3BFD1472"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77061D5F"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40A1BC0C"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64DF73E7" w14:textId="77777777">
        <w:trPr>
          <w:trHeight w:val="316"/>
        </w:trPr>
        <w:tc>
          <w:tcPr>
            <w:tcW w:w="9072" w:type="dxa"/>
            <w:gridSpan w:val="2"/>
            <w:vAlign w:val="center"/>
          </w:tcPr>
          <w:p w14:paraId="08E44868" w14:textId="77777777" w:rsidR="00E909C1" w:rsidRPr="007B7A22" w:rsidRDefault="00E909C1" w:rsidP="00E909C1">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38BA79CD" w14:textId="4E3527CC" w:rsidR="00E909C1" w:rsidRPr="007B7A22" w:rsidRDefault="00E909C1" w:rsidP="00E909C1">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w:t>
            </w:r>
            <w:r w:rsidR="004D23F2" w:rsidRPr="007B7A22">
              <w:rPr>
                <w:rFonts w:ascii="Arial" w:hAnsi="Arial" w:cs="Arial"/>
                <w:sz w:val="20"/>
                <w:szCs w:val="20"/>
              </w:rPr>
              <w:t xml:space="preserve">kader </w:t>
            </w:r>
            <w:r w:rsidRPr="007B7A22">
              <w:rPr>
                <w:rFonts w:ascii="Arial" w:hAnsi="Arial" w:cs="Arial"/>
                <w:sz w:val="20"/>
                <w:szCs w:val="20"/>
              </w:rPr>
              <w:t xml:space="preserve">pravočasno, strokovno, kakovostno in v skladu z dogovorom </w:t>
            </w:r>
            <w:r w:rsidR="001C171D" w:rsidRPr="007B7A22">
              <w:rPr>
                <w:rFonts w:ascii="Arial" w:hAnsi="Arial" w:cs="Arial"/>
                <w:sz w:val="20"/>
                <w:szCs w:val="20"/>
              </w:rPr>
              <w:t xml:space="preserve">v zgoraj navedeni vlogi sodeloval pri </w:t>
            </w:r>
            <w:r w:rsidRPr="007B7A22">
              <w:rPr>
                <w:rFonts w:ascii="Arial" w:hAnsi="Arial" w:cs="Arial"/>
                <w:b/>
                <w:bCs/>
                <w:sz w:val="20"/>
                <w:szCs w:val="20"/>
              </w:rPr>
              <w:t>novogradnj</w:t>
            </w:r>
            <w:r w:rsidR="001C171D" w:rsidRPr="007B7A22">
              <w:rPr>
                <w:rFonts w:ascii="Arial" w:hAnsi="Arial" w:cs="Arial"/>
                <w:b/>
                <w:bCs/>
                <w:sz w:val="20"/>
                <w:szCs w:val="20"/>
              </w:rPr>
              <w:t>i</w:t>
            </w:r>
            <w:r w:rsidRPr="007B7A22">
              <w:rPr>
                <w:rFonts w:ascii="Arial" w:hAnsi="Arial" w:cs="Arial"/>
                <w:b/>
                <w:bCs/>
                <w:sz w:val="20"/>
                <w:szCs w:val="20"/>
              </w:rPr>
              <w:t xml:space="preserve"> </w:t>
            </w:r>
            <w:del w:id="178" w:author="Avtor">
              <w:r w:rsidR="001C171D" w:rsidRPr="007B7A22" w:rsidDel="005722A0">
                <w:rPr>
                  <w:rFonts w:ascii="Arial" w:hAnsi="Arial" w:cs="Arial"/>
                  <w:b/>
                  <w:bCs/>
                  <w:sz w:val="20"/>
                  <w:szCs w:val="20"/>
                </w:rPr>
                <w:delText xml:space="preserve">poslovne </w:delText>
              </w:r>
            </w:del>
            <w:r w:rsidR="005867B2" w:rsidRPr="007B7A22">
              <w:rPr>
                <w:rFonts w:ascii="Arial" w:hAnsi="Arial" w:cs="Arial"/>
                <w:b/>
                <w:bCs/>
                <w:sz w:val="20"/>
                <w:szCs w:val="20"/>
              </w:rPr>
              <w:t>stavbe</w:t>
            </w:r>
            <w:r w:rsidRPr="007B7A22">
              <w:rPr>
                <w:rFonts w:ascii="Arial" w:hAnsi="Arial" w:cs="Arial"/>
                <w:sz w:val="20"/>
                <w:szCs w:val="20"/>
              </w:rPr>
              <w:t>:</w:t>
            </w:r>
          </w:p>
        </w:tc>
      </w:tr>
      <w:tr w:rsidR="00E909C1" w:rsidRPr="007B7A22" w14:paraId="1E6A65EA" w14:textId="77777777">
        <w:trPr>
          <w:trHeight w:val="849"/>
        </w:trPr>
        <w:tc>
          <w:tcPr>
            <w:tcW w:w="3344" w:type="dxa"/>
            <w:vAlign w:val="center"/>
          </w:tcPr>
          <w:p w14:paraId="6B6E5B3A" w14:textId="055D01C3" w:rsidR="00E909C1" w:rsidRPr="007B7A22" w:rsidRDefault="00E909C1" w:rsidP="00E909C1">
            <w:pPr>
              <w:spacing w:line="276" w:lineRule="auto"/>
              <w:ind w:left="-28"/>
              <w:rPr>
                <w:rFonts w:ascii="Arial" w:hAnsi="Arial" w:cs="Arial"/>
                <w:bCs/>
                <w:sz w:val="20"/>
                <w:szCs w:val="20"/>
              </w:rPr>
            </w:pPr>
            <w:r w:rsidRPr="007B7A22">
              <w:rPr>
                <w:rFonts w:ascii="Arial" w:hAnsi="Arial" w:cs="Arial"/>
                <w:b/>
                <w:bCs/>
                <w:sz w:val="20"/>
                <w:szCs w:val="20"/>
              </w:rPr>
              <w:t xml:space="preserve">Vrsta in naziv ter naslov </w:t>
            </w:r>
            <w:r w:rsidR="005867B2" w:rsidRPr="007B7A22">
              <w:rPr>
                <w:rFonts w:ascii="Arial" w:hAnsi="Arial" w:cs="Arial"/>
                <w:b/>
                <w:bCs/>
                <w:sz w:val="20"/>
                <w:szCs w:val="20"/>
              </w:rPr>
              <w:t>stavbe</w:t>
            </w:r>
          </w:p>
        </w:tc>
        <w:tc>
          <w:tcPr>
            <w:tcW w:w="5728" w:type="dxa"/>
            <w:vAlign w:val="center"/>
          </w:tcPr>
          <w:p w14:paraId="2F6DB2A0" w14:textId="1301FE0F" w:rsidR="00E909C1" w:rsidRPr="007B7A22" w:rsidRDefault="00E909C1">
            <w:pPr>
              <w:pStyle w:val="HTML-oblikovano"/>
              <w:spacing w:before="240" w:after="120"/>
              <w:rPr>
                <w:rFonts w:ascii="Arial" w:hAnsi="Arial" w:cs="Arial"/>
                <w:b/>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60A578E7" w14:textId="77777777">
        <w:trPr>
          <w:trHeight w:val="20"/>
        </w:trPr>
        <w:tc>
          <w:tcPr>
            <w:tcW w:w="3344" w:type="dxa"/>
            <w:vAlign w:val="center"/>
          </w:tcPr>
          <w:p w14:paraId="72D487EA" w14:textId="5C19572D"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w:t>
            </w:r>
            <w:r w:rsidR="005867B2" w:rsidRPr="007B7A22">
              <w:rPr>
                <w:rFonts w:ascii="Arial" w:hAnsi="Arial" w:cs="Arial"/>
                <w:b/>
                <w:bCs/>
                <w:color w:val="auto"/>
                <w:sz w:val="20"/>
                <w:szCs w:val="20"/>
                <w:lang w:val="sl-SI" w:eastAsia="sl-SI"/>
              </w:rPr>
              <w:t xml:space="preserve">stavbe </w:t>
            </w:r>
          </w:p>
          <w:p w14:paraId="5E6F07E7" w14:textId="77777777" w:rsidR="00E909C1" w:rsidRPr="007B7A22" w:rsidRDefault="00E909C1" w:rsidP="00E909C1">
            <w:pPr>
              <w:spacing w:line="276" w:lineRule="auto"/>
              <w:ind w:left="-28"/>
              <w:rPr>
                <w:rFonts w:ascii="Arial" w:hAnsi="Arial" w:cs="Arial"/>
                <w:bCs/>
                <w:sz w:val="20"/>
                <w:szCs w:val="20"/>
              </w:rPr>
            </w:pPr>
            <w:r w:rsidRPr="007B7A22">
              <w:rPr>
                <w:rFonts w:ascii="Arial" w:hAnsi="Arial" w:cs="Arial"/>
                <w:sz w:val="20"/>
                <w:szCs w:val="20"/>
                <w:lang w:eastAsia="sl-SI"/>
              </w:rPr>
              <w:t>(m</w:t>
            </w:r>
            <w:r w:rsidRPr="007B7A22">
              <w:rPr>
                <w:rFonts w:ascii="Arial" w:hAnsi="Arial" w:cs="Arial"/>
                <w:sz w:val="20"/>
                <w:szCs w:val="20"/>
                <w:vertAlign w:val="superscript"/>
                <w:lang w:eastAsia="sl-SI"/>
              </w:rPr>
              <w:t>2</w:t>
            </w:r>
            <w:r w:rsidRPr="007B7A22">
              <w:rPr>
                <w:rFonts w:ascii="Arial" w:hAnsi="Arial" w:cs="Arial"/>
                <w:sz w:val="20"/>
                <w:szCs w:val="20"/>
                <w:lang w:eastAsia="sl-SI"/>
              </w:rPr>
              <w:t>)</w:t>
            </w:r>
          </w:p>
        </w:tc>
        <w:tc>
          <w:tcPr>
            <w:tcW w:w="5728" w:type="dxa"/>
            <w:vAlign w:val="center"/>
          </w:tcPr>
          <w:p w14:paraId="648F1856" w14:textId="77777777" w:rsidR="00E909C1" w:rsidRPr="007B7A22" w:rsidRDefault="00E909C1">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3243B635" w14:textId="77777777">
        <w:trPr>
          <w:trHeight w:val="70"/>
        </w:trPr>
        <w:tc>
          <w:tcPr>
            <w:tcW w:w="3344" w:type="dxa"/>
            <w:vAlign w:val="center"/>
          </w:tcPr>
          <w:p w14:paraId="2E2A19AD" w14:textId="43361550" w:rsidR="00E909C1" w:rsidRPr="007B7A22" w:rsidRDefault="002A77CB">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2027CF2D"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5AC6B4AF" w14:textId="77777777">
        <w:trPr>
          <w:trHeight w:val="714"/>
        </w:trPr>
        <w:tc>
          <w:tcPr>
            <w:tcW w:w="3344" w:type="dxa"/>
            <w:vAlign w:val="center"/>
          </w:tcPr>
          <w:p w14:paraId="6AB1E651"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45DDB42D"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6555FAC3" w14:textId="77777777" w:rsidR="00E909C1" w:rsidRPr="007B7A22" w:rsidRDefault="00E909C1">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2E81F191" w14:textId="77777777" w:rsidR="00E909C1" w:rsidRPr="007B7A22" w:rsidRDefault="00E909C1">
            <w:pPr>
              <w:pStyle w:val="HTML-oblikovano"/>
              <w:jc w:val="both"/>
              <w:rPr>
                <w:rFonts w:ascii="Arial" w:hAnsi="Arial" w:cs="Arial"/>
                <w:color w:val="auto"/>
                <w:sz w:val="20"/>
                <w:szCs w:val="20"/>
                <w:lang w:val="sl-SI" w:eastAsia="sl-SI"/>
              </w:rPr>
            </w:pPr>
          </w:p>
          <w:p w14:paraId="4A1D22A3"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2EF9AF69" w14:textId="77777777">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140E85E1"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0C32B639"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10856600" w14:textId="77777777" w:rsidR="00E909C1" w:rsidRPr="007B7A22" w:rsidRDefault="00E909C1">
            <w:pPr>
              <w:pStyle w:val="HTML-oblikovano"/>
              <w:jc w:val="both"/>
              <w:rPr>
                <w:rFonts w:ascii="Arial" w:hAnsi="Arial" w:cs="Arial"/>
                <w:color w:val="auto"/>
                <w:sz w:val="20"/>
                <w:szCs w:val="20"/>
                <w:lang w:val="sl-SI" w:eastAsia="sl-SI"/>
              </w:rPr>
            </w:pPr>
          </w:p>
          <w:p w14:paraId="68A6D7CD"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63B1D074" w14:textId="77777777" w:rsidR="00E909C1" w:rsidRPr="007B7A22" w:rsidRDefault="00E909C1">
            <w:pPr>
              <w:pStyle w:val="HTML-oblikovano"/>
              <w:jc w:val="both"/>
              <w:rPr>
                <w:rFonts w:ascii="Arial" w:hAnsi="Arial" w:cs="Arial"/>
                <w:color w:val="auto"/>
                <w:sz w:val="20"/>
                <w:szCs w:val="20"/>
                <w:lang w:val="sl-SI" w:eastAsia="sl-SI"/>
              </w:rPr>
            </w:pPr>
          </w:p>
          <w:p w14:paraId="3796CB15"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70BF1ACB" w14:textId="77777777" w:rsidR="00BA1011" w:rsidRPr="007B7A22" w:rsidRDefault="00BA1011" w:rsidP="00BA1011">
      <w:pPr>
        <w:rPr>
          <w:rFonts w:ascii="Arial" w:hAnsi="Arial" w:cs="Arial"/>
          <w:b/>
          <w:bCs/>
          <w:sz w:val="20"/>
          <w:szCs w:val="20"/>
          <w:lang w:eastAsia="en-US"/>
        </w:rPr>
      </w:pPr>
      <w:r w:rsidRPr="007B7A22">
        <w:rPr>
          <w:rFonts w:ascii="Arial" w:hAnsi="Arial" w:cs="Arial"/>
          <w:b/>
          <w:bCs/>
          <w:sz w:val="20"/>
          <w:szCs w:val="20"/>
        </w:rPr>
        <w:br w:type="page"/>
      </w:r>
    </w:p>
    <w:p w14:paraId="3BCB0D43" w14:textId="1801912F" w:rsidR="00E909C1" w:rsidRPr="007B7A22" w:rsidRDefault="00E909C1" w:rsidP="00E909C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KADRA (OBR-5d)</w:t>
      </w:r>
    </w:p>
    <w:p w14:paraId="77C88D11" w14:textId="77777777" w:rsidR="00E909C1" w:rsidRPr="007B7A22" w:rsidRDefault="00E909C1" w:rsidP="00E909C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E909C1" w:rsidRPr="007B7A22" w14:paraId="57B9C1C6" w14:textId="77777777">
        <w:trPr>
          <w:trHeight w:val="471"/>
        </w:trPr>
        <w:tc>
          <w:tcPr>
            <w:tcW w:w="3344" w:type="dxa"/>
            <w:vAlign w:val="center"/>
          </w:tcPr>
          <w:p w14:paraId="3099A465"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63D8BB30" w14:textId="5332422C" w:rsidR="00E909C1"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(i</w:t>
            </w:r>
            <w:r w:rsidR="00E909C1" w:rsidRPr="007B7A22">
              <w:rPr>
                <w:rFonts w:ascii="Arial" w:hAnsi="Arial" w:cs="Arial"/>
                <w:color w:val="auto"/>
                <w:sz w:val="20"/>
                <w:szCs w:val="20"/>
                <w:lang w:val="sl-SI" w:eastAsia="sl-SI"/>
              </w:rPr>
              <w:t>me in priimek</w:t>
            </w:r>
            <w:r w:rsidRPr="007B7A22">
              <w:rPr>
                <w:rFonts w:ascii="Arial" w:hAnsi="Arial" w:cs="Arial"/>
                <w:color w:val="auto"/>
                <w:sz w:val="20"/>
                <w:szCs w:val="20"/>
                <w:lang w:val="sl-SI" w:eastAsia="sl-SI"/>
              </w:rPr>
              <w:t>)</w:t>
            </w:r>
            <w:r w:rsidR="00E909C1" w:rsidRPr="007B7A22">
              <w:rPr>
                <w:rFonts w:ascii="Arial" w:hAnsi="Arial" w:cs="Arial"/>
                <w:color w:val="auto"/>
                <w:sz w:val="20"/>
                <w:szCs w:val="20"/>
                <w:lang w:val="sl-SI" w:eastAsia="sl-SI"/>
              </w:rPr>
              <w:t xml:space="preserve"> </w:t>
            </w:r>
          </w:p>
        </w:tc>
        <w:tc>
          <w:tcPr>
            <w:tcW w:w="5728" w:type="dxa"/>
            <w:vAlign w:val="center"/>
          </w:tcPr>
          <w:p w14:paraId="0C91FD94"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575756D8" w14:textId="77777777">
        <w:trPr>
          <w:trHeight w:val="451"/>
        </w:trPr>
        <w:tc>
          <w:tcPr>
            <w:tcW w:w="3344" w:type="dxa"/>
            <w:vAlign w:val="center"/>
          </w:tcPr>
          <w:p w14:paraId="0C4BACD0" w14:textId="77777777"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4E315FE8" w14:textId="77777777"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02B8C57B" w14:textId="77777777" w:rsidR="00E909C1" w:rsidRPr="007B7A22" w:rsidRDefault="00E909C1" w:rsidP="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057CBF87" w14:textId="77777777" w:rsidR="00E909C1" w:rsidRPr="007B7A22" w:rsidRDefault="00E909C1" w:rsidP="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(o</w:t>
            </w:r>
            <w:r w:rsidRPr="007B7A22">
              <w:rPr>
                <w:rFonts w:ascii="Arial" w:hAnsi="Arial" w:cs="Arial"/>
                <w:sz w:val="20"/>
                <w:szCs w:val="20"/>
                <w:lang w:val="sl-SI"/>
              </w:rPr>
              <w:t>dgovorni) vodja del</w:t>
            </w:r>
          </w:p>
          <w:p w14:paraId="6797275E" w14:textId="77777777" w:rsidR="00E909C1" w:rsidRPr="007B7A22" w:rsidRDefault="00E909C1"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 za področje: ______________________________</w:t>
            </w:r>
          </w:p>
          <w:p w14:paraId="43E22FFA" w14:textId="078B067C" w:rsidR="00830888" w:rsidRPr="007B7A22" w:rsidRDefault="00830888" w:rsidP="00E909C1">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E909C1" w:rsidRPr="007B7A22" w14:paraId="4BF5CEA6" w14:textId="77777777">
        <w:trPr>
          <w:trHeight w:val="961"/>
        </w:trPr>
        <w:tc>
          <w:tcPr>
            <w:tcW w:w="3344" w:type="dxa"/>
            <w:vAlign w:val="center"/>
          </w:tcPr>
          <w:p w14:paraId="4CAB922E"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6D13D642"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2D0FA33B" w14:textId="77777777" w:rsidR="00E909C1" w:rsidRPr="007B7A22" w:rsidRDefault="00E909C1">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41304F9F" w14:textId="77777777">
        <w:trPr>
          <w:trHeight w:val="794"/>
        </w:trPr>
        <w:tc>
          <w:tcPr>
            <w:tcW w:w="3344" w:type="dxa"/>
            <w:vAlign w:val="center"/>
          </w:tcPr>
          <w:p w14:paraId="30058355"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5E8C233A"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09D8D173" w14:textId="77777777">
        <w:trPr>
          <w:trHeight w:val="975"/>
        </w:trPr>
        <w:tc>
          <w:tcPr>
            <w:tcW w:w="3344" w:type="dxa"/>
            <w:vAlign w:val="center"/>
          </w:tcPr>
          <w:p w14:paraId="756B61A6"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338E03CF"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A34E241"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04F11973" w14:textId="77777777">
        <w:trPr>
          <w:trHeight w:val="316"/>
        </w:trPr>
        <w:tc>
          <w:tcPr>
            <w:tcW w:w="9072" w:type="dxa"/>
            <w:gridSpan w:val="2"/>
            <w:vAlign w:val="center"/>
          </w:tcPr>
          <w:p w14:paraId="5DE7E997" w14:textId="77777777" w:rsidR="00E909C1" w:rsidRPr="007B7A22" w:rsidRDefault="00E909C1" w:rsidP="00E909C1">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24F92444" w14:textId="472B5F29" w:rsidR="00E909C1" w:rsidRPr="007B7A22" w:rsidRDefault="00E909C1" w:rsidP="00E909C1">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w:t>
            </w:r>
            <w:r w:rsidR="004D23F2" w:rsidRPr="007B7A22">
              <w:rPr>
                <w:rFonts w:ascii="Arial" w:hAnsi="Arial" w:cs="Arial"/>
                <w:sz w:val="20"/>
                <w:szCs w:val="20"/>
              </w:rPr>
              <w:t xml:space="preserve">kader </w:t>
            </w:r>
            <w:r w:rsidRPr="007B7A22">
              <w:rPr>
                <w:rFonts w:ascii="Arial" w:hAnsi="Arial" w:cs="Arial"/>
                <w:sz w:val="20"/>
                <w:szCs w:val="20"/>
              </w:rPr>
              <w:t xml:space="preserve">pravočasno, strokovno, kakovostno in v skladu z dogovorom </w:t>
            </w:r>
            <w:r w:rsidR="001C171D" w:rsidRPr="007B7A22">
              <w:rPr>
                <w:rFonts w:ascii="Arial" w:hAnsi="Arial" w:cs="Arial"/>
                <w:sz w:val="20"/>
                <w:szCs w:val="20"/>
              </w:rPr>
              <w:t xml:space="preserve">v zgoraj navedeni vlogi sodeloval pri </w:t>
            </w:r>
            <w:r w:rsidRPr="007B7A22">
              <w:rPr>
                <w:rFonts w:ascii="Arial" w:hAnsi="Arial" w:cs="Arial"/>
                <w:b/>
                <w:bCs/>
                <w:sz w:val="20"/>
                <w:szCs w:val="20"/>
              </w:rPr>
              <w:t>novogradnj</w:t>
            </w:r>
            <w:r w:rsidR="001C171D" w:rsidRPr="007B7A22">
              <w:rPr>
                <w:rFonts w:ascii="Arial" w:hAnsi="Arial" w:cs="Arial"/>
                <w:b/>
                <w:bCs/>
                <w:sz w:val="20"/>
                <w:szCs w:val="20"/>
              </w:rPr>
              <w:t xml:space="preserve">i </w:t>
            </w:r>
            <w:del w:id="179" w:author="Avtor">
              <w:r w:rsidR="001C171D" w:rsidRPr="007B7A22" w:rsidDel="005722A0">
                <w:rPr>
                  <w:rFonts w:ascii="Arial" w:hAnsi="Arial" w:cs="Arial"/>
                  <w:b/>
                  <w:bCs/>
                  <w:sz w:val="20"/>
                  <w:szCs w:val="20"/>
                </w:rPr>
                <w:delText>poslovne</w:delText>
              </w:r>
              <w:r w:rsidRPr="007B7A22" w:rsidDel="005722A0">
                <w:rPr>
                  <w:rFonts w:ascii="Arial" w:hAnsi="Arial" w:cs="Arial"/>
                  <w:b/>
                  <w:bCs/>
                  <w:sz w:val="20"/>
                  <w:szCs w:val="20"/>
                </w:rPr>
                <w:delText xml:space="preserve"> </w:delText>
              </w:r>
            </w:del>
            <w:r w:rsidR="005867B2" w:rsidRPr="007B7A22">
              <w:rPr>
                <w:rFonts w:ascii="Arial" w:hAnsi="Arial" w:cs="Arial"/>
                <w:b/>
                <w:bCs/>
                <w:sz w:val="20"/>
                <w:szCs w:val="20"/>
              </w:rPr>
              <w:t>stavbe</w:t>
            </w:r>
            <w:r w:rsidRPr="007B7A22">
              <w:rPr>
                <w:rFonts w:ascii="Arial" w:hAnsi="Arial" w:cs="Arial"/>
                <w:sz w:val="20"/>
                <w:szCs w:val="20"/>
              </w:rPr>
              <w:t>:</w:t>
            </w:r>
          </w:p>
        </w:tc>
      </w:tr>
      <w:tr w:rsidR="00E909C1" w:rsidRPr="007B7A22" w14:paraId="761A3797" w14:textId="77777777">
        <w:trPr>
          <w:trHeight w:val="849"/>
        </w:trPr>
        <w:tc>
          <w:tcPr>
            <w:tcW w:w="3344" w:type="dxa"/>
            <w:vAlign w:val="center"/>
          </w:tcPr>
          <w:p w14:paraId="306A14F7" w14:textId="4AF0DDBB" w:rsidR="00E909C1" w:rsidRPr="007B7A22" w:rsidRDefault="00E909C1" w:rsidP="00E909C1">
            <w:pPr>
              <w:spacing w:line="276" w:lineRule="auto"/>
              <w:ind w:left="-28"/>
              <w:rPr>
                <w:rFonts w:ascii="Arial" w:hAnsi="Arial" w:cs="Arial"/>
                <w:bCs/>
                <w:sz w:val="20"/>
                <w:szCs w:val="20"/>
              </w:rPr>
            </w:pPr>
            <w:r w:rsidRPr="007B7A22">
              <w:rPr>
                <w:rFonts w:ascii="Arial" w:hAnsi="Arial" w:cs="Arial"/>
                <w:b/>
                <w:bCs/>
                <w:sz w:val="20"/>
                <w:szCs w:val="20"/>
              </w:rPr>
              <w:t xml:space="preserve">Vrsta in naziv ter naslov </w:t>
            </w:r>
            <w:r w:rsidR="005867B2" w:rsidRPr="007B7A22">
              <w:rPr>
                <w:rFonts w:ascii="Arial" w:hAnsi="Arial" w:cs="Arial"/>
                <w:b/>
                <w:bCs/>
                <w:sz w:val="20"/>
                <w:szCs w:val="20"/>
              </w:rPr>
              <w:t>stavbe</w:t>
            </w:r>
          </w:p>
        </w:tc>
        <w:tc>
          <w:tcPr>
            <w:tcW w:w="5728" w:type="dxa"/>
            <w:vAlign w:val="center"/>
          </w:tcPr>
          <w:p w14:paraId="427AA50A" w14:textId="619B0454" w:rsidR="00E909C1" w:rsidRPr="007B7A22" w:rsidRDefault="00E909C1">
            <w:pPr>
              <w:pStyle w:val="HTML-oblikovano"/>
              <w:spacing w:before="240" w:after="120"/>
              <w:rPr>
                <w:rFonts w:ascii="Arial" w:hAnsi="Arial" w:cs="Arial"/>
                <w:b/>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63F02268" w14:textId="77777777">
        <w:trPr>
          <w:trHeight w:val="20"/>
        </w:trPr>
        <w:tc>
          <w:tcPr>
            <w:tcW w:w="3344" w:type="dxa"/>
            <w:vAlign w:val="center"/>
          </w:tcPr>
          <w:p w14:paraId="66D381AE" w14:textId="157726D4"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w:t>
            </w:r>
            <w:r w:rsidR="005867B2" w:rsidRPr="007B7A22">
              <w:rPr>
                <w:rFonts w:ascii="Arial" w:hAnsi="Arial" w:cs="Arial"/>
                <w:b/>
                <w:bCs/>
                <w:color w:val="auto"/>
                <w:sz w:val="20"/>
                <w:szCs w:val="20"/>
                <w:lang w:val="sl-SI" w:eastAsia="sl-SI"/>
              </w:rPr>
              <w:t xml:space="preserve">stavbe </w:t>
            </w:r>
          </w:p>
          <w:p w14:paraId="5B22EAB8" w14:textId="77777777" w:rsidR="00E909C1" w:rsidRPr="007B7A22" w:rsidRDefault="00E909C1" w:rsidP="00E909C1">
            <w:pPr>
              <w:spacing w:line="276" w:lineRule="auto"/>
              <w:ind w:left="-28"/>
              <w:rPr>
                <w:rFonts w:ascii="Arial" w:hAnsi="Arial" w:cs="Arial"/>
                <w:bCs/>
                <w:sz w:val="20"/>
                <w:szCs w:val="20"/>
              </w:rPr>
            </w:pPr>
            <w:r w:rsidRPr="007B7A22">
              <w:rPr>
                <w:rFonts w:ascii="Arial" w:hAnsi="Arial" w:cs="Arial"/>
                <w:sz w:val="20"/>
                <w:szCs w:val="20"/>
                <w:lang w:eastAsia="sl-SI"/>
              </w:rPr>
              <w:t>(m</w:t>
            </w:r>
            <w:r w:rsidRPr="007B7A22">
              <w:rPr>
                <w:rFonts w:ascii="Arial" w:hAnsi="Arial" w:cs="Arial"/>
                <w:sz w:val="20"/>
                <w:szCs w:val="20"/>
                <w:vertAlign w:val="superscript"/>
                <w:lang w:eastAsia="sl-SI"/>
              </w:rPr>
              <w:t>2</w:t>
            </w:r>
            <w:r w:rsidRPr="007B7A22">
              <w:rPr>
                <w:rFonts w:ascii="Arial" w:hAnsi="Arial" w:cs="Arial"/>
                <w:sz w:val="20"/>
                <w:szCs w:val="20"/>
                <w:lang w:eastAsia="sl-SI"/>
              </w:rPr>
              <w:t>)</w:t>
            </w:r>
          </w:p>
        </w:tc>
        <w:tc>
          <w:tcPr>
            <w:tcW w:w="5728" w:type="dxa"/>
            <w:vAlign w:val="center"/>
          </w:tcPr>
          <w:p w14:paraId="65936E02" w14:textId="77777777" w:rsidR="00E909C1" w:rsidRPr="007B7A22" w:rsidRDefault="00E909C1">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05B9F44F" w14:textId="77777777">
        <w:trPr>
          <w:trHeight w:val="70"/>
        </w:trPr>
        <w:tc>
          <w:tcPr>
            <w:tcW w:w="3344" w:type="dxa"/>
            <w:vAlign w:val="center"/>
          </w:tcPr>
          <w:p w14:paraId="025745F3" w14:textId="1A9B7F7A" w:rsidR="00E909C1" w:rsidRPr="007B7A22" w:rsidRDefault="002A77CB">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69232E74"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21B0EE9B" w14:textId="77777777">
        <w:trPr>
          <w:trHeight w:val="714"/>
        </w:trPr>
        <w:tc>
          <w:tcPr>
            <w:tcW w:w="3344" w:type="dxa"/>
            <w:vAlign w:val="center"/>
          </w:tcPr>
          <w:p w14:paraId="49DE2ED9"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6BB824DA"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126AC03A" w14:textId="77777777" w:rsidR="00E909C1" w:rsidRPr="007B7A22" w:rsidRDefault="00E909C1">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245D1C75" w14:textId="77777777" w:rsidR="00E909C1" w:rsidRPr="007B7A22" w:rsidRDefault="00E909C1">
            <w:pPr>
              <w:pStyle w:val="HTML-oblikovano"/>
              <w:jc w:val="both"/>
              <w:rPr>
                <w:rFonts w:ascii="Arial" w:hAnsi="Arial" w:cs="Arial"/>
                <w:color w:val="auto"/>
                <w:sz w:val="20"/>
                <w:szCs w:val="20"/>
                <w:lang w:val="sl-SI" w:eastAsia="sl-SI"/>
              </w:rPr>
            </w:pPr>
          </w:p>
          <w:p w14:paraId="23196E80"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4A2EAA19" w14:textId="77777777">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1BBE7C70"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75B89D24"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67160B8" w14:textId="77777777" w:rsidR="00E909C1" w:rsidRPr="007B7A22" w:rsidRDefault="00E909C1">
            <w:pPr>
              <w:pStyle w:val="HTML-oblikovano"/>
              <w:jc w:val="both"/>
              <w:rPr>
                <w:rFonts w:ascii="Arial" w:hAnsi="Arial" w:cs="Arial"/>
                <w:color w:val="auto"/>
                <w:sz w:val="20"/>
                <w:szCs w:val="20"/>
                <w:lang w:val="sl-SI" w:eastAsia="sl-SI"/>
              </w:rPr>
            </w:pPr>
          </w:p>
          <w:p w14:paraId="06984964"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1B442CF0" w14:textId="77777777" w:rsidR="00E909C1" w:rsidRPr="007B7A22" w:rsidRDefault="00E909C1">
            <w:pPr>
              <w:pStyle w:val="HTML-oblikovano"/>
              <w:jc w:val="both"/>
              <w:rPr>
                <w:rFonts w:ascii="Arial" w:hAnsi="Arial" w:cs="Arial"/>
                <w:color w:val="auto"/>
                <w:sz w:val="20"/>
                <w:szCs w:val="20"/>
                <w:lang w:val="sl-SI" w:eastAsia="sl-SI"/>
              </w:rPr>
            </w:pPr>
          </w:p>
          <w:p w14:paraId="217CC217"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62F9D6C8" w14:textId="77777777" w:rsidR="004D23F2" w:rsidRPr="007B7A22" w:rsidRDefault="004D23F2">
      <w:pPr>
        <w:rPr>
          <w:rFonts w:ascii="Arial" w:hAnsi="Arial" w:cs="Arial"/>
          <w:b/>
          <w:bCs/>
          <w:sz w:val="20"/>
          <w:szCs w:val="20"/>
        </w:rPr>
      </w:pPr>
    </w:p>
    <w:p w14:paraId="28490694" w14:textId="77777777" w:rsidR="004D23F2" w:rsidRPr="007B7A22" w:rsidRDefault="004D23F2">
      <w:pPr>
        <w:rPr>
          <w:rFonts w:ascii="Arial" w:hAnsi="Arial" w:cs="Arial"/>
          <w:b/>
          <w:bCs/>
          <w:sz w:val="20"/>
          <w:szCs w:val="20"/>
        </w:rPr>
      </w:pPr>
      <w:r w:rsidRPr="007B7A22">
        <w:rPr>
          <w:rFonts w:ascii="Arial" w:hAnsi="Arial" w:cs="Arial"/>
          <w:b/>
          <w:bCs/>
          <w:sz w:val="20"/>
          <w:szCs w:val="20"/>
        </w:rPr>
        <w:br w:type="page"/>
      </w:r>
    </w:p>
    <w:p w14:paraId="72DB3D3D" w14:textId="1EAFA069" w:rsidR="004D23F2" w:rsidRPr="007B7A22" w:rsidRDefault="004D23F2" w:rsidP="004D23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KADRA (OBR-5e)</w:t>
      </w:r>
    </w:p>
    <w:p w14:paraId="5FC94292" w14:textId="77777777" w:rsidR="004D23F2" w:rsidRPr="007B7A22" w:rsidRDefault="004D23F2" w:rsidP="004D23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4D23F2" w:rsidRPr="007B7A22" w14:paraId="2C8CB31C" w14:textId="77777777">
        <w:trPr>
          <w:trHeight w:val="471"/>
        </w:trPr>
        <w:tc>
          <w:tcPr>
            <w:tcW w:w="3344" w:type="dxa"/>
            <w:vAlign w:val="center"/>
          </w:tcPr>
          <w:p w14:paraId="479D50C2"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470BCD28" w14:textId="76BB86E3" w:rsidR="004D23F2"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p>
        </w:tc>
        <w:tc>
          <w:tcPr>
            <w:tcW w:w="5728" w:type="dxa"/>
            <w:vAlign w:val="center"/>
          </w:tcPr>
          <w:p w14:paraId="2ACA4383" w14:textId="3A0ACB1E" w:rsidR="004D23F2" w:rsidRPr="007B7A22" w:rsidRDefault="004D23F2">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830888" w:rsidRPr="007B7A22" w14:paraId="73D4144B" w14:textId="77777777">
        <w:trPr>
          <w:trHeight w:val="451"/>
        </w:trPr>
        <w:tc>
          <w:tcPr>
            <w:tcW w:w="3344" w:type="dxa"/>
            <w:vAlign w:val="center"/>
          </w:tcPr>
          <w:p w14:paraId="2CC00DB1" w14:textId="77777777" w:rsidR="00830888" w:rsidRPr="007B7A22" w:rsidRDefault="00830888" w:rsidP="0083088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5EDA14F1" w14:textId="77777777" w:rsidR="00830888" w:rsidRPr="007B7A22" w:rsidRDefault="00830888" w:rsidP="0083088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7907F21C" w14:textId="77777777" w:rsidR="00830888" w:rsidRPr="007B7A22" w:rsidRDefault="00830888"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40E00E23" w14:textId="77777777" w:rsidR="00830888" w:rsidRPr="007B7A22" w:rsidRDefault="00830888"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(o</w:t>
            </w:r>
            <w:r w:rsidRPr="007B7A22">
              <w:rPr>
                <w:rFonts w:ascii="Arial" w:hAnsi="Arial" w:cs="Arial"/>
                <w:sz w:val="20"/>
                <w:szCs w:val="20"/>
                <w:lang w:val="sl-SI"/>
              </w:rPr>
              <w:t>dgovorni) vodja del</w:t>
            </w:r>
          </w:p>
          <w:p w14:paraId="6E8B3931" w14:textId="77777777" w:rsidR="00830888" w:rsidRPr="007B7A22" w:rsidRDefault="00830888"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 za področje: ______________________________</w:t>
            </w:r>
          </w:p>
          <w:p w14:paraId="440E4E06" w14:textId="6E1DFCE4" w:rsidR="00830888" w:rsidRPr="007B7A22" w:rsidRDefault="00830888" w:rsidP="00830888">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4D23F2" w:rsidRPr="007B7A22" w14:paraId="16495C56" w14:textId="77777777">
        <w:trPr>
          <w:trHeight w:val="961"/>
        </w:trPr>
        <w:tc>
          <w:tcPr>
            <w:tcW w:w="3344" w:type="dxa"/>
            <w:vAlign w:val="center"/>
          </w:tcPr>
          <w:p w14:paraId="2A1B7277"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7A030463"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0CC3CE7" w14:textId="77777777" w:rsidR="004D23F2" w:rsidRPr="007B7A22" w:rsidRDefault="004D23F2">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4D23F2" w:rsidRPr="007B7A22" w14:paraId="2D37E0E6" w14:textId="77777777">
        <w:trPr>
          <w:trHeight w:val="794"/>
        </w:trPr>
        <w:tc>
          <w:tcPr>
            <w:tcW w:w="3344" w:type="dxa"/>
            <w:vAlign w:val="center"/>
          </w:tcPr>
          <w:p w14:paraId="176810BB"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0E56A656" w14:textId="77777777" w:rsidR="004D23F2" w:rsidRPr="007B7A22" w:rsidRDefault="004D23F2">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4D23F2" w:rsidRPr="007B7A22" w14:paraId="68F12918" w14:textId="77777777">
        <w:trPr>
          <w:trHeight w:val="975"/>
        </w:trPr>
        <w:tc>
          <w:tcPr>
            <w:tcW w:w="3344" w:type="dxa"/>
            <w:vAlign w:val="center"/>
          </w:tcPr>
          <w:p w14:paraId="53BB9F1C"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5FD3E0EB"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E6878DA" w14:textId="77777777" w:rsidR="004D23F2" w:rsidRPr="007B7A22" w:rsidRDefault="004D23F2">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4D23F2" w:rsidRPr="007B7A22" w14:paraId="2EFB456C" w14:textId="77777777">
        <w:trPr>
          <w:trHeight w:val="316"/>
        </w:trPr>
        <w:tc>
          <w:tcPr>
            <w:tcW w:w="9072" w:type="dxa"/>
            <w:gridSpan w:val="2"/>
            <w:vAlign w:val="center"/>
          </w:tcPr>
          <w:p w14:paraId="06C27F20" w14:textId="77777777" w:rsidR="004D23F2" w:rsidRPr="007B7A22" w:rsidRDefault="004D23F2">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6E939656" w14:textId="20EFF397" w:rsidR="004D23F2" w:rsidRPr="007B7A22" w:rsidRDefault="004D23F2">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kader pravočasno, strokovno, kakovostno in v skladu z dogovorom </w:t>
            </w:r>
            <w:r w:rsidR="001C171D" w:rsidRPr="007B7A22">
              <w:rPr>
                <w:rFonts w:ascii="Arial" w:hAnsi="Arial" w:cs="Arial"/>
                <w:sz w:val="20"/>
                <w:szCs w:val="20"/>
              </w:rPr>
              <w:t xml:space="preserve">v zgoraj navedeni vlogi sodeloval pri </w:t>
            </w:r>
            <w:r w:rsidRPr="007B7A22">
              <w:rPr>
                <w:rFonts w:ascii="Arial" w:hAnsi="Arial" w:cs="Arial"/>
                <w:b/>
                <w:bCs/>
                <w:sz w:val="20"/>
                <w:szCs w:val="20"/>
              </w:rPr>
              <w:t>novogradnj</w:t>
            </w:r>
            <w:r w:rsidR="001C171D" w:rsidRPr="007B7A22">
              <w:rPr>
                <w:rFonts w:ascii="Arial" w:hAnsi="Arial" w:cs="Arial"/>
                <w:b/>
                <w:bCs/>
                <w:sz w:val="20"/>
                <w:szCs w:val="20"/>
              </w:rPr>
              <w:t>i</w:t>
            </w:r>
            <w:r w:rsidRPr="007B7A22">
              <w:rPr>
                <w:rFonts w:ascii="Arial" w:hAnsi="Arial" w:cs="Arial"/>
                <w:b/>
                <w:bCs/>
                <w:sz w:val="20"/>
                <w:szCs w:val="20"/>
              </w:rPr>
              <w:t xml:space="preserve"> </w:t>
            </w:r>
            <w:r w:rsidR="001C171D" w:rsidRPr="007B7A22">
              <w:rPr>
                <w:rFonts w:ascii="Arial" w:hAnsi="Arial" w:cs="Arial"/>
                <w:b/>
                <w:bCs/>
                <w:sz w:val="20"/>
                <w:szCs w:val="20"/>
              </w:rPr>
              <w:t>oz. izvedbi</w:t>
            </w:r>
            <w:r w:rsidRPr="007B7A22">
              <w:rPr>
                <w:rFonts w:ascii="Arial" w:hAnsi="Arial" w:cs="Arial"/>
                <w:sz w:val="20"/>
                <w:szCs w:val="20"/>
              </w:rPr>
              <w:t>:</w:t>
            </w:r>
          </w:p>
        </w:tc>
      </w:tr>
      <w:tr w:rsidR="001C171D" w:rsidRPr="007B7A22" w14:paraId="6AF670E1" w14:textId="77777777">
        <w:trPr>
          <w:trHeight w:val="849"/>
        </w:trPr>
        <w:tc>
          <w:tcPr>
            <w:tcW w:w="3344" w:type="dxa"/>
            <w:vAlign w:val="center"/>
          </w:tcPr>
          <w:p w14:paraId="78A31487" w14:textId="3630A1A3" w:rsidR="001C171D" w:rsidRPr="007B7A22" w:rsidRDefault="001C171D" w:rsidP="001C171D">
            <w:pPr>
              <w:spacing w:line="276" w:lineRule="auto"/>
              <w:ind w:left="-28"/>
              <w:rPr>
                <w:rFonts w:ascii="Arial" w:hAnsi="Arial" w:cs="Arial"/>
                <w:bCs/>
                <w:sz w:val="20"/>
                <w:szCs w:val="20"/>
              </w:rPr>
            </w:pPr>
            <w:r w:rsidRPr="007B7A22">
              <w:rPr>
                <w:rFonts w:ascii="Arial" w:hAnsi="Arial" w:cs="Arial"/>
                <w:b/>
                <w:bCs/>
                <w:sz w:val="20"/>
                <w:szCs w:val="20"/>
              </w:rPr>
              <w:t>Vrsta in naziv objekta oz. naslov stavbe</w:t>
            </w:r>
          </w:p>
        </w:tc>
        <w:tc>
          <w:tcPr>
            <w:tcW w:w="5728" w:type="dxa"/>
            <w:vAlign w:val="center"/>
          </w:tcPr>
          <w:p w14:paraId="3001D8EF" w14:textId="77777777" w:rsidR="001C171D" w:rsidRPr="007B7A22" w:rsidRDefault="001C171D" w:rsidP="001C1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Arial" w:hAnsi="Arial" w:cs="Arial"/>
                <w:bCs/>
                <w:color w:val="000000"/>
                <w:sz w:val="20"/>
                <w:szCs w:val="20"/>
                <w:lang w:eastAsia="x-none"/>
              </w:rPr>
            </w:pPr>
            <w:r w:rsidRPr="007B7A22">
              <w:rPr>
                <w:rFonts w:ascii="Arial" w:hAnsi="Arial" w:cs="Arial"/>
                <w:bCs/>
                <w:color w:val="000000"/>
                <w:sz w:val="20"/>
                <w:szCs w:val="20"/>
                <w:lang w:eastAsia="x-none"/>
              </w:rPr>
              <w:fldChar w:fldCharType="begin">
                <w:ffData>
                  <w:name w:val="Check2"/>
                  <w:enabled/>
                  <w:calcOnExit w:val="0"/>
                  <w:checkBox>
                    <w:size w:val="20"/>
                    <w:default w:val="0"/>
                  </w:checkBox>
                </w:ffData>
              </w:fldChar>
            </w:r>
            <w:r w:rsidRPr="007B7A22">
              <w:rPr>
                <w:rFonts w:ascii="Arial" w:hAnsi="Arial" w:cs="Arial"/>
                <w:bCs/>
                <w:color w:val="000000"/>
                <w:sz w:val="20"/>
                <w:szCs w:val="20"/>
                <w:lang w:eastAsia="x-none"/>
              </w:rPr>
              <w:instrText xml:space="preserve"> FORMCHECKBOX </w:instrText>
            </w:r>
            <w:r w:rsidRPr="007B7A22">
              <w:rPr>
                <w:rFonts w:ascii="Arial" w:hAnsi="Arial" w:cs="Arial"/>
                <w:bCs/>
                <w:color w:val="000000"/>
                <w:sz w:val="20"/>
                <w:szCs w:val="20"/>
                <w:lang w:eastAsia="x-none"/>
              </w:rPr>
            </w:r>
            <w:r w:rsidRPr="007B7A22">
              <w:rPr>
                <w:rFonts w:ascii="Arial" w:hAnsi="Arial" w:cs="Arial"/>
                <w:bCs/>
                <w:color w:val="000000"/>
                <w:sz w:val="20"/>
                <w:szCs w:val="20"/>
                <w:lang w:eastAsia="x-none"/>
              </w:rPr>
              <w:fldChar w:fldCharType="separate"/>
            </w:r>
            <w:r w:rsidRPr="007B7A22">
              <w:rPr>
                <w:rFonts w:ascii="Arial" w:hAnsi="Arial" w:cs="Arial"/>
                <w:color w:val="000000"/>
                <w:sz w:val="20"/>
                <w:szCs w:val="20"/>
                <w:lang w:eastAsia="x-none"/>
              </w:rPr>
              <w:fldChar w:fldCharType="end"/>
            </w:r>
            <w:r w:rsidRPr="007B7A22">
              <w:rPr>
                <w:rFonts w:ascii="Arial" w:hAnsi="Arial" w:cs="Arial"/>
                <w:bCs/>
                <w:color w:val="000000"/>
                <w:sz w:val="20"/>
                <w:szCs w:val="20"/>
                <w:lang w:eastAsia="x-none"/>
              </w:rPr>
              <w:t xml:space="preserve"> jekleni premostitveni objekt: ________________________</w:t>
            </w:r>
          </w:p>
          <w:p w14:paraId="51EC24E9" w14:textId="77777777" w:rsidR="001C171D" w:rsidRPr="007B7A22" w:rsidRDefault="001C171D" w:rsidP="001C1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rPr>
                <w:rFonts w:ascii="Arial" w:hAnsi="Arial" w:cs="Arial"/>
                <w:color w:val="000000"/>
                <w:sz w:val="20"/>
                <w:szCs w:val="20"/>
                <w:lang w:eastAsia="x-none"/>
              </w:rPr>
            </w:pPr>
            <w:r w:rsidRPr="007B7A22">
              <w:rPr>
                <w:rFonts w:ascii="Arial" w:hAnsi="Arial" w:cs="Arial"/>
                <w:bCs/>
                <w:color w:val="000000"/>
                <w:sz w:val="20"/>
                <w:szCs w:val="20"/>
                <w:lang w:eastAsia="x-none"/>
              </w:rPr>
              <w:t xml:space="preserve">     _______________________________________________</w:t>
            </w:r>
            <w:r w:rsidRPr="007B7A22">
              <w:rPr>
                <w:rFonts w:ascii="Arial" w:hAnsi="Arial" w:cs="Arial"/>
                <w:color w:val="000000"/>
                <w:sz w:val="20"/>
                <w:szCs w:val="20"/>
                <w:lang w:eastAsia="x-none"/>
              </w:rPr>
              <w:t xml:space="preserve">   </w:t>
            </w:r>
          </w:p>
          <w:p w14:paraId="6B50E18C" w14:textId="77777777" w:rsidR="001C171D" w:rsidRPr="007B7A22" w:rsidRDefault="001C171D" w:rsidP="001C171D">
            <w:pPr>
              <w:tabs>
                <w:tab w:val="left" w:pos="1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rPr>
                <w:rFonts w:ascii="Arial" w:hAnsi="Arial" w:cs="Arial"/>
                <w:bCs/>
                <w:color w:val="000000"/>
                <w:sz w:val="20"/>
                <w:szCs w:val="20"/>
                <w:lang w:eastAsia="x-none"/>
              </w:rPr>
            </w:pPr>
            <w:r w:rsidRPr="007B7A22">
              <w:rPr>
                <w:rFonts w:ascii="Arial" w:hAnsi="Arial" w:cs="Arial"/>
                <w:bCs/>
                <w:color w:val="000000"/>
                <w:sz w:val="20"/>
                <w:szCs w:val="20"/>
                <w:lang w:eastAsia="x-none"/>
              </w:rPr>
              <w:fldChar w:fldCharType="begin">
                <w:ffData>
                  <w:name w:val="Check2"/>
                  <w:enabled/>
                  <w:calcOnExit w:val="0"/>
                  <w:checkBox>
                    <w:size w:val="20"/>
                    <w:default w:val="0"/>
                  </w:checkBox>
                </w:ffData>
              </w:fldChar>
            </w:r>
            <w:r w:rsidRPr="007B7A22">
              <w:rPr>
                <w:rFonts w:ascii="Arial" w:hAnsi="Arial" w:cs="Arial"/>
                <w:bCs/>
                <w:color w:val="000000"/>
                <w:sz w:val="20"/>
                <w:szCs w:val="20"/>
                <w:lang w:eastAsia="x-none"/>
              </w:rPr>
              <w:instrText xml:space="preserve"> FORMCHECKBOX </w:instrText>
            </w:r>
            <w:r w:rsidRPr="007B7A22">
              <w:rPr>
                <w:rFonts w:ascii="Arial" w:hAnsi="Arial" w:cs="Arial"/>
                <w:bCs/>
                <w:color w:val="000000"/>
                <w:sz w:val="20"/>
                <w:szCs w:val="20"/>
                <w:lang w:eastAsia="x-none"/>
              </w:rPr>
            </w:r>
            <w:r w:rsidRPr="007B7A22">
              <w:rPr>
                <w:rFonts w:ascii="Arial" w:hAnsi="Arial" w:cs="Arial"/>
                <w:bCs/>
                <w:color w:val="000000"/>
                <w:sz w:val="20"/>
                <w:szCs w:val="20"/>
                <w:lang w:eastAsia="x-none"/>
              </w:rPr>
              <w:fldChar w:fldCharType="separate"/>
            </w:r>
            <w:r w:rsidRPr="007B7A22">
              <w:rPr>
                <w:rFonts w:ascii="Arial" w:hAnsi="Arial" w:cs="Arial"/>
                <w:color w:val="000000"/>
                <w:sz w:val="20"/>
                <w:szCs w:val="20"/>
                <w:lang w:eastAsia="x-none"/>
              </w:rPr>
              <w:fldChar w:fldCharType="end"/>
            </w:r>
            <w:r w:rsidRPr="007B7A22">
              <w:rPr>
                <w:rFonts w:ascii="Arial" w:hAnsi="Arial" w:cs="Arial"/>
                <w:bCs/>
                <w:color w:val="000000"/>
                <w:sz w:val="20"/>
                <w:szCs w:val="20"/>
                <w:lang w:eastAsia="x-none"/>
              </w:rPr>
              <w:t xml:space="preserve"> nosilna jeklena konstrukcija v stavbi: __________________</w:t>
            </w:r>
          </w:p>
          <w:p w14:paraId="23576625" w14:textId="18E9AF13" w:rsidR="001C171D" w:rsidRPr="007B7A22" w:rsidRDefault="001C171D" w:rsidP="001C171D">
            <w:pPr>
              <w:pStyle w:val="HTML-oblikovano"/>
              <w:spacing w:before="240" w:after="120"/>
              <w:rPr>
                <w:rFonts w:ascii="Arial" w:hAnsi="Arial" w:cs="Arial"/>
                <w:b/>
                <w:color w:val="auto"/>
                <w:sz w:val="20"/>
                <w:szCs w:val="20"/>
                <w:lang w:val="sl-SI" w:eastAsia="sl-SI"/>
              </w:rPr>
            </w:pPr>
            <w:r w:rsidRPr="007B7A22">
              <w:rPr>
                <w:rFonts w:ascii="Arial" w:hAnsi="Arial" w:cs="Arial"/>
                <w:bCs/>
                <w:sz w:val="20"/>
                <w:szCs w:val="20"/>
                <w:lang w:val="sl-SI"/>
              </w:rPr>
              <w:t xml:space="preserve">     _______________________________________________</w:t>
            </w:r>
          </w:p>
        </w:tc>
      </w:tr>
      <w:tr w:rsidR="001C171D" w:rsidRPr="007B7A22" w14:paraId="715C4C73" w14:textId="77777777">
        <w:trPr>
          <w:trHeight w:val="20"/>
        </w:trPr>
        <w:tc>
          <w:tcPr>
            <w:tcW w:w="3344" w:type="dxa"/>
            <w:vAlign w:val="center"/>
          </w:tcPr>
          <w:p w14:paraId="665BFC0D" w14:textId="309FC9EF" w:rsidR="001C171D" w:rsidRPr="007B7A22" w:rsidRDefault="003259FA" w:rsidP="00530821">
            <w:pPr>
              <w:pStyle w:val="HTML-oblikovano"/>
              <w:rPr>
                <w:rFonts w:ascii="Arial" w:hAnsi="Arial" w:cs="Arial"/>
                <w:sz w:val="20"/>
                <w:szCs w:val="20"/>
                <w:lang w:val="sl-SI"/>
              </w:rPr>
            </w:pPr>
            <w:r w:rsidRPr="007B7A22">
              <w:rPr>
                <w:rFonts w:ascii="Arial" w:hAnsi="Arial" w:cs="Arial"/>
                <w:b/>
                <w:bCs/>
                <w:sz w:val="20"/>
                <w:szCs w:val="20"/>
                <w:lang w:val="sl-SI" w:eastAsia="sl-SI"/>
              </w:rPr>
              <w:t xml:space="preserve">Svetli razpon med podporniki posameznega nosilnega elementa ali konstrukcijskega sklopa, merjeno kot razdalja med konstrukcijskimi podporami </w:t>
            </w:r>
            <w:r w:rsidRPr="007B7A22">
              <w:rPr>
                <w:rFonts w:ascii="Arial" w:hAnsi="Arial" w:cs="Arial"/>
                <w:sz w:val="20"/>
                <w:szCs w:val="20"/>
                <w:lang w:val="sl-SI" w:eastAsia="sl-SI"/>
              </w:rPr>
              <w:t>(v m)</w:t>
            </w:r>
          </w:p>
        </w:tc>
        <w:tc>
          <w:tcPr>
            <w:tcW w:w="5728" w:type="dxa"/>
            <w:vAlign w:val="center"/>
          </w:tcPr>
          <w:p w14:paraId="71E17542" w14:textId="77777777" w:rsidR="001C171D" w:rsidRPr="007B7A22" w:rsidRDefault="001C171D" w:rsidP="001C171D">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1C171D" w:rsidRPr="007B7A22" w14:paraId="76DB0C6B" w14:textId="77777777">
        <w:trPr>
          <w:trHeight w:val="70"/>
        </w:trPr>
        <w:tc>
          <w:tcPr>
            <w:tcW w:w="3344" w:type="dxa"/>
            <w:vAlign w:val="center"/>
          </w:tcPr>
          <w:p w14:paraId="7CEDD222" w14:textId="77777777" w:rsidR="001C171D" w:rsidRPr="007B7A22" w:rsidRDefault="001C171D" w:rsidP="001C171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4AA35404"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1C171D" w:rsidRPr="007B7A22" w14:paraId="02F4CA21" w14:textId="77777777">
        <w:trPr>
          <w:trHeight w:val="714"/>
        </w:trPr>
        <w:tc>
          <w:tcPr>
            <w:tcW w:w="3344" w:type="dxa"/>
            <w:vAlign w:val="center"/>
          </w:tcPr>
          <w:p w14:paraId="4C786573" w14:textId="77777777" w:rsidR="001C171D" w:rsidRPr="007B7A22" w:rsidRDefault="001C171D" w:rsidP="001C171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41D8BAEE"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3288013F" w14:textId="77777777" w:rsidR="001C171D" w:rsidRPr="007B7A22" w:rsidRDefault="001C171D" w:rsidP="001C171D">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26A49DFD" w14:textId="77777777" w:rsidR="001C171D" w:rsidRPr="007B7A22" w:rsidRDefault="001C171D" w:rsidP="001C171D">
            <w:pPr>
              <w:pStyle w:val="HTML-oblikovano"/>
              <w:jc w:val="both"/>
              <w:rPr>
                <w:rFonts w:ascii="Arial" w:hAnsi="Arial" w:cs="Arial"/>
                <w:color w:val="auto"/>
                <w:sz w:val="20"/>
                <w:szCs w:val="20"/>
                <w:lang w:val="sl-SI" w:eastAsia="sl-SI"/>
              </w:rPr>
            </w:pPr>
          </w:p>
          <w:p w14:paraId="144DAD0F"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1C171D" w:rsidRPr="007B7A22" w14:paraId="25CC61FB" w14:textId="77777777">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03FB17E1" w14:textId="77777777" w:rsidR="001C171D" w:rsidRPr="007B7A22" w:rsidRDefault="001C171D" w:rsidP="001C171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52CFB595"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0575F15C" w14:textId="77777777" w:rsidR="001C171D" w:rsidRPr="007B7A22" w:rsidRDefault="001C171D" w:rsidP="001C171D">
            <w:pPr>
              <w:pStyle w:val="HTML-oblikovano"/>
              <w:jc w:val="both"/>
              <w:rPr>
                <w:rFonts w:ascii="Arial" w:hAnsi="Arial" w:cs="Arial"/>
                <w:color w:val="auto"/>
                <w:sz w:val="20"/>
                <w:szCs w:val="20"/>
                <w:lang w:val="sl-SI" w:eastAsia="sl-SI"/>
              </w:rPr>
            </w:pPr>
          </w:p>
          <w:p w14:paraId="18B9119E"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0EE5A0E9" w14:textId="77777777" w:rsidR="001C171D" w:rsidRPr="007B7A22" w:rsidRDefault="001C171D" w:rsidP="001C171D">
            <w:pPr>
              <w:pStyle w:val="HTML-oblikovano"/>
              <w:jc w:val="both"/>
              <w:rPr>
                <w:rFonts w:ascii="Arial" w:hAnsi="Arial" w:cs="Arial"/>
                <w:color w:val="auto"/>
                <w:sz w:val="20"/>
                <w:szCs w:val="20"/>
                <w:lang w:val="sl-SI" w:eastAsia="sl-SI"/>
              </w:rPr>
            </w:pPr>
          </w:p>
          <w:p w14:paraId="1A5ABB33"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2CD7947B" w14:textId="77777777" w:rsidR="004D23F2" w:rsidRPr="007B7A22" w:rsidRDefault="004D23F2" w:rsidP="004D23F2">
      <w:pPr>
        <w:rPr>
          <w:rFonts w:ascii="Arial" w:hAnsi="Arial" w:cs="Arial"/>
          <w:b/>
          <w:bCs/>
          <w:sz w:val="20"/>
          <w:szCs w:val="20"/>
          <w:lang w:eastAsia="en-US"/>
        </w:rPr>
      </w:pPr>
      <w:r w:rsidRPr="007B7A22">
        <w:rPr>
          <w:rFonts w:ascii="Arial" w:hAnsi="Arial" w:cs="Arial"/>
          <w:b/>
          <w:bCs/>
          <w:sz w:val="20"/>
          <w:szCs w:val="20"/>
        </w:rPr>
        <w:br w:type="page"/>
      </w:r>
    </w:p>
    <w:p w14:paraId="1182D3FB" w14:textId="77777777" w:rsidR="00E646BF" w:rsidRPr="007B7A22" w:rsidRDefault="00E646BF" w:rsidP="00E646BF">
      <w:pPr>
        <w:keepNext/>
        <w:tabs>
          <w:tab w:val="num" w:pos="540"/>
        </w:tabs>
        <w:spacing w:before="120" w:after="120"/>
        <w:jc w:val="center"/>
        <w:outlineLvl w:val="1"/>
        <w:rPr>
          <w:rFonts w:ascii="Arial" w:hAnsi="Arial" w:cs="Arial"/>
          <w:b/>
          <w:bCs/>
          <w:iCs/>
          <w:sz w:val="20"/>
          <w:szCs w:val="20"/>
          <w:lang w:eastAsia="sl-SI"/>
        </w:rPr>
      </w:pPr>
      <w:r w:rsidRPr="007B7A22">
        <w:rPr>
          <w:rFonts w:ascii="Arial" w:hAnsi="Arial" w:cs="Arial"/>
          <w:b/>
          <w:bCs/>
          <w:iCs/>
          <w:sz w:val="20"/>
          <w:szCs w:val="20"/>
          <w:lang w:eastAsia="sl-SI"/>
        </w:rPr>
        <w:lastRenderedPageBreak/>
        <w:t>SOGLASJE PODIZVAJALCA ZA NEPOSREDNO PLAČILO (OBR-6)</w:t>
      </w:r>
    </w:p>
    <w:p w14:paraId="630B025F" w14:textId="77777777" w:rsidR="00E646BF" w:rsidRPr="007B7A22" w:rsidRDefault="00E646BF" w:rsidP="00E646BF">
      <w:pPr>
        <w:spacing w:line="360" w:lineRule="auto"/>
        <w:jc w:val="both"/>
        <w:rPr>
          <w:rFonts w:ascii="Arial" w:hAnsi="Arial" w:cs="Arial"/>
          <w:sz w:val="20"/>
          <w:szCs w:val="20"/>
          <w:lang w:eastAsia="sl-SI"/>
        </w:rPr>
      </w:pPr>
    </w:p>
    <w:p w14:paraId="3866ED93" w14:textId="77777777" w:rsidR="00E646BF" w:rsidRPr="007B7A22" w:rsidRDefault="00E646BF" w:rsidP="00E646BF">
      <w:pPr>
        <w:spacing w:line="360" w:lineRule="auto"/>
        <w:jc w:val="both"/>
        <w:rPr>
          <w:rFonts w:ascii="Arial" w:hAnsi="Arial" w:cs="Arial"/>
          <w:sz w:val="20"/>
          <w:szCs w:val="20"/>
          <w:lang w:eastAsia="sl-SI"/>
        </w:rPr>
      </w:pPr>
    </w:p>
    <w:p w14:paraId="5FB4EBEE" w14:textId="77777777" w:rsidR="00E646BF" w:rsidRPr="007B7A22" w:rsidRDefault="00E646BF" w:rsidP="00E646BF">
      <w:pPr>
        <w:spacing w:line="360" w:lineRule="auto"/>
        <w:jc w:val="both"/>
        <w:rPr>
          <w:rFonts w:ascii="Arial" w:hAnsi="Arial" w:cs="Arial"/>
          <w:sz w:val="20"/>
          <w:szCs w:val="20"/>
          <w:lang w:eastAsia="sl-SI"/>
        </w:rPr>
      </w:pPr>
      <w:r w:rsidRPr="007B7A22">
        <w:rPr>
          <w:rFonts w:ascii="Arial" w:hAnsi="Arial" w:cs="Arial"/>
          <w:sz w:val="20"/>
          <w:szCs w:val="20"/>
          <w:lang w:eastAsia="sl-SI"/>
        </w:rPr>
        <w:t xml:space="preserve">Podizvajalec </w:t>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p>
    <w:p w14:paraId="3ACBE6E6" w14:textId="77777777" w:rsidR="00E646BF" w:rsidRPr="007B7A22" w:rsidRDefault="00E646BF" w:rsidP="00E646BF">
      <w:pPr>
        <w:spacing w:line="360" w:lineRule="auto"/>
        <w:jc w:val="center"/>
        <w:rPr>
          <w:rFonts w:ascii="Arial" w:hAnsi="Arial" w:cs="Arial"/>
          <w:sz w:val="20"/>
          <w:szCs w:val="20"/>
          <w:lang w:eastAsia="sl-SI"/>
        </w:rPr>
      </w:pPr>
      <w:r w:rsidRPr="007B7A22">
        <w:rPr>
          <w:rFonts w:ascii="Arial" w:hAnsi="Arial" w:cs="Arial"/>
          <w:sz w:val="20"/>
          <w:szCs w:val="20"/>
          <w:lang w:eastAsia="sl-SI"/>
        </w:rPr>
        <w:t>(naziv, naslov)</w:t>
      </w:r>
    </w:p>
    <w:p w14:paraId="3B65CC70" w14:textId="77777777" w:rsidR="00E646BF" w:rsidRPr="007B7A22" w:rsidRDefault="00E646BF" w:rsidP="00E646BF">
      <w:pPr>
        <w:spacing w:line="360" w:lineRule="auto"/>
        <w:jc w:val="center"/>
        <w:rPr>
          <w:rFonts w:ascii="Arial" w:hAnsi="Arial" w:cs="Arial"/>
          <w:b/>
          <w:sz w:val="20"/>
          <w:szCs w:val="20"/>
          <w:lang w:eastAsia="sl-SI"/>
        </w:rPr>
      </w:pPr>
    </w:p>
    <w:p w14:paraId="4B60B815" w14:textId="22696169" w:rsidR="00E646BF" w:rsidRPr="007B7A22" w:rsidRDefault="00E646BF" w:rsidP="00E646BF">
      <w:pPr>
        <w:spacing w:line="360" w:lineRule="auto"/>
        <w:jc w:val="both"/>
        <w:rPr>
          <w:rFonts w:ascii="Arial" w:hAnsi="Arial" w:cs="Arial"/>
          <w:sz w:val="20"/>
          <w:szCs w:val="20"/>
          <w:lang w:eastAsia="sl-SI"/>
        </w:rPr>
      </w:pPr>
      <w:r w:rsidRPr="007B7A22">
        <w:rPr>
          <w:rFonts w:ascii="Arial" w:hAnsi="Arial" w:cs="Arial"/>
          <w:sz w:val="20"/>
          <w:szCs w:val="20"/>
          <w:lang w:eastAsia="sl-SI"/>
        </w:rPr>
        <w:t xml:space="preserve">dajem soglasje, na podlagi katerega naročnik Slovenske železnice, d.o.o. za javno naročilo, katerega predmet je </w:t>
      </w: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C3738B" w:rsidRPr="007B7A22" w:rsidDel="00C3738B">
        <w:rPr>
          <w:rFonts w:ascii="Arial" w:hAnsi="Arial" w:cs="Arial"/>
          <w:sz w:val="20"/>
          <w:szCs w:val="20"/>
        </w:rPr>
        <w:t xml:space="preserve"> </w:t>
      </w:r>
      <w:r w:rsidRPr="007B7A22">
        <w:rPr>
          <w:rFonts w:ascii="Arial" w:hAnsi="Arial" w:cs="Arial"/>
          <w:sz w:val="20"/>
          <w:szCs w:val="20"/>
          <w:lang w:eastAsia="sl-SI"/>
        </w:rPr>
        <w:t>, namesto</w:t>
      </w:r>
    </w:p>
    <w:p w14:paraId="5882DDD6" w14:textId="77777777" w:rsidR="00E646BF" w:rsidRPr="007B7A22" w:rsidRDefault="00E646BF" w:rsidP="00E646BF">
      <w:pPr>
        <w:spacing w:line="360" w:lineRule="auto"/>
        <w:jc w:val="both"/>
        <w:rPr>
          <w:rFonts w:ascii="Arial" w:hAnsi="Arial" w:cs="Arial"/>
          <w:sz w:val="20"/>
          <w:szCs w:val="20"/>
          <w:lang w:eastAsia="sl-SI"/>
        </w:rPr>
      </w:pPr>
    </w:p>
    <w:p w14:paraId="2F853D46" w14:textId="77777777" w:rsidR="00E646BF" w:rsidRPr="007B7A22" w:rsidRDefault="00E646BF" w:rsidP="00E646BF">
      <w:pPr>
        <w:spacing w:line="360" w:lineRule="auto"/>
        <w:jc w:val="both"/>
        <w:rPr>
          <w:rFonts w:ascii="Arial" w:hAnsi="Arial" w:cs="Arial"/>
          <w:sz w:val="20"/>
          <w:szCs w:val="20"/>
          <w:lang w:eastAsia="sl-SI"/>
        </w:rPr>
      </w:pPr>
      <w:r w:rsidRPr="007B7A22">
        <w:rPr>
          <w:rFonts w:ascii="Arial" w:hAnsi="Arial" w:cs="Arial"/>
          <w:sz w:val="20"/>
          <w:szCs w:val="20"/>
          <w:lang w:eastAsia="sl-SI"/>
        </w:rPr>
        <w:t xml:space="preserve">ponudnika </w:t>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p>
    <w:p w14:paraId="258C7ACD" w14:textId="77777777" w:rsidR="00E646BF" w:rsidRPr="007B7A22" w:rsidRDefault="00E646BF" w:rsidP="00E646BF">
      <w:pPr>
        <w:spacing w:line="360" w:lineRule="auto"/>
        <w:jc w:val="center"/>
        <w:rPr>
          <w:rFonts w:ascii="Arial" w:hAnsi="Arial" w:cs="Arial"/>
          <w:sz w:val="20"/>
          <w:szCs w:val="20"/>
          <w:lang w:eastAsia="sl-SI"/>
        </w:rPr>
      </w:pPr>
      <w:r w:rsidRPr="007B7A22">
        <w:rPr>
          <w:rFonts w:ascii="Arial" w:hAnsi="Arial" w:cs="Arial"/>
          <w:sz w:val="20"/>
          <w:szCs w:val="20"/>
          <w:lang w:eastAsia="sl-SI"/>
        </w:rPr>
        <w:t>(naziv, naslov)</w:t>
      </w:r>
    </w:p>
    <w:p w14:paraId="194FD22F" w14:textId="77777777" w:rsidR="00E646BF" w:rsidRPr="007B7A22" w:rsidRDefault="00E646BF" w:rsidP="00E646BF">
      <w:pPr>
        <w:spacing w:line="360" w:lineRule="auto"/>
        <w:jc w:val="both"/>
        <w:rPr>
          <w:rFonts w:ascii="Arial" w:hAnsi="Arial" w:cs="Arial"/>
          <w:sz w:val="20"/>
          <w:szCs w:val="20"/>
          <w:lang w:eastAsia="sl-SI"/>
        </w:rPr>
      </w:pPr>
    </w:p>
    <w:p w14:paraId="263F0208" w14:textId="77777777" w:rsidR="00E646BF" w:rsidRPr="007B7A22" w:rsidRDefault="00E646BF" w:rsidP="00E646BF">
      <w:pPr>
        <w:spacing w:line="360" w:lineRule="auto"/>
        <w:jc w:val="both"/>
        <w:rPr>
          <w:rFonts w:ascii="Arial" w:hAnsi="Arial" w:cs="Arial"/>
          <w:color w:val="000000"/>
          <w:sz w:val="20"/>
          <w:szCs w:val="20"/>
          <w:u w:val="single"/>
          <w:lang w:eastAsia="sl-SI"/>
        </w:rPr>
      </w:pPr>
      <w:r w:rsidRPr="007B7A22">
        <w:rPr>
          <w:rFonts w:ascii="Arial" w:hAnsi="Arial" w:cs="Arial"/>
          <w:sz w:val="20"/>
          <w:szCs w:val="20"/>
          <w:lang w:eastAsia="sl-SI"/>
        </w:rPr>
        <w:t>poravna naše terjatve do ponudnika neposredno nam.</w:t>
      </w:r>
    </w:p>
    <w:p w14:paraId="5A3DC625" w14:textId="77777777" w:rsidR="00E646BF" w:rsidRPr="007B7A22" w:rsidRDefault="00E646BF" w:rsidP="00E646BF">
      <w:pPr>
        <w:spacing w:line="360" w:lineRule="auto"/>
        <w:ind w:left="360" w:hanging="357"/>
        <w:jc w:val="both"/>
        <w:rPr>
          <w:rFonts w:ascii="Arial" w:hAnsi="Arial" w:cs="Arial"/>
          <w:color w:val="000000"/>
          <w:sz w:val="20"/>
          <w:szCs w:val="20"/>
          <w:u w:val="single"/>
          <w:lang w:eastAsia="sl-SI"/>
        </w:rPr>
      </w:pPr>
    </w:p>
    <w:p w14:paraId="0EE76019" w14:textId="77777777" w:rsidR="00E646BF" w:rsidRPr="007B7A22" w:rsidRDefault="00E646BF" w:rsidP="00E646BF">
      <w:pPr>
        <w:jc w:val="both"/>
        <w:rPr>
          <w:rFonts w:ascii="Arial" w:hAnsi="Arial" w:cs="Arial"/>
          <w:sz w:val="20"/>
          <w:szCs w:val="20"/>
          <w:lang w:eastAsia="sl-SI"/>
        </w:rPr>
      </w:pPr>
    </w:p>
    <w:p w14:paraId="5D5E4CB6" w14:textId="77777777" w:rsidR="00E646BF" w:rsidRPr="007B7A22" w:rsidRDefault="00E646BF" w:rsidP="00E646BF">
      <w:pPr>
        <w:jc w:val="both"/>
        <w:rPr>
          <w:rFonts w:ascii="Arial" w:hAnsi="Arial" w:cs="Arial"/>
          <w:sz w:val="20"/>
          <w:szCs w:val="20"/>
          <w:lang w:eastAsia="sl-SI"/>
        </w:rPr>
      </w:pPr>
    </w:p>
    <w:p w14:paraId="05B1D3B6" w14:textId="77777777" w:rsidR="00E646BF" w:rsidRPr="007B7A22" w:rsidRDefault="00E646BF" w:rsidP="00E646BF">
      <w:pPr>
        <w:jc w:val="both"/>
        <w:rPr>
          <w:rFonts w:ascii="Arial" w:hAnsi="Arial" w:cs="Arial"/>
          <w:sz w:val="20"/>
          <w:szCs w:val="20"/>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E646BF" w:rsidRPr="007B7A22" w14:paraId="6F5904B0" w14:textId="77777777">
        <w:tc>
          <w:tcPr>
            <w:tcW w:w="2835" w:type="dxa"/>
            <w:tcBorders>
              <w:top w:val="nil"/>
              <w:left w:val="nil"/>
              <w:bottom w:val="nil"/>
              <w:right w:val="nil"/>
            </w:tcBorders>
          </w:tcPr>
          <w:p w14:paraId="1213AEAF"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t>Kraj in datum:</w:t>
            </w:r>
          </w:p>
        </w:tc>
        <w:tc>
          <w:tcPr>
            <w:tcW w:w="3119" w:type="dxa"/>
            <w:tcBorders>
              <w:top w:val="nil"/>
              <w:left w:val="nil"/>
              <w:bottom w:val="nil"/>
              <w:right w:val="nil"/>
            </w:tcBorders>
          </w:tcPr>
          <w:p w14:paraId="18212095" w14:textId="77777777" w:rsidR="00E646BF" w:rsidRPr="007B7A22" w:rsidRDefault="00E646BF">
            <w:pPr>
              <w:jc w:val="center"/>
              <w:rPr>
                <w:rFonts w:ascii="Arial" w:hAnsi="Arial" w:cs="Arial"/>
                <w:sz w:val="20"/>
                <w:szCs w:val="20"/>
                <w:lang w:eastAsia="sl-SI"/>
              </w:rPr>
            </w:pPr>
          </w:p>
        </w:tc>
        <w:tc>
          <w:tcPr>
            <w:tcW w:w="3046" w:type="dxa"/>
            <w:tcBorders>
              <w:top w:val="nil"/>
              <w:left w:val="nil"/>
              <w:bottom w:val="nil"/>
              <w:right w:val="nil"/>
            </w:tcBorders>
          </w:tcPr>
          <w:p w14:paraId="49EB9FA9"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t>Podpis odgovorne osebe podizvajalca:</w:t>
            </w:r>
          </w:p>
        </w:tc>
      </w:tr>
      <w:tr w:rsidR="00E646BF" w:rsidRPr="007B7A22" w14:paraId="0314B1A7" w14:textId="77777777">
        <w:tc>
          <w:tcPr>
            <w:tcW w:w="2835" w:type="dxa"/>
            <w:tcBorders>
              <w:top w:val="nil"/>
              <w:left w:val="nil"/>
              <w:bottom w:val="single" w:sz="6" w:space="0" w:color="auto"/>
              <w:right w:val="nil"/>
            </w:tcBorders>
          </w:tcPr>
          <w:p w14:paraId="4515BC2A" w14:textId="77777777" w:rsidR="00E646BF" w:rsidRPr="007B7A22" w:rsidRDefault="00E646BF">
            <w:pPr>
              <w:rPr>
                <w:rFonts w:ascii="Arial" w:hAnsi="Arial" w:cs="Arial"/>
                <w:b/>
                <w:sz w:val="20"/>
                <w:szCs w:val="20"/>
                <w:lang w:eastAsia="sl-SI"/>
              </w:rPr>
            </w:pPr>
          </w:p>
          <w:p w14:paraId="6DE06435"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fldChar w:fldCharType="begin">
                <w:ffData>
                  <w:name w:val="Besedilo378"/>
                  <w:enabled/>
                  <w:calcOnExit w:val="0"/>
                  <w:textInput/>
                </w:ffData>
              </w:fldChar>
            </w:r>
            <w:r w:rsidRPr="007B7A22">
              <w:rPr>
                <w:rFonts w:ascii="Arial" w:hAnsi="Arial" w:cs="Arial"/>
                <w:b/>
                <w:sz w:val="20"/>
                <w:szCs w:val="20"/>
                <w:lang w:eastAsia="sl-SI"/>
              </w:rPr>
              <w:instrText xml:space="preserve"> FORMTEXT </w:instrText>
            </w:r>
            <w:r w:rsidRPr="007B7A22">
              <w:rPr>
                <w:rFonts w:ascii="Arial" w:hAnsi="Arial" w:cs="Arial"/>
                <w:b/>
                <w:sz w:val="20"/>
                <w:szCs w:val="20"/>
                <w:lang w:eastAsia="sl-SI"/>
              </w:rPr>
            </w:r>
            <w:r w:rsidRPr="007B7A22">
              <w:rPr>
                <w:rFonts w:ascii="Arial" w:hAnsi="Arial" w:cs="Arial"/>
                <w:b/>
                <w:sz w:val="20"/>
                <w:szCs w:val="20"/>
                <w:lang w:eastAsia="sl-SI"/>
              </w:rPr>
              <w:fldChar w:fldCharType="separate"/>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sz w:val="20"/>
                <w:szCs w:val="20"/>
                <w:lang w:eastAsia="sl-SI"/>
              </w:rPr>
              <w:fldChar w:fldCharType="end"/>
            </w:r>
          </w:p>
          <w:p w14:paraId="547133FF" w14:textId="77777777" w:rsidR="00E646BF" w:rsidRPr="007B7A22" w:rsidRDefault="00E646BF">
            <w:pPr>
              <w:rPr>
                <w:rFonts w:ascii="Arial" w:hAnsi="Arial" w:cs="Arial"/>
                <w:b/>
                <w:sz w:val="20"/>
                <w:szCs w:val="20"/>
                <w:lang w:eastAsia="sl-SI"/>
              </w:rPr>
            </w:pPr>
          </w:p>
        </w:tc>
        <w:tc>
          <w:tcPr>
            <w:tcW w:w="3119" w:type="dxa"/>
            <w:tcBorders>
              <w:top w:val="nil"/>
              <w:left w:val="nil"/>
              <w:bottom w:val="nil"/>
              <w:right w:val="nil"/>
            </w:tcBorders>
          </w:tcPr>
          <w:p w14:paraId="15E4A976" w14:textId="77777777" w:rsidR="00E646BF" w:rsidRPr="007B7A22" w:rsidRDefault="00E646BF">
            <w:pPr>
              <w:jc w:val="center"/>
              <w:rPr>
                <w:rFonts w:ascii="Arial" w:hAnsi="Arial" w:cs="Arial"/>
                <w:b/>
                <w:sz w:val="20"/>
                <w:szCs w:val="20"/>
                <w:lang w:eastAsia="sl-SI"/>
              </w:rPr>
            </w:pPr>
            <w:r w:rsidRPr="007B7A22">
              <w:rPr>
                <w:rFonts w:ascii="Arial" w:hAnsi="Arial" w:cs="Arial"/>
                <w:sz w:val="20"/>
                <w:szCs w:val="20"/>
                <w:lang w:eastAsia="sl-SI"/>
              </w:rPr>
              <w:t>Žig</w:t>
            </w:r>
          </w:p>
        </w:tc>
        <w:tc>
          <w:tcPr>
            <w:tcW w:w="3046" w:type="dxa"/>
            <w:tcBorders>
              <w:top w:val="nil"/>
              <w:left w:val="nil"/>
              <w:bottom w:val="single" w:sz="6" w:space="0" w:color="auto"/>
              <w:right w:val="nil"/>
            </w:tcBorders>
          </w:tcPr>
          <w:p w14:paraId="0045D5F5" w14:textId="77777777" w:rsidR="00E646BF" w:rsidRPr="007B7A22" w:rsidRDefault="00E646BF">
            <w:pPr>
              <w:jc w:val="center"/>
              <w:rPr>
                <w:rFonts w:ascii="Arial" w:hAnsi="Arial" w:cs="Arial"/>
                <w:b/>
                <w:sz w:val="20"/>
                <w:szCs w:val="20"/>
                <w:lang w:eastAsia="sl-SI"/>
              </w:rPr>
            </w:pPr>
          </w:p>
          <w:p w14:paraId="122DD36D"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fldChar w:fldCharType="begin">
                <w:ffData>
                  <w:name w:val="Besedilo378"/>
                  <w:enabled/>
                  <w:calcOnExit w:val="0"/>
                  <w:textInput/>
                </w:ffData>
              </w:fldChar>
            </w:r>
            <w:r w:rsidRPr="007B7A22">
              <w:rPr>
                <w:rFonts w:ascii="Arial" w:hAnsi="Arial" w:cs="Arial"/>
                <w:b/>
                <w:sz w:val="20"/>
                <w:szCs w:val="20"/>
                <w:lang w:eastAsia="sl-SI"/>
              </w:rPr>
              <w:instrText xml:space="preserve"> FORMTEXT </w:instrText>
            </w:r>
            <w:r w:rsidRPr="007B7A22">
              <w:rPr>
                <w:rFonts w:ascii="Arial" w:hAnsi="Arial" w:cs="Arial"/>
                <w:b/>
                <w:sz w:val="20"/>
                <w:szCs w:val="20"/>
                <w:lang w:eastAsia="sl-SI"/>
              </w:rPr>
            </w:r>
            <w:r w:rsidRPr="007B7A22">
              <w:rPr>
                <w:rFonts w:ascii="Arial" w:hAnsi="Arial" w:cs="Arial"/>
                <w:b/>
                <w:sz w:val="20"/>
                <w:szCs w:val="20"/>
                <w:lang w:eastAsia="sl-SI"/>
              </w:rPr>
              <w:fldChar w:fldCharType="separate"/>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sz w:val="20"/>
                <w:szCs w:val="20"/>
                <w:lang w:eastAsia="sl-SI"/>
              </w:rPr>
              <w:fldChar w:fldCharType="end"/>
            </w:r>
          </w:p>
        </w:tc>
      </w:tr>
    </w:tbl>
    <w:p w14:paraId="4BF0063A" w14:textId="77777777" w:rsidR="00E646BF" w:rsidRPr="007B7A22" w:rsidRDefault="00E646BF" w:rsidP="00E646BF">
      <w:pPr>
        <w:jc w:val="both"/>
        <w:rPr>
          <w:rFonts w:ascii="Arial" w:hAnsi="Arial" w:cs="Arial"/>
          <w:sz w:val="20"/>
          <w:szCs w:val="20"/>
          <w:lang w:eastAsia="sl-SI"/>
        </w:rPr>
      </w:pPr>
    </w:p>
    <w:p w14:paraId="522BB1B3" w14:textId="77777777" w:rsidR="00E646BF" w:rsidRPr="007B7A22" w:rsidRDefault="00E646BF" w:rsidP="00E646BF">
      <w:pPr>
        <w:jc w:val="both"/>
        <w:rPr>
          <w:rFonts w:ascii="Arial" w:hAnsi="Arial" w:cs="Arial"/>
          <w:sz w:val="20"/>
          <w:szCs w:val="20"/>
          <w:lang w:eastAsia="sl-SI"/>
        </w:rPr>
      </w:pPr>
    </w:p>
    <w:p w14:paraId="714CFFC8" w14:textId="77777777" w:rsidR="00E646BF" w:rsidRPr="007B7A22" w:rsidRDefault="00E646BF" w:rsidP="00E646BF">
      <w:pPr>
        <w:jc w:val="both"/>
        <w:rPr>
          <w:rFonts w:ascii="Arial" w:hAnsi="Arial" w:cs="Arial"/>
          <w:sz w:val="20"/>
          <w:szCs w:val="20"/>
          <w:lang w:eastAsia="sl-SI"/>
        </w:rPr>
      </w:pPr>
    </w:p>
    <w:p w14:paraId="31FDA11B" w14:textId="77777777" w:rsidR="00E646BF" w:rsidRPr="007B7A22" w:rsidRDefault="00E646BF" w:rsidP="00E646BF">
      <w:pPr>
        <w:rPr>
          <w:rFonts w:ascii="Arial" w:hAnsi="Arial" w:cs="Arial"/>
          <w:sz w:val="20"/>
          <w:szCs w:val="20"/>
          <w:lang w:eastAsia="sl-SI"/>
        </w:rPr>
      </w:pPr>
    </w:p>
    <w:p w14:paraId="6A1A4F9D" w14:textId="77777777" w:rsidR="00E646BF" w:rsidRPr="007B7A22" w:rsidRDefault="00E646BF" w:rsidP="00E646BF">
      <w:pPr>
        <w:rPr>
          <w:rFonts w:ascii="Arial" w:hAnsi="Arial" w:cs="Arial"/>
          <w:sz w:val="20"/>
          <w:szCs w:val="20"/>
          <w:lang w:eastAsia="sl-SI"/>
        </w:rPr>
      </w:pPr>
    </w:p>
    <w:p w14:paraId="0E6D2CD4" w14:textId="77777777" w:rsidR="00E646BF" w:rsidRPr="007B7A22" w:rsidRDefault="00E646BF" w:rsidP="00E646BF">
      <w:pPr>
        <w:rPr>
          <w:rFonts w:ascii="Arial" w:hAnsi="Arial" w:cs="Arial"/>
          <w:sz w:val="20"/>
          <w:szCs w:val="20"/>
          <w:lang w:eastAsia="sl-SI"/>
        </w:rPr>
      </w:pPr>
    </w:p>
    <w:p w14:paraId="0D5D7EFC" w14:textId="77777777" w:rsidR="00E646BF" w:rsidRPr="007B7A22" w:rsidRDefault="00E646BF" w:rsidP="00E646BF">
      <w:pPr>
        <w:tabs>
          <w:tab w:val="left" w:pos="3930"/>
        </w:tabs>
        <w:rPr>
          <w:rFonts w:ascii="Arial" w:hAnsi="Arial" w:cs="Arial"/>
          <w:sz w:val="20"/>
          <w:szCs w:val="20"/>
          <w:lang w:eastAsia="sl-SI"/>
        </w:rPr>
      </w:pPr>
      <w:r w:rsidRPr="007B7A22">
        <w:rPr>
          <w:rFonts w:ascii="Arial" w:hAnsi="Arial" w:cs="Arial"/>
          <w:sz w:val="20"/>
          <w:szCs w:val="20"/>
          <w:lang w:eastAsia="sl-SI"/>
        </w:rPr>
        <w:tab/>
      </w:r>
    </w:p>
    <w:p w14:paraId="56DD4557" w14:textId="77777777" w:rsidR="00E646BF" w:rsidRPr="007B7A22" w:rsidRDefault="00E646BF" w:rsidP="00E646BF">
      <w:pPr>
        <w:rPr>
          <w:rFonts w:ascii="Arial" w:hAnsi="Arial" w:cs="Arial"/>
          <w:sz w:val="20"/>
          <w:szCs w:val="20"/>
          <w:lang w:eastAsia="sl-SI"/>
        </w:rPr>
      </w:pPr>
    </w:p>
    <w:p w14:paraId="01B9F280" w14:textId="77777777" w:rsidR="00E646BF" w:rsidRPr="007B7A22" w:rsidRDefault="00E646BF" w:rsidP="00E646BF">
      <w:pPr>
        <w:rPr>
          <w:rFonts w:ascii="Arial" w:hAnsi="Arial" w:cs="Arial"/>
          <w:sz w:val="20"/>
          <w:szCs w:val="20"/>
          <w:lang w:eastAsia="sl-SI"/>
        </w:rPr>
      </w:pPr>
    </w:p>
    <w:p w14:paraId="5598CE73" w14:textId="77777777" w:rsidR="00E646BF" w:rsidRPr="007B7A22" w:rsidRDefault="00E646BF" w:rsidP="00E646BF">
      <w:pPr>
        <w:rPr>
          <w:rFonts w:ascii="Arial" w:hAnsi="Arial" w:cs="Arial"/>
          <w:sz w:val="20"/>
          <w:szCs w:val="20"/>
          <w:lang w:eastAsia="sl-SI"/>
        </w:rPr>
      </w:pPr>
    </w:p>
    <w:p w14:paraId="6234E33A" w14:textId="77777777" w:rsidR="00E646BF" w:rsidRPr="007B7A22" w:rsidRDefault="00E646BF" w:rsidP="00E646BF">
      <w:pPr>
        <w:rPr>
          <w:rFonts w:ascii="Arial" w:hAnsi="Arial" w:cs="Arial"/>
          <w:sz w:val="20"/>
          <w:szCs w:val="20"/>
          <w:lang w:eastAsia="sl-SI"/>
        </w:rPr>
      </w:pPr>
    </w:p>
    <w:p w14:paraId="77026EF6" w14:textId="77777777" w:rsidR="00E646BF" w:rsidRPr="007B7A22" w:rsidRDefault="00E646BF" w:rsidP="00CA1E7F">
      <w:pPr>
        <w:spacing w:after="120"/>
        <w:jc w:val="both"/>
        <w:rPr>
          <w:rFonts w:ascii="Arial" w:hAnsi="Arial" w:cs="Arial"/>
          <w:b/>
          <w:sz w:val="20"/>
          <w:szCs w:val="20"/>
          <w:lang w:eastAsia="en-US"/>
        </w:rPr>
      </w:pPr>
    </w:p>
    <w:p w14:paraId="1746A63D" w14:textId="536FB6BA" w:rsidR="00DA00E0" w:rsidRPr="007B7A22" w:rsidRDefault="00F752CC" w:rsidP="009A6618">
      <w:pPr>
        <w:jc w:val="center"/>
        <w:rPr>
          <w:rFonts w:ascii="Arial" w:hAnsi="Arial" w:cs="Arial"/>
          <w:b/>
          <w:sz w:val="20"/>
          <w:szCs w:val="20"/>
        </w:rPr>
      </w:pPr>
      <w:r w:rsidRPr="007B7A22">
        <w:rPr>
          <w:rFonts w:ascii="Arial" w:hAnsi="Arial" w:cs="Arial"/>
          <w:b/>
          <w:sz w:val="20"/>
          <w:szCs w:val="20"/>
          <w:lang w:eastAsia="en-US"/>
        </w:rPr>
        <w:br w:type="page"/>
      </w:r>
      <w:r w:rsidR="00DA00E0" w:rsidRPr="007B7A22">
        <w:rPr>
          <w:rFonts w:ascii="Arial" w:hAnsi="Arial" w:cs="Arial"/>
          <w:b/>
          <w:sz w:val="20"/>
          <w:szCs w:val="20"/>
        </w:rPr>
        <w:lastRenderedPageBreak/>
        <w:t>DELEŽI GOSPODARSKIH SUBJEKTOV (OBR-</w:t>
      </w:r>
      <w:r w:rsidR="007B072F" w:rsidRPr="007B7A22">
        <w:rPr>
          <w:rFonts w:ascii="Arial" w:hAnsi="Arial" w:cs="Arial"/>
          <w:b/>
          <w:sz w:val="20"/>
          <w:szCs w:val="20"/>
        </w:rPr>
        <w:t>7</w:t>
      </w:r>
      <w:r w:rsidR="00DA00E0" w:rsidRPr="007B7A22">
        <w:rPr>
          <w:rFonts w:ascii="Arial" w:hAnsi="Arial" w:cs="Arial"/>
          <w:b/>
          <w:sz w:val="20"/>
          <w:szCs w:val="20"/>
        </w:rPr>
        <w:t>)</w:t>
      </w:r>
    </w:p>
    <w:p w14:paraId="0C6421F8" w14:textId="77777777" w:rsidR="00DA00E0" w:rsidRPr="007B7A22" w:rsidRDefault="00DA00E0" w:rsidP="00DA00E0">
      <w:pPr>
        <w:spacing w:before="40"/>
        <w:ind w:right="136"/>
        <w:jc w:val="center"/>
        <w:rPr>
          <w:rFonts w:ascii="Arial" w:hAnsi="Arial" w:cs="Arial"/>
          <w:sz w:val="20"/>
          <w:szCs w:val="20"/>
        </w:rPr>
      </w:pPr>
    </w:p>
    <w:p w14:paraId="7877D638" w14:textId="77777777" w:rsidR="00DA00E0" w:rsidRPr="007B7A22" w:rsidRDefault="00DA00E0" w:rsidP="00DA00E0">
      <w:pPr>
        <w:spacing w:before="40"/>
        <w:ind w:right="136"/>
        <w:jc w:val="center"/>
        <w:rPr>
          <w:rFonts w:ascii="Arial" w:hAnsi="Arial" w:cs="Arial"/>
          <w:sz w:val="20"/>
          <w:szCs w:val="20"/>
        </w:rPr>
      </w:pPr>
      <w:r w:rsidRPr="007B7A22">
        <w:rPr>
          <w:rFonts w:ascii="Arial" w:hAnsi="Arial" w:cs="Arial"/>
          <w:sz w:val="20"/>
          <w:szCs w:val="20"/>
        </w:rPr>
        <w:t>za javno naročilo</w:t>
      </w:r>
    </w:p>
    <w:p w14:paraId="40EA2254" w14:textId="3FCAAAE6" w:rsidR="00F579C4" w:rsidRPr="007B7A22" w:rsidRDefault="00DA4341" w:rsidP="00F579C4">
      <w:pPr>
        <w:jc w:val="center"/>
        <w:rPr>
          <w:rFonts w:ascii="Arial" w:hAnsi="Arial" w:cs="Arial"/>
          <w:sz w:val="20"/>
          <w:szCs w:val="20"/>
          <w:lang w:eastAsia="sl-SI"/>
        </w:rPr>
      </w:pP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C3738B" w:rsidRPr="007B7A22" w:rsidDel="00C3738B">
        <w:rPr>
          <w:rFonts w:ascii="Arial" w:hAnsi="Arial" w:cs="Arial"/>
          <w:sz w:val="20"/>
          <w:szCs w:val="20"/>
        </w:rPr>
        <w:t xml:space="preserve"> </w:t>
      </w:r>
    </w:p>
    <w:p w14:paraId="2DC5B222" w14:textId="77777777" w:rsidR="00063B4A" w:rsidRPr="007B7A22" w:rsidRDefault="00063B4A" w:rsidP="00DA00E0">
      <w:pPr>
        <w:rPr>
          <w:rFonts w:ascii="Arial" w:hAnsi="Arial" w:cs="Arial"/>
          <w:sz w:val="20"/>
          <w:szCs w:val="20"/>
        </w:rPr>
      </w:pPr>
    </w:p>
    <w:tbl>
      <w:tblPr>
        <w:tblStyle w:val="Tabelamrea"/>
        <w:tblW w:w="0" w:type="auto"/>
        <w:tblLook w:val="04A0" w:firstRow="1" w:lastRow="0" w:firstColumn="1" w:lastColumn="0" w:noHBand="0" w:noVBand="1"/>
      </w:tblPr>
      <w:tblGrid>
        <w:gridCol w:w="2212"/>
        <w:gridCol w:w="1828"/>
        <w:gridCol w:w="2417"/>
        <w:gridCol w:w="1393"/>
        <w:gridCol w:w="1494"/>
      </w:tblGrid>
      <w:tr w:rsidR="00DA00E0" w:rsidRPr="007B7A22" w14:paraId="0375BE4A" w14:textId="77777777" w:rsidTr="00DA00E0">
        <w:tc>
          <w:tcPr>
            <w:tcW w:w="2263" w:type="dxa"/>
            <w:shd w:val="clear" w:color="auto" w:fill="D9D9D9" w:themeFill="background1" w:themeFillShade="D9"/>
          </w:tcPr>
          <w:p w14:paraId="441FE0F9" w14:textId="67ABF933" w:rsidR="00DA00E0" w:rsidRPr="007B7A22" w:rsidRDefault="00DA00E0" w:rsidP="00DA00E0">
            <w:pPr>
              <w:spacing w:line="276" w:lineRule="auto"/>
              <w:ind w:right="-46"/>
              <w:jc w:val="center"/>
              <w:outlineLvl w:val="0"/>
              <w:rPr>
                <w:rFonts w:ascii="Arial" w:hAnsi="Arial" w:cs="Arial"/>
                <w:b/>
                <w:bCs/>
                <w:sz w:val="20"/>
                <w:szCs w:val="20"/>
              </w:rPr>
            </w:pPr>
            <w:bookmarkStart w:id="180" w:name="_Hlk148552704"/>
            <w:r w:rsidRPr="007B7A22">
              <w:rPr>
                <w:rFonts w:ascii="Arial" w:hAnsi="Arial" w:cs="Arial"/>
                <w:b/>
                <w:bCs/>
                <w:sz w:val="20"/>
                <w:szCs w:val="20"/>
              </w:rPr>
              <w:t>NAZIV GOSPODARSKEGA SUBJEKTA</w:t>
            </w:r>
          </w:p>
        </w:tc>
        <w:tc>
          <w:tcPr>
            <w:tcW w:w="1361" w:type="dxa"/>
            <w:shd w:val="clear" w:color="auto" w:fill="D9D9D9" w:themeFill="background1" w:themeFillShade="D9"/>
          </w:tcPr>
          <w:p w14:paraId="16068521" w14:textId="5B61286D"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VLOGA (</w:t>
            </w:r>
            <w:r w:rsidR="00063B4A" w:rsidRPr="007B7A22">
              <w:rPr>
                <w:rFonts w:ascii="Arial" w:hAnsi="Arial" w:cs="Arial"/>
                <w:b/>
                <w:bCs/>
                <w:sz w:val="20"/>
                <w:szCs w:val="20"/>
              </w:rPr>
              <w:t xml:space="preserve">npr. </w:t>
            </w:r>
            <w:r w:rsidR="00BD4145" w:rsidRPr="007B7A22">
              <w:rPr>
                <w:rFonts w:ascii="Arial" w:hAnsi="Arial" w:cs="Arial"/>
                <w:b/>
                <w:bCs/>
                <w:sz w:val="20"/>
                <w:szCs w:val="20"/>
              </w:rPr>
              <w:t xml:space="preserve">PONUDNIK, </w:t>
            </w:r>
            <w:r w:rsidRPr="007B7A22">
              <w:rPr>
                <w:rFonts w:ascii="Arial" w:hAnsi="Arial" w:cs="Arial"/>
                <w:b/>
                <w:bCs/>
                <w:sz w:val="20"/>
                <w:szCs w:val="20"/>
              </w:rPr>
              <w:t>VODILNI PARTNER, PARTNER, PODIZVAJALEC)</w:t>
            </w:r>
          </w:p>
        </w:tc>
        <w:tc>
          <w:tcPr>
            <w:tcW w:w="2892" w:type="dxa"/>
            <w:shd w:val="clear" w:color="auto" w:fill="D9D9D9" w:themeFill="background1" w:themeFillShade="D9"/>
          </w:tcPr>
          <w:p w14:paraId="132E0035" w14:textId="51378D42"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OPIS DEJANSKO PREVZETIH DEL</w:t>
            </w:r>
          </w:p>
        </w:tc>
        <w:tc>
          <w:tcPr>
            <w:tcW w:w="1417" w:type="dxa"/>
            <w:shd w:val="clear" w:color="auto" w:fill="D9D9D9" w:themeFill="background1" w:themeFillShade="D9"/>
          </w:tcPr>
          <w:p w14:paraId="66CAB417" w14:textId="30BB4257"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VREDNOST DEJANSKO PREVZETIH DEL</w:t>
            </w:r>
          </w:p>
        </w:tc>
        <w:tc>
          <w:tcPr>
            <w:tcW w:w="1129" w:type="dxa"/>
            <w:shd w:val="clear" w:color="auto" w:fill="D9D9D9" w:themeFill="background1" w:themeFillShade="D9"/>
          </w:tcPr>
          <w:p w14:paraId="096BB119" w14:textId="7E35BA5D"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ODSTOTEK DEJANSKO PREVZETIH DEL OD SKUPNE PONUDBENE VREDNOSTI</w:t>
            </w:r>
          </w:p>
        </w:tc>
      </w:tr>
      <w:bookmarkEnd w:id="180"/>
      <w:tr w:rsidR="00DA00E0" w:rsidRPr="007B7A22" w14:paraId="7AE12A95" w14:textId="77777777" w:rsidTr="00DA00E0">
        <w:trPr>
          <w:trHeight w:val="948"/>
        </w:trPr>
        <w:tc>
          <w:tcPr>
            <w:tcW w:w="2263" w:type="dxa"/>
            <w:vAlign w:val="center"/>
          </w:tcPr>
          <w:p w14:paraId="5711C4D2"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5FB87F02"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43ED5DF2"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0439EE2D"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3D72DEFB"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314CCE77" w14:textId="77777777" w:rsidTr="00DA00E0">
        <w:trPr>
          <w:trHeight w:val="948"/>
        </w:trPr>
        <w:tc>
          <w:tcPr>
            <w:tcW w:w="2263" w:type="dxa"/>
            <w:vAlign w:val="center"/>
          </w:tcPr>
          <w:p w14:paraId="76FD7309"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743310BC"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6615FA66"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74340FDD"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0C51984F"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52E29BE8" w14:textId="77777777" w:rsidTr="00DA00E0">
        <w:trPr>
          <w:trHeight w:val="948"/>
        </w:trPr>
        <w:tc>
          <w:tcPr>
            <w:tcW w:w="2263" w:type="dxa"/>
            <w:vAlign w:val="center"/>
          </w:tcPr>
          <w:p w14:paraId="0868D501"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38C033DF"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4092C7CE"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5A0802D9"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006236F2"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6F596213" w14:textId="77777777" w:rsidTr="00DA00E0">
        <w:trPr>
          <w:trHeight w:val="948"/>
        </w:trPr>
        <w:tc>
          <w:tcPr>
            <w:tcW w:w="2263" w:type="dxa"/>
            <w:vAlign w:val="center"/>
          </w:tcPr>
          <w:p w14:paraId="51587565" w14:textId="5314605F"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499C7AC2"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131E40DE"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0AAB36B4"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655E57C1"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7592FF75" w14:textId="77777777" w:rsidTr="00DA00E0">
        <w:trPr>
          <w:trHeight w:val="948"/>
        </w:trPr>
        <w:tc>
          <w:tcPr>
            <w:tcW w:w="2263" w:type="dxa"/>
            <w:vAlign w:val="center"/>
          </w:tcPr>
          <w:p w14:paraId="7B7E0535"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2C9AAD1A"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44EF992F"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36D478A4"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1024F9E2"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7B7A22" w:rsidRDefault="00DA00E0" w:rsidP="00DA00E0">
            <w:pPr>
              <w:spacing w:line="276" w:lineRule="auto"/>
              <w:ind w:right="-46"/>
              <w:jc w:val="right"/>
              <w:outlineLvl w:val="0"/>
              <w:rPr>
                <w:rFonts w:ascii="Arial" w:hAnsi="Arial" w:cs="Arial"/>
                <w:b/>
                <w:bCs/>
                <w:sz w:val="20"/>
                <w:szCs w:val="20"/>
              </w:rPr>
            </w:pPr>
            <w:r w:rsidRPr="007B7A22">
              <w:rPr>
                <w:rFonts w:ascii="Arial" w:hAnsi="Arial" w:cs="Arial"/>
                <w:b/>
                <w:bCs/>
                <w:sz w:val="20"/>
                <w:szCs w:val="20"/>
              </w:rPr>
              <w:t>SKUPAJ:</w:t>
            </w:r>
          </w:p>
        </w:tc>
        <w:tc>
          <w:tcPr>
            <w:tcW w:w="1129" w:type="dxa"/>
            <w:shd w:val="clear" w:color="auto" w:fill="D9D9D9" w:themeFill="background1" w:themeFillShade="D9"/>
            <w:vAlign w:val="center"/>
          </w:tcPr>
          <w:p w14:paraId="040F8B2D" w14:textId="71F47731" w:rsidR="00DA00E0" w:rsidRPr="007B7A22" w:rsidRDefault="00DA00E0" w:rsidP="00DA00E0">
            <w:pPr>
              <w:spacing w:line="276" w:lineRule="auto"/>
              <w:ind w:right="-46"/>
              <w:outlineLvl w:val="0"/>
              <w:rPr>
                <w:rFonts w:ascii="Arial" w:hAnsi="Arial" w:cs="Arial"/>
                <w:b/>
                <w:bCs/>
                <w:sz w:val="20"/>
                <w:szCs w:val="20"/>
              </w:rPr>
            </w:pPr>
            <w:r w:rsidRPr="007B7A22">
              <w:rPr>
                <w:rFonts w:ascii="Arial" w:hAnsi="Arial" w:cs="Arial"/>
                <w:b/>
                <w:bCs/>
                <w:sz w:val="20"/>
                <w:szCs w:val="20"/>
              </w:rPr>
              <w:t>100</w:t>
            </w:r>
            <w:r w:rsidR="00BF6EC9" w:rsidRPr="007B7A22">
              <w:rPr>
                <w:rFonts w:ascii="Arial" w:hAnsi="Arial" w:cs="Arial"/>
                <w:b/>
                <w:bCs/>
                <w:sz w:val="20"/>
                <w:szCs w:val="20"/>
              </w:rPr>
              <w:t xml:space="preserve"> </w:t>
            </w:r>
            <w:r w:rsidRPr="007B7A22">
              <w:rPr>
                <w:rFonts w:ascii="Arial" w:hAnsi="Arial" w:cs="Arial"/>
                <w:b/>
                <w:bCs/>
                <w:sz w:val="20"/>
                <w:szCs w:val="20"/>
              </w:rPr>
              <w:t>%</w:t>
            </w:r>
          </w:p>
        </w:tc>
      </w:tr>
    </w:tbl>
    <w:p w14:paraId="4E118066" w14:textId="15E98D3F" w:rsidR="00DA00E0" w:rsidRPr="007B7A22" w:rsidRDefault="00DA00E0" w:rsidP="008E5B31">
      <w:pPr>
        <w:spacing w:line="276" w:lineRule="auto"/>
        <w:ind w:right="-46"/>
        <w:jc w:val="both"/>
        <w:outlineLvl w:val="0"/>
        <w:rPr>
          <w:rFonts w:ascii="Arial" w:hAnsi="Arial" w:cs="Arial"/>
          <w:sz w:val="20"/>
          <w:szCs w:val="20"/>
        </w:rPr>
      </w:pPr>
    </w:p>
    <w:p w14:paraId="57C01722" w14:textId="6E630980" w:rsidR="004A3288" w:rsidRPr="007B7A22" w:rsidRDefault="004A3288" w:rsidP="008E5B31">
      <w:pPr>
        <w:spacing w:line="276" w:lineRule="auto"/>
        <w:ind w:right="-46"/>
        <w:jc w:val="both"/>
        <w:outlineLvl w:val="0"/>
        <w:rPr>
          <w:rFonts w:ascii="Arial" w:hAnsi="Arial" w:cs="Arial"/>
          <w:sz w:val="20"/>
          <w:szCs w:val="20"/>
          <w:u w:val="single"/>
        </w:rPr>
      </w:pPr>
      <w:r w:rsidRPr="007B7A22">
        <w:rPr>
          <w:rFonts w:ascii="Arial" w:hAnsi="Arial" w:cs="Arial"/>
          <w:sz w:val="20"/>
          <w:szCs w:val="20"/>
          <w:u w:val="single"/>
        </w:rPr>
        <w:t>Opombe:</w:t>
      </w:r>
    </w:p>
    <w:p w14:paraId="68706A69" w14:textId="49705BF2" w:rsidR="004A3288" w:rsidRPr="007B7A22" w:rsidRDefault="004A3288"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 xml:space="preserve">Naveden mora biti </w:t>
      </w:r>
      <w:r w:rsidR="00DD1063" w:rsidRPr="007B7A22">
        <w:rPr>
          <w:rFonts w:cs="Arial"/>
          <w:szCs w:val="20"/>
        </w:rPr>
        <w:t>vsak gospodarski subjekt, ki sodeluje v ponudbi, i</w:t>
      </w:r>
      <w:r w:rsidRPr="007B7A22">
        <w:rPr>
          <w:rFonts w:cs="Arial"/>
          <w:szCs w:val="20"/>
        </w:rPr>
        <w:t>n</w:t>
      </w:r>
      <w:r w:rsidR="00DD1063" w:rsidRPr="007B7A22">
        <w:rPr>
          <w:rFonts w:cs="Arial"/>
          <w:szCs w:val="20"/>
        </w:rPr>
        <w:t xml:space="preserve"> njegova</w:t>
      </w:r>
      <w:r w:rsidRPr="007B7A22">
        <w:rPr>
          <w:rFonts w:cs="Arial"/>
          <w:szCs w:val="20"/>
        </w:rPr>
        <w:t xml:space="preserve"> vloga.</w:t>
      </w:r>
    </w:p>
    <w:p w14:paraId="0074DA13" w14:textId="67D37632" w:rsidR="004A3288" w:rsidRPr="007B7A22" w:rsidRDefault="004A3288"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Za vsak gospodarski subjekt morajo biti navedena prevzeta dela, ki jih bo dejansko izv</w:t>
      </w:r>
      <w:r w:rsidR="00BF6EC9" w:rsidRPr="007B7A22">
        <w:rPr>
          <w:rFonts w:cs="Arial"/>
          <w:szCs w:val="20"/>
        </w:rPr>
        <w:t>ajal</w:t>
      </w:r>
      <w:r w:rsidR="00F3394B" w:rsidRPr="007B7A22">
        <w:rPr>
          <w:rFonts w:cs="Arial"/>
          <w:szCs w:val="20"/>
        </w:rPr>
        <w:t>.</w:t>
      </w:r>
      <w:r w:rsidR="00DD1063" w:rsidRPr="007B7A22">
        <w:rPr>
          <w:rFonts w:cs="Arial"/>
          <w:szCs w:val="20"/>
        </w:rPr>
        <w:t xml:space="preserve"> Če v ponudbi nastopa samo en gospodarski subjekt</w:t>
      </w:r>
      <w:r w:rsidR="00BD4145" w:rsidRPr="007B7A22">
        <w:rPr>
          <w:rFonts w:cs="Arial"/>
          <w:szCs w:val="20"/>
        </w:rPr>
        <w:t>,</w:t>
      </w:r>
      <w:r w:rsidR="00DD1063" w:rsidRPr="007B7A22">
        <w:rPr>
          <w:rFonts w:cs="Arial"/>
          <w:szCs w:val="20"/>
        </w:rPr>
        <w:t xml:space="preserve"> se šteje, da vsa dela, ki so predmet naročila</w:t>
      </w:r>
      <w:r w:rsidR="00BD4145" w:rsidRPr="007B7A22">
        <w:rPr>
          <w:rFonts w:cs="Arial"/>
          <w:szCs w:val="20"/>
        </w:rPr>
        <w:t>,</w:t>
      </w:r>
      <w:r w:rsidR="00DD1063" w:rsidRPr="007B7A22">
        <w:rPr>
          <w:rFonts w:cs="Arial"/>
          <w:szCs w:val="20"/>
        </w:rPr>
        <w:t xml:space="preserve"> prevzema sam kot samostojni ponudnik.</w:t>
      </w:r>
    </w:p>
    <w:p w14:paraId="30E51830" w14:textId="67D0D409" w:rsidR="00F3394B" w:rsidRPr="007B7A22" w:rsidRDefault="00970F63"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Prevzeta dela morajo biti navedena in strukturirana tako, da jih je po vsebini mogoče primerjati z glavnimi vrstami del iz predloženih popisov del</w:t>
      </w:r>
      <w:r w:rsidR="00BF6EC9" w:rsidRPr="007B7A22">
        <w:rPr>
          <w:rFonts w:cs="Arial"/>
          <w:szCs w:val="20"/>
        </w:rPr>
        <w:t>.</w:t>
      </w:r>
    </w:p>
    <w:p w14:paraId="6BF6D730" w14:textId="185DB6BE" w:rsidR="00BF6EC9" w:rsidRPr="007B7A22" w:rsidRDefault="00BF6EC9"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Za vsak gospodarski subjekt mora biti navedena skupna vrednost prevzetih del, ki jih bo dejansko izvajal, in odstotek dejansko prevzetih del glede na skupno ponudbeno vrednost.</w:t>
      </w:r>
    </w:p>
    <w:p w14:paraId="329CF3A0" w14:textId="4A8D793A" w:rsidR="00BF6EC9" w:rsidRPr="007B7A22" w:rsidRDefault="00BF6EC9"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 xml:space="preserve">Seštevek odstotkov </w:t>
      </w:r>
      <w:bookmarkStart w:id="181" w:name="_Hlk148557366"/>
      <w:r w:rsidRPr="007B7A22">
        <w:rPr>
          <w:rFonts w:cs="Arial"/>
          <w:szCs w:val="20"/>
        </w:rPr>
        <w:t xml:space="preserve">dejansko prevzetih del </w:t>
      </w:r>
      <w:bookmarkEnd w:id="181"/>
      <w:r w:rsidRPr="007B7A22">
        <w:rPr>
          <w:rFonts w:cs="Arial"/>
          <w:szCs w:val="20"/>
        </w:rPr>
        <w:t>posameznih gospodarskih subjektov mora biti 100 %.</w:t>
      </w:r>
    </w:p>
    <w:p w14:paraId="30708B99" w14:textId="723F07F2" w:rsidR="00BF6EC9" w:rsidRPr="007B7A22" w:rsidRDefault="00BF6EC9"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Ponudnik po potrebi doda vrstice glede na število gospodarskih subjektov, ki so vključeni v ponudbo.</w:t>
      </w:r>
    </w:p>
    <w:p w14:paraId="61228DD0" w14:textId="4FAB82FC" w:rsidR="00B36276" w:rsidRPr="007B7A22" w:rsidRDefault="00B36276">
      <w:pPr>
        <w:rPr>
          <w:rFonts w:ascii="Arial" w:hAnsi="Arial" w:cs="Arial"/>
          <w:sz w:val="20"/>
          <w:szCs w:val="20"/>
        </w:rPr>
      </w:pPr>
      <w:r w:rsidRPr="007B7A22">
        <w:rPr>
          <w:rFonts w:ascii="Arial" w:hAnsi="Arial" w:cs="Arial"/>
          <w:sz w:val="20"/>
          <w:szCs w:val="20"/>
        </w:rPr>
        <w:br w:type="page"/>
      </w:r>
    </w:p>
    <w:p w14:paraId="02D9CF91" w14:textId="77777777" w:rsidR="00B36276" w:rsidRPr="007B7A22" w:rsidRDefault="00B36276" w:rsidP="00B36276">
      <w:pPr>
        <w:ind w:right="17"/>
        <w:jc w:val="center"/>
        <w:rPr>
          <w:rFonts w:ascii="Arial" w:hAnsi="Arial" w:cs="Arial"/>
          <w:b/>
          <w:sz w:val="20"/>
          <w:szCs w:val="20"/>
        </w:rPr>
      </w:pPr>
    </w:p>
    <w:p w14:paraId="35276517" w14:textId="77777777" w:rsidR="00F03A6D" w:rsidRPr="007B7A22" w:rsidRDefault="00F03A6D" w:rsidP="00F03A6D">
      <w:pPr>
        <w:ind w:right="17"/>
        <w:jc w:val="center"/>
        <w:rPr>
          <w:rFonts w:ascii="Arial" w:hAnsi="Arial" w:cs="Arial"/>
          <w:b/>
          <w:sz w:val="20"/>
          <w:szCs w:val="20"/>
        </w:rPr>
      </w:pPr>
    </w:p>
    <w:p w14:paraId="2CD52719" w14:textId="21621E59" w:rsidR="00F03A6D" w:rsidRPr="007B7A22" w:rsidRDefault="00F03A6D" w:rsidP="00F03A6D">
      <w:pPr>
        <w:ind w:right="17"/>
        <w:jc w:val="center"/>
        <w:rPr>
          <w:rFonts w:ascii="Arial" w:hAnsi="Arial" w:cs="Arial"/>
          <w:b/>
          <w:sz w:val="20"/>
          <w:szCs w:val="20"/>
        </w:rPr>
      </w:pPr>
      <w:r w:rsidRPr="007B7A22">
        <w:rPr>
          <w:rFonts w:ascii="Arial" w:hAnsi="Arial" w:cs="Arial"/>
          <w:b/>
          <w:sz w:val="20"/>
          <w:szCs w:val="20"/>
        </w:rPr>
        <w:t>IZJAVA GOSPODARSKEGA SUBJEKTA (OBR-</w:t>
      </w:r>
      <w:r w:rsidR="00852C62" w:rsidRPr="007B7A22">
        <w:rPr>
          <w:rFonts w:ascii="Arial" w:hAnsi="Arial" w:cs="Arial"/>
          <w:b/>
          <w:sz w:val="20"/>
          <w:szCs w:val="20"/>
        </w:rPr>
        <w:t>8</w:t>
      </w:r>
      <w:r w:rsidRPr="007B7A22">
        <w:rPr>
          <w:rFonts w:ascii="Arial" w:hAnsi="Arial" w:cs="Arial"/>
          <w:b/>
          <w:sz w:val="20"/>
          <w:szCs w:val="20"/>
        </w:rPr>
        <w:t>)</w:t>
      </w:r>
    </w:p>
    <w:p w14:paraId="0849B5EA" w14:textId="77777777" w:rsidR="00F03A6D" w:rsidRPr="007B7A22" w:rsidRDefault="00F03A6D" w:rsidP="00F03A6D">
      <w:pPr>
        <w:jc w:val="center"/>
        <w:rPr>
          <w:rFonts w:ascii="Arial" w:hAnsi="Arial" w:cs="Arial"/>
          <w:bCs/>
          <w:sz w:val="20"/>
          <w:szCs w:val="20"/>
          <w:lang w:eastAsia="sl-SI"/>
        </w:rPr>
      </w:pPr>
    </w:p>
    <w:p w14:paraId="0ED47E98" w14:textId="77777777" w:rsidR="00F03A6D" w:rsidRPr="007B7A22" w:rsidRDefault="00F03A6D" w:rsidP="00F03A6D">
      <w:pPr>
        <w:jc w:val="center"/>
        <w:rPr>
          <w:rFonts w:ascii="Arial" w:hAnsi="Arial" w:cs="Arial"/>
          <w:bCs/>
          <w:sz w:val="20"/>
          <w:szCs w:val="20"/>
          <w:lang w:eastAsia="sl-SI"/>
        </w:rPr>
      </w:pPr>
    </w:p>
    <w:p w14:paraId="0909439F" w14:textId="77777777" w:rsidR="00F03A6D" w:rsidRPr="007B7A22" w:rsidRDefault="00F03A6D" w:rsidP="00F03A6D">
      <w:pPr>
        <w:jc w:val="center"/>
        <w:rPr>
          <w:rFonts w:ascii="Arial" w:hAnsi="Arial" w:cs="Arial"/>
          <w:sz w:val="20"/>
          <w:szCs w:val="20"/>
        </w:rPr>
      </w:pPr>
    </w:p>
    <w:p w14:paraId="4373D94B" w14:textId="77777777" w:rsidR="00F03A6D" w:rsidRPr="007B7A22" w:rsidRDefault="00F03A6D" w:rsidP="00F03A6D">
      <w:pPr>
        <w:pBdr>
          <w:bottom w:val="single" w:sz="12" w:space="1" w:color="auto"/>
        </w:pBdr>
        <w:rPr>
          <w:rFonts w:ascii="Arial" w:hAnsi="Arial" w:cs="Arial"/>
          <w:sz w:val="20"/>
          <w:szCs w:val="20"/>
        </w:rPr>
      </w:pPr>
      <w:r w:rsidRPr="007B7A22">
        <w:rPr>
          <w:rFonts w:ascii="Arial" w:hAnsi="Arial" w:cs="Arial"/>
          <w:sz w:val="20"/>
          <w:szCs w:val="20"/>
        </w:rPr>
        <w:t xml:space="preserve">Gospodarski subjekt: </w:t>
      </w:r>
    </w:p>
    <w:p w14:paraId="4E63E45E" w14:textId="77777777" w:rsidR="00F03A6D" w:rsidRPr="007B7A22" w:rsidRDefault="00F03A6D" w:rsidP="00F03A6D">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693CC6FB" w14:textId="77777777" w:rsidR="00F03A6D" w:rsidRPr="007B7A22" w:rsidRDefault="00F03A6D" w:rsidP="00F03A6D">
      <w:pPr>
        <w:spacing w:after="300"/>
        <w:jc w:val="center"/>
        <w:rPr>
          <w:rFonts w:ascii="Arial" w:hAnsi="Arial" w:cs="Arial"/>
          <w:sz w:val="20"/>
          <w:szCs w:val="20"/>
        </w:rPr>
      </w:pPr>
      <w:r w:rsidRPr="007B7A22">
        <w:rPr>
          <w:rFonts w:ascii="Arial" w:hAnsi="Arial" w:cs="Arial"/>
          <w:sz w:val="20"/>
          <w:szCs w:val="20"/>
        </w:rPr>
        <w:t>(naziv)</w:t>
      </w:r>
    </w:p>
    <w:p w14:paraId="5BAA8D68" w14:textId="77777777" w:rsidR="00F03A6D" w:rsidRPr="007B7A22" w:rsidRDefault="00F03A6D" w:rsidP="00F03A6D">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38FFC325" w14:textId="77777777" w:rsidR="00F03A6D" w:rsidRPr="007B7A22" w:rsidRDefault="00F03A6D" w:rsidP="00F03A6D">
      <w:pPr>
        <w:spacing w:after="300"/>
        <w:jc w:val="center"/>
        <w:rPr>
          <w:rFonts w:ascii="Arial" w:hAnsi="Arial" w:cs="Arial"/>
          <w:sz w:val="20"/>
          <w:szCs w:val="20"/>
        </w:rPr>
      </w:pPr>
      <w:r w:rsidRPr="007B7A22">
        <w:rPr>
          <w:rFonts w:ascii="Arial" w:hAnsi="Arial" w:cs="Arial"/>
          <w:sz w:val="20"/>
          <w:szCs w:val="20"/>
        </w:rPr>
        <w:t>(naslov)</w:t>
      </w:r>
    </w:p>
    <w:p w14:paraId="46EE3FA7" w14:textId="77777777" w:rsidR="00F03A6D" w:rsidRPr="007B7A22" w:rsidRDefault="00F03A6D" w:rsidP="00F03A6D">
      <w:pPr>
        <w:spacing w:after="120"/>
        <w:jc w:val="both"/>
        <w:rPr>
          <w:rFonts w:ascii="Arial" w:hAnsi="Arial" w:cs="Arial"/>
          <w:b/>
          <w:sz w:val="20"/>
          <w:szCs w:val="20"/>
          <w:lang w:eastAsia="en-US"/>
        </w:rPr>
      </w:pPr>
    </w:p>
    <w:p w14:paraId="3D0CC202" w14:textId="5D0B0468" w:rsidR="00F03A6D" w:rsidRPr="007B7A22" w:rsidRDefault="00F03A6D" w:rsidP="00F03A6D">
      <w:pPr>
        <w:spacing w:after="120" w:line="276" w:lineRule="auto"/>
        <w:jc w:val="both"/>
        <w:rPr>
          <w:rFonts w:ascii="Arial" w:hAnsi="Arial" w:cs="Arial"/>
          <w:sz w:val="20"/>
          <w:szCs w:val="20"/>
          <w:lang w:eastAsia="sl-SI"/>
        </w:rPr>
      </w:pPr>
      <w:r w:rsidRPr="007B7A22">
        <w:rPr>
          <w:rFonts w:ascii="Arial" w:hAnsi="Arial" w:cs="Arial"/>
          <w:sz w:val="20"/>
          <w:szCs w:val="20"/>
          <w:lang w:eastAsia="sl-SI"/>
        </w:rPr>
        <w:t xml:space="preserve">v zvezi z izvedbo javnega naročila: </w:t>
      </w:r>
      <w:r w:rsidR="00DA4341"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Pr="007B7A22">
        <w:rPr>
          <w:rFonts w:ascii="Arial" w:hAnsi="Arial" w:cs="Arial"/>
          <w:sz w:val="20"/>
          <w:szCs w:val="20"/>
          <w:lang w:eastAsia="sl-SI"/>
        </w:rPr>
        <w:t>,</w:t>
      </w:r>
      <w:r w:rsidRPr="007B7A22">
        <w:rPr>
          <w:rFonts w:ascii="Arial" w:hAnsi="Arial" w:cs="Arial"/>
          <w:bCs/>
          <w:sz w:val="20"/>
          <w:szCs w:val="20"/>
          <w:lang w:eastAsia="sl-SI"/>
        </w:rPr>
        <w:t xml:space="preserve"> </w:t>
      </w:r>
      <w:r w:rsidRPr="007B7A22">
        <w:rPr>
          <w:rFonts w:ascii="Arial" w:hAnsi="Arial" w:cs="Arial"/>
          <w:sz w:val="20"/>
          <w:szCs w:val="20"/>
          <w:lang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nismo ruski državljani ali fizična ali pravna oseba, subjekt ali organ s sedežem v Rusiji;</w:t>
      </w:r>
    </w:p>
    <w:p w14:paraId="7BAEC221"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nismo pravna oseba, subjekt ali organ, katerega več kot 50-odstotni delež je v neposredni ali posredni lasti subjekta iz prejšnje alineje, ali</w:t>
      </w:r>
    </w:p>
    <w:p w14:paraId="7A5A5915"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nismo fizična ali pravna oseba, subjekt ali organ, ki deluje v imenu ali po navodilih subjekta iz prejšnjih dveh alinej,</w:t>
      </w:r>
    </w:p>
    <w:p w14:paraId="77186673"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ne sodelujemo s podizvajalcem, ki izpolnjuje pogoje iz prejšnjih alinej, če predstavljajo več kot 10 % vrednosti predmetnega naročila.</w:t>
      </w:r>
    </w:p>
    <w:p w14:paraId="7E1F324D" w14:textId="77777777" w:rsidR="00F03A6D" w:rsidRPr="007B7A22" w:rsidRDefault="00F03A6D" w:rsidP="00F03A6D">
      <w:pPr>
        <w:spacing w:after="120" w:line="276" w:lineRule="auto"/>
        <w:jc w:val="both"/>
        <w:rPr>
          <w:rFonts w:ascii="Arial" w:hAnsi="Arial" w:cs="Arial"/>
          <w:sz w:val="20"/>
          <w:szCs w:val="20"/>
          <w:lang w:eastAsia="sl-SI"/>
        </w:rPr>
      </w:pPr>
    </w:p>
    <w:p w14:paraId="0DD99CCD" w14:textId="77777777" w:rsidR="00F03A6D" w:rsidRPr="007B7A22" w:rsidRDefault="00F03A6D" w:rsidP="00F03A6D">
      <w:pPr>
        <w:jc w:val="both"/>
        <w:rPr>
          <w:rFonts w:ascii="Arial" w:hAnsi="Arial" w:cs="Arial"/>
          <w:sz w:val="20"/>
          <w:szCs w:val="20"/>
        </w:rPr>
      </w:pPr>
    </w:p>
    <w:p w14:paraId="70611C71" w14:textId="77777777" w:rsidR="00F03A6D" w:rsidRPr="007B7A22" w:rsidRDefault="00F03A6D" w:rsidP="00F03A6D">
      <w:pPr>
        <w:rPr>
          <w:rFonts w:ascii="Arial" w:hAnsi="Arial" w:cs="Arial"/>
          <w:sz w:val="20"/>
          <w:szCs w:val="20"/>
        </w:rPr>
      </w:pPr>
      <w:r w:rsidRPr="007B7A22">
        <w:rPr>
          <w:rFonts w:ascii="Arial" w:hAnsi="Arial" w:cs="Arial"/>
          <w:sz w:val="20"/>
          <w:szCs w:val="20"/>
        </w:rPr>
        <w:t xml:space="preserve">Datum: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rPr>
        <w:t xml:space="preserve"> </w:t>
      </w:r>
    </w:p>
    <w:p w14:paraId="588D0F30" w14:textId="77777777" w:rsidR="00F03A6D" w:rsidRPr="007B7A22" w:rsidRDefault="00F03A6D" w:rsidP="00F03A6D">
      <w:pPr>
        <w:rPr>
          <w:rFonts w:ascii="Arial" w:hAnsi="Arial" w:cs="Arial"/>
          <w:sz w:val="20"/>
          <w:szCs w:val="20"/>
        </w:rPr>
      </w:pPr>
    </w:p>
    <w:p w14:paraId="368C9342" w14:textId="77777777" w:rsidR="00F03A6D" w:rsidRPr="007B7A22" w:rsidRDefault="00F03A6D" w:rsidP="00F03A6D">
      <w:pPr>
        <w:rPr>
          <w:rFonts w:ascii="Arial" w:hAnsi="Arial" w:cs="Arial"/>
          <w:sz w:val="20"/>
          <w:szCs w:val="20"/>
        </w:rPr>
      </w:pPr>
    </w:p>
    <w:p w14:paraId="49FA1741" w14:textId="77777777" w:rsidR="00F03A6D" w:rsidRPr="007B7A22" w:rsidRDefault="00F03A6D" w:rsidP="00F03A6D">
      <w:pPr>
        <w:rPr>
          <w:rFonts w:ascii="Arial" w:hAnsi="Arial" w:cs="Arial"/>
          <w:sz w:val="20"/>
          <w:szCs w:val="20"/>
        </w:rPr>
      </w:pPr>
    </w:p>
    <w:p w14:paraId="1A5AEF02" w14:textId="77777777" w:rsidR="00F03A6D" w:rsidRPr="007B7A22" w:rsidRDefault="00F03A6D" w:rsidP="00F03A6D">
      <w:pPr>
        <w:rPr>
          <w:rFonts w:ascii="Arial" w:hAnsi="Arial" w:cs="Arial"/>
          <w:sz w:val="20"/>
          <w:szCs w:val="20"/>
        </w:rPr>
      </w:pPr>
      <w:r w:rsidRPr="007B7A22">
        <w:rPr>
          <w:rFonts w:ascii="Arial" w:hAnsi="Arial" w:cs="Arial"/>
          <w:sz w:val="20"/>
          <w:szCs w:val="20"/>
        </w:rPr>
        <w:t xml:space="preserve">Podpis: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p>
    <w:p w14:paraId="47A48098" w14:textId="77777777" w:rsidR="000A47FA" w:rsidRPr="007B7A22" w:rsidRDefault="000A47FA">
      <w:pPr>
        <w:rPr>
          <w:rFonts w:ascii="Arial" w:hAnsi="Arial" w:cs="Arial"/>
          <w:b/>
          <w:sz w:val="20"/>
          <w:szCs w:val="20"/>
        </w:rPr>
      </w:pPr>
    </w:p>
    <w:p w14:paraId="70ACAF89" w14:textId="77777777" w:rsidR="00F03A6D" w:rsidRPr="007B7A22" w:rsidRDefault="00F03A6D">
      <w:pPr>
        <w:rPr>
          <w:rFonts w:ascii="Arial" w:hAnsi="Arial" w:cs="Arial"/>
          <w:b/>
          <w:sz w:val="20"/>
          <w:szCs w:val="20"/>
        </w:rPr>
      </w:pPr>
    </w:p>
    <w:p w14:paraId="7352B54F" w14:textId="77777777" w:rsidR="00F03A6D" w:rsidRPr="007B7A22" w:rsidRDefault="00F03A6D">
      <w:pPr>
        <w:rPr>
          <w:rFonts w:ascii="Arial" w:hAnsi="Arial" w:cs="Arial"/>
          <w:b/>
          <w:sz w:val="20"/>
          <w:szCs w:val="20"/>
        </w:rPr>
      </w:pPr>
    </w:p>
    <w:p w14:paraId="0514C6FE" w14:textId="77777777" w:rsidR="00380F98" w:rsidRPr="007B7A22" w:rsidRDefault="00380F98">
      <w:pPr>
        <w:rPr>
          <w:rFonts w:ascii="Arial" w:hAnsi="Arial" w:cs="Arial"/>
          <w:b/>
          <w:sz w:val="20"/>
          <w:szCs w:val="20"/>
        </w:rPr>
      </w:pPr>
      <w:r w:rsidRPr="007B7A22">
        <w:rPr>
          <w:rFonts w:ascii="Arial" w:hAnsi="Arial" w:cs="Arial"/>
          <w:b/>
          <w:sz w:val="20"/>
          <w:szCs w:val="20"/>
        </w:rPr>
        <w:br w:type="page"/>
      </w:r>
    </w:p>
    <w:p w14:paraId="6391D017" w14:textId="530F2582" w:rsidR="00380F98" w:rsidRPr="007B7A22" w:rsidRDefault="00380F98" w:rsidP="00380F98">
      <w:pPr>
        <w:ind w:right="17"/>
        <w:jc w:val="center"/>
        <w:rPr>
          <w:rFonts w:ascii="Arial" w:hAnsi="Arial" w:cs="Arial"/>
          <w:b/>
          <w:sz w:val="20"/>
          <w:szCs w:val="20"/>
        </w:rPr>
      </w:pPr>
      <w:r w:rsidRPr="007B7A22">
        <w:rPr>
          <w:rFonts w:ascii="Arial" w:hAnsi="Arial" w:cs="Arial"/>
          <w:b/>
          <w:sz w:val="20"/>
          <w:szCs w:val="20"/>
        </w:rPr>
        <w:lastRenderedPageBreak/>
        <w:t>IZJAVA O IZPOLNJEVANJU OKOLJSKIH ZAHTEV (OBR-9)</w:t>
      </w:r>
    </w:p>
    <w:p w14:paraId="6BE8F632" w14:textId="77777777" w:rsidR="00380F98" w:rsidRPr="007B7A22" w:rsidRDefault="00380F98" w:rsidP="00380F98">
      <w:pPr>
        <w:jc w:val="center"/>
        <w:rPr>
          <w:rFonts w:ascii="Arial" w:hAnsi="Arial" w:cs="Arial"/>
          <w:bCs/>
          <w:sz w:val="20"/>
          <w:szCs w:val="20"/>
          <w:lang w:eastAsia="sl-SI"/>
        </w:rPr>
      </w:pPr>
    </w:p>
    <w:p w14:paraId="6339BA6C" w14:textId="77777777" w:rsidR="00380F98" w:rsidRPr="007B7A22" w:rsidRDefault="00380F98" w:rsidP="00380F98">
      <w:pPr>
        <w:jc w:val="center"/>
        <w:rPr>
          <w:rFonts w:ascii="Arial" w:hAnsi="Arial" w:cs="Arial"/>
          <w:bCs/>
          <w:sz w:val="20"/>
          <w:szCs w:val="20"/>
          <w:lang w:eastAsia="sl-SI"/>
        </w:rPr>
      </w:pPr>
    </w:p>
    <w:p w14:paraId="38B1AE8E" w14:textId="77777777" w:rsidR="00380F98" w:rsidRPr="007B7A22" w:rsidRDefault="00380F98" w:rsidP="00380F98">
      <w:pPr>
        <w:jc w:val="center"/>
        <w:rPr>
          <w:rFonts w:ascii="Arial" w:hAnsi="Arial" w:cs="Arial"/>
          <w:sz w:val="20"/>
          <w:szCs w:val="20"/>
        </w:rPr>
      </w:pPr>
    </w:p>
    <w:p w14:paraId="138257F4" w14:textId="77777777" w:rsidR="00380F98" w:rsidRPr="007B7A22" w:rsidRDefault="00380F98" w:rsidP="00380F98">
      <w:pPr>
        <w:pBdr>
          <w:bottom w:val="single" w:sz="12" w:space="1" w:color="auto"/>
        </w:pBdr>
        <w:rPr>
          <w:rFonts w:ascii="Arial" w:hAnsi="Arial" w:cs="Arial"/>
          <w:sz w:val="20"/>
          <w:szCs w:val="20"/>
        </w:rPr>
      </w:pPr>
      <w:r w:rsidRPr="007B7A22">
        <w:rPr>
          <w:rFonts w:ascii="Arial" w:hAnsi="Arial" w:cs="Arial"/>
          <w:sz w:val="20"/>
          <w:szCs w:val="20"/>
        </w:rPr>
        <w:t xml:space="preserve">PONUDNIK: </w:t>
      </w:r>
    </w:p>
    <w:p w14:paraId="0A74E15E" w14:textId="77777777" w:rsidR="00380F98" w:rsidRPr="007B7A22" w:rsidRDefault="00380F98" w:rsidP="00380F98">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40F68FB1" w14:textId="77777777" w:rsidR="00380F98" w:rsidRPr="007B7A22" w:rsidRDefault="00380F98" w:rsidP="00380F98">
      <w:pPr>
        <w:spacing w:after="300"/>
        <w:jc w:val="center"/>
        <w:rPr>
          <w:rFonts w:ascii="Arial" w:hAnsi="Arial" w:cs="Arial"/>
          <w:sz w:val="20"/>
          <w:szCs w:val="20"/>
        </w:rPr>
      </w:pPr>
      <w:r w:rsidRPr="007B7A22">
        <w:rPr>
          <w:rFonts w:ascii="Arial" w:hAnsi="Arial" w:cs="Arial"/>
          <w:sz w:val="20"/>
          <w:szCs w:val="20"/>
        </w:rPr>
        <w:t>(naziv)</w:t>
      </w:r>
    </w:p>
    <w:p w14:paraId="4DF34A26" w14:textId="77777777" w:rsidR="00380F98" w:rsidRPr="007B7A22" w:rsidRDefault="00380F98" w:rsidP="00380F98">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09706D46" w14:textId="77777777" w:rsidR="00380F98" w:rsidRPr="007B7A22" w:rsidRDefault="00380F98" w:rsidP="00380F98">
      <w:pPr>
        <w:spacing w:after="300"/>
        <w:jc w:val="center"/>
        <w:rPr>
          <w:rFonts w:ascii="Arial" w:hAnsi="Arial" w:cs="Arial"/>
          <w:sz w:val="20"/>
          <w:szCs w:val="20"/>
        </w:rPr>
      </w:pPr>
      <w:r w:rsidRPr="007B7A22">
        <w:rPr>
          <w:rFonts w:ascii="Arial" w:hAnsi="Arial" w:cs="Arial"/>
          <w:sz w:val="20"/>
          <w:szCs w:val="20"/>
        </w:rPr>
        <w:t>(naslov)</w:t>
      </w:r>
    </w:p>
    <w:p w14:paraId="391CC543" w14:textId="77777777" w:rsidR="00380F98" w:rsidRPr="007B7A22" w:rsidRDefault="00380F98" w:rsidP="00380F98">
      <w:pPr>
        <w:spacing w:after="120"/>
        <w:jc w:val="both"/>
        <w:rPr>
          <w:rFonts w:ascii="Arial" w:hAnsi="Arial" w:cs="Arial"/>
          <w:b/>
          <w:sz w:val="20"/>
          <w:szCs w:val="20"/>
          <w:lang w:eastAsia="en-US"/>
        </w:rPr>
      </w:pPr>
    </w:p>
    <w:p w14:paraId="1FC862F9" w14:textId="0AB4F53B" w:rsidR="00380F98" w:rsidRPr="007B7A22" w:rsidRDefault="00380F98" w:rsidP="00380F98">
      <w:pPr>
        <w:spacing w:after="120" w:line="276" w:lineRule="auto"/>
        <w:jc w:val="both"/>
        <w:rPr>
          <w:rFonts w:ascii="Arial" w:hAnsi="Arial" w:cs="Arial"/>
          <w:b/>
          <w:sz w:val="20"/>
          <w:szCs w:val="20"/>
          <w:lang w:eastAsia="en-US"/>
        </w:rPr>
      </w:pPr>
      <w:r w:rsidRPr="007B7A22">
        <w:rPr>
          <w:rFonts w:ascii="Arial" w:hAnsi="Arial" w:cs="Arial"/>
          <w:sz w:val="20"/>
          <w:szCs w:val="20"/>
          <w:lang w:eastAsia="sl-SI"/>
        </w:rPr>
        <w:t xml:space="preserve">izjavljam, da bomo pri izvedbi javnega naročila, katerega predmet je </w:t>
      </w: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Pr="007B7A22">
        <w:rPr>
          <w:rFonts w:ascii="Arial" w:hAnsi="Arial" w:cs="Arial"/>
          <w:sz w:val="20"/>
          <w:szCs w:val="20"/>
          <w:lang w:eastAsia="sl-SI"/>
        </w:rPr>
        <w:t xml:space="preserve">, upoštevali </w:t>
      </w:r>
      <w:proofErr w:type="spellStart"/>
      <w:r w:rsidRPr="007B7A22">
        <w:rPr>
          <w:rFonts w:ascii="Arial" w:hAnsi="Arial" w:cs="Arial"/>
          <w:sz w:val="20"/>
          <w:szCs w:val="20"/>
          <w:lang w:eastAsia="sl-SI"/>
        </w:rPr>
        <w:t>okoljske</w:t>
      </w:r>
      <w:proofErr w:type="spellEnd"/>
      <w:r w:rsidRPr="007B7A22">
        <w:rPr>
          <w:rFonts w:ascii="Arial" w:hAnsi="Arial" w:cs="Arial"/>
          <w:sz w:val="20"/>
          <w:szCs w:val="20"/>
          <w:lang w:eastAsia="sl-SI"/>
        </w:rPr>
        <w:t xml:space="preserve"> zahteve iz Uredbe o zelenem javnem naročanju (Uradni list RS, št. 51/17, 64/19, 121/21, 132/23 in 43/25), ki se nanašajo na predmet naročila.</w:t>
      </w:r>
    </w:p>
    <w:p w14:paraId="6589B6CF" w14:textId="77777777" w:rsidR="00380F98" w:rsidRPr="007B7A22" w:rsidRDefault="00380F98" w:rsidP="00380F98">
      <w:pPr>
        <w:jc w:val="both"/>
        <w:rPr>
          <w:rFonts w:ascii="Arial" w:hAnsi="Arial" w:cs="Arial"/>
          <w:sz w:val="20"/>
          <w:szCs w:val="20"/>
        </w:rPr>
      </w:pPr>
    </w:p>
    <w:p w14:paraId="6F37008F" w14:textId="77777777" w:rsidR="00380F98" w:rsidRPr="007B7A22" w:rsidRDefault="00380F98" w:rsidP="00380F98">
      <w:pPr>
        <w:jc w:val="both"/>
        <w:rPr>
          <w:rFonts w:ascii="Arial" w:hAnsi="Arial" w:cs="Arial"/>
          <w:sz w:val="20"/>
          <w:szCs w:val="20"/>
        </w:rPr>
      </w:pPr>
    </w:p>
    <w:p w14:paraId="2C1D543A" w14:textId="77777777" w:rsidR="00380F98" w:rsidRPr="007B7A22" w:rsidRDefault="00380F98" w:rsidP="00380F98">
      <w:pPr>
        <w:rPr>
          <w:rFonts w:ascii="Arial" w:hAnsi="Arial" w:cs="Arial"/>
          <w:sz w:val="20"/>
          <w:szCs w:val="20"/>
        </w:rPr>
      </w:pPr>
      <w:r w:rsidRPr="007B7A22">
        <w:rPr>
          <w:rFonts w:ascii="Arial" w:hAnsi="Arial" w:cs="Arial"/>
          <w:sz w:val="20"/>
          <w:szCs w:val="20"/>
        </w:rPr>
        <w:t xml:space="preserve">Datum: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rPr>
        <w:t xml:space="preserve"> </w:t>
      </w:r>
    </w:p>
    <w:p w14:paraId="7C350CA8" w14:textId="77777777" w:rsidR="00380F98" w:rsidRPr="007B7A22" w:rsidRDefault="00380F98" w:rsidP="00380F98">
      <w:pPr>
        <w:rPr>
          <w:rFonts w:ascii="Arial" w:hAnsi="Arial" w:cs="Arial"/>
          <w:sz w:val="20"/>
          <w:szCs w:val="20"/>
        </w:rPr>
      </w:pPr>
    </w:p>
    <w:p w14:paraId="1A339633" w14:textId="77777777" w:rsidR="00380F98" w:rsidRPr="007B7A22" w:rsidRDefault="00380F98" w:rsidP="00380F98">
      <w:pPr>
        <w:rPr>
          <w:rFonts w:ascii="Arial" w:hAnsi="Arial" w:cs="Arial"/>
          <w:sz w:val="20"/>
          <w:szCs w:val="20"/>
        </w:rPr>
      </w:pPr>
    </w:p>
    <w:p w14:paraId="4815DE18" w14:textId="77777777" w:rsidR="00380F98" w:rsidRPr="007B7A22" w:rsidRDefault="00380F98" w:rsidP="00380F98">
      <w:pPr>
        <w:rPr>
          <w:rFonts w:ascii="Arial" w:hAnsi="Arial" w:cs="Arial"/>
          <w:sz w:val="20"/>
          <w:szCs w:val="20"/>
        </w:rPr>
      </w:pPr>
    </w:p>
    <w:p w14:paraId="09F62812" w14:textId="77777777" w:rsidR="00380F98" w:rsidRPr="007B7A22" w:rsidRDefault="00380F98" w:rsidP="00380F98">
      <w:pPr>
        <w:rPr>
          <w:rFonts w:ascii="Arial" w:hAnsi="Arial" w:cs="Arial"/>
          <w:sz w:val="20"/>
          <w:szCs w:val="20"/>
        </w:rPr>
      </w:pPr>
      <w:r w:rsidRPr="007B7A22">
        <w:rPr>
          <w:rFonts w:ascii="Arial" w:hAnsi="Arial" w:cs="Arial"/>
          <w:sz w:val="20"/>
          <w:szCs w:val="20"/>
        </w:rPr>
        <w:t xml:space="preserve">Podpis: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p>
    <w:p w14:paraId="166EB8F6" w14:textId="77777777" w:rsidR="00380F98" w:rsidRPr="007B7A22" w:rsidRDefault="00380F98">
      <w:pPr>
        <w:rPr>
          <w:rFonts w:ascii="Arial" w:hAnsi="Arial" w:cs="Arial"/>
          <w:b/>
          <w:sz w:val="20"/>
          <w:szCs w:val="20"/>
        </w:rPr>
      </w:pPr>
    </w:p>
    <w:p w14:paraId="7B8E4A0A" w14:textId="77777777" w:rsidR="00380F98" w:rsidRPr="007B7A22" w:rsidRDefault="00380F98">
      <w:pPr>
        <w:rPr>
          <w:rFonts w:ascii="Arial" w:hAnsi="Arial" w:cs="Arial"/>
          <w:b/>
          <w:sz w:val="20"/>
          <w:szCs w:val="20"/>
        </w:rPr>
      </w:pPr>
    </w:p>
    <w:p w14:paraId="2F6D9BBA" w14:textId="77777777" w:rsidR="00937EAE" w:rsidRPr="007B7A22" w:rsidRDefault="00937EAE">
      <w:pPr>
        <w:rPr>
          <w:rFonts w:ascii="Arial" w:hAnsi="Arial" w:cs="Arial"/>
          <w:b/>
          <w:sz w:val="20"/>
          <w:szCs w:val="20"/>
        </w:rPr>
      </w:pPr>
      <w:r w:rsidRPr="007B7A22">
        <w:rPr>
          <w:rFonts w:ascii="Arial" w:hAnsi="Arial" w:cs="Arial"/>
          <w:b/>
          <w:sz w:val="20"/>
          <w:szCs w:val="20"/>
        </w:rPr>
        <w:br w:type="page"/>
      </w:r>
    </w:p>
    <w:p w14:paraId="1FBFECA9" w14:textId="4538CC67" w:rsidR="00937EAE" w:rsidRPr="007B7A22" w:rsidRDefault="00937EAE" w:rsidP="00937EAE">
      <w:pPr>
        <w:ind w:right="17"/>
        <w:jc w:val="center"/>
        <w:rPr>
          <w:rFonts w:ascii="Arial" w:hAnsi="Arial" w:cs="Arial"/>
          <w:b/>
          <w:sz w:val="20"/>
          <w:szCs w:val="20"/>
        </w:rPr>
      </w:pPr>
      <w:r w:rsidRPr="007B7A22">
        <w:rPr>
          <w:rFonts w:ascii="Arial" w:hAnsi="Arial" w:cs="Arial"/>
          <w:b/>
          <w:sz w:val="20"/>
          <w:szCs w:val="20"/>
        </w:rPr>
        <w:lastRenderedPageBreak/>
        <w:t>DODATEK K PONUDBI (OBR-10)</w:t>
      </w:r>
    </w:p>
    <w:p w14:paraId="53C848E7" w14:textId="77777777" w:rsidR="00937EAE" w:rsidRPr="007B7A22" w:rsidRDefault="00937EAE" w:rsidP="00937EAE">
      <w:pPr>
        <w:jc w:val="center"/>
        <w:rPr>
          <w:rFonts w:ascii="Arial" w:hAnsi="Arial" w:cs="Arial"/>
          <w:bCs/>
          <w:sz w:val="20"/>
          <w:szCs w:val="20"/>
          <w:lang w:eastAsia="sl-SI"/>
        </w:rPr>
      </w:pPr>
    </w:p>
    <w:p w14:paraId="45A19E42" w14:textId="77777777" w:rsidR="00937EAE" w:rsidRPr="007B7A22" w:rsidRDefault="00937EAE" w:rsidP="00937EAE">
      <w:pPr>
        <w:jc w:val="center"/>
        <w:rPr>
          <w:rFonts w:ascii="Arial" w:hAnsi="Arial" w:cs="Arial"/>
          <w:sz w:val="20"/>
          <w:szCs w:val="20"/>
        </w:rPr>
      </w:pPr>
    </w:p>
    <w:tbl>
      <w:tblPr>
        <w:tblW w:w="90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6127"/>
      </w:tblGrid>
      <w:tr w:rsidR="00937EAE" w:rsidRPr="007B7A22" w14:paraId="5A075D9A" w14:textId="77777777">
        <w:trPr>
          <w:trHeight w:val="825"/>
        </w:trPr>
        <w:tc>
          <w:tcPr>
            <w:tcW w:w="2954" w:type="dxa"/>
            <w:shd w:val="clear" w:color="auto" w:fill="D9D9D9" w:themeFill="background1" w:themeFillShade="D9"/>
            <w:vAlign w:val="center"/>
          </w:tcPr>
          <w:p w14:paraId="73C57C92" w14:textId="77777777" w:rsidR="00937EAE" w:rsidRPr="007B7A22" w:rsidRDefault="00937EAE">
            <w:pPr>
              <w:rPr>
                <w:rFonts w:ascii="Arial" w:hAnsi="Arial" w:cs="Arial"/>
                <w:b/>
                <w:sz w:val="18"/>
                <w:szCs w:val="18"/>
              </w:rPr>
            </w:pPr>
            <w:r w:rsidRPr="007B7A22">
              <w:rPr>
                <w:rFonts w:ascii="Arial" w:hAnsi="Arial" w:cs="Arial"/>
                <w:b/>
                <w:sz w:val="18"/>
                <w:szCs w:val="18"/>
              </w:rPr>
              <w:t>Javno naročilo:</w:t>
            </w:r>
          </w:p>
        </w:tc>
        <w:tc>
          <w:tcPr>
            <w:tcW w:w="6127" w:type="dxa"/>
            <w:vAlign w:val="center"/>
          </w:tcPr>
          <w:p w14:paraId="7A48E85E" w14:textId="7D7C05DF" w:rsidR="00937EAE" w:rsidRPr="007B7A22" w:rsidRDefault="00937EAE">
            <w:pPr>
              <w:rPr>
                <w:rFonts w:ascii="Arial" w:hAnsi="Arial" w:cs="Arial"/>
                <w:b/>
                <w:bCs/>
                <w:sz w:val="18"/>
                <w:szCs w:val="18"/>
              </w:rPr>
            </w:pPr>
            <w:r w:rsidRPr="007B7A22">
              <w:rPr>
                <w:rFonts w:ascii="Arial" w:hAnsi="Arial" w:cs="Arial"/>
                <w:b/>
                <w:bCs/>
                <w:color w:val="000000"/>
                <w:sz w:val="18"/>
                <w:szCs w:val="18"/>
              </w:rPr>
              <w:t>NOVA GLAVNA AVTOBUSNA POSTAJA LJUBLJANA (SEVERNI TERMINAL), FAZA B – GOI DELA ZA IZGRADNJO OBJEKTA NOVE AVTOBUSNE POSTAJE LJUBLJANA</w:t>
            </w:r>
          </w:p>
        </w:tc>
      </w:tr>
      <w:tr w:rsidR="00937EAE" w:rsidRPr="007B7A22" w14:paraId="2381AB39" w14:textId="77777777">
        <w:trPr>
          <w:trHeight w:val="836"/>
        </w:trPr>
        <w:tc>
          <w:tcPr>
            <w:tcW w:w="2954" w:type="dxa"/>
            <w:shd w:val="clear" w:color="auto" w:fill="D9D9D9" w:themeFill="background1" w:themeFillShade="D9"/>
            <w:vAlign w:val="center"/>
          </w:tcPr>
          <w:p w14:paraId="679EB5BC" w14:textId="77777777" w:rsidR="00937EAE" w:rsidRPr="007B7A22" w:rsidRDefault="00937EAE">
            <w:pPr>
              <w:rPr>
                <w:rFonts w:ascii="Arial" w:hAnsi="Arial" w:cs="Arial"/>
                <w:b/>
                <w:sz w:val="18"/>
                <w:szCs w:val="18"/>
              </w:rPr>
            </w:pPr>
            <w:r w:rsidRPr="007B7A22">
              <w:rPr>
                <w:rFonts w:ascii="Arial" w:hAnsi="Arial" w:cs="Arial"/>
                <w:b/>
                <w:sz w:val="18"/>
                <w:szCs w:val="18"/>
              </w:rPr>
              <w:t>Naročnik:</w:t>
            </w:r>
          </w:p>
        </w:tc>
        <w:tc>
          <w:tcPr>
            <w:tcW w:w="6127" w:type="dxa"/>
            <w:vAlign w:val="center"/>
          </w:tcPr>
          <w:p w14:paraId="4EAED080" w14:textId="52AA8DEC" w:rsidR="00937EAE" w:rsidRPr="007B7A22" w:rsidRDefault="00937EAE" w:rsidP="00937EAE">
            <w:pPr>
              <w:rPr>
                <w:rFonts w:ascii="Arial" w:hAnsi="Arial" w:cs="Arial"/>
                <w:b/>
                <w:sz w:val="18"/>
                <w:szCs w:val="18"/>
              </w:rPr>
            </w:pPr>
            <w:r w:rsidRPr="007B7A22">
              <w:rPr>
                <w:rFonts w:ascii="Arial" w:hAnsi="Arial" w:cs="Arial"/>
                <w:b/>
                <w:sz w:val="18"/>
                <w:szCs w:val="18"/>
              </w:rPr>
              <w:t>SLOVENSKE ŽELEZNICE, d.o.o., Kolodvorska 11, 1000 Ljubljana</w:t>
            </w:r>
          </w:p>
        </w:tc>
      </w:tr>
      <w:tr w:rsidR="00937EAE" w:rsidRPr="007B7A22" w14:paraId="298D2066" w14:textId="77777777" w:rsidTr="0044532F">
        <w:trPr>
          <w:trHeight w:val="511"/>
        </w:trPr>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9272B0" w14:textId="77777777" w:rsidR="00937EAE" w:rsidRPr="007B7A22" w:rsidRDefault="00937EAE">
            <w:pPr>
              <w:spacing w:line="256" w:lineRule="auto"/>
              <w:rPr>
                <w:rFonts w:ascii="Arial" w:hAnsi="Arial" w:cs="Arial"/>
                <w:b/>
                <w:sz w:val="18"/>
                <w:szCs w:val="18"/>
              </w:rPr>
            </w:pPr>
            <w:r w:rsidRPr="007B7A22">
              <w:rPr>
                <w:rFonts w:ascii="Arial" w:hAnsi="Arial" w:cs="Arial"/>
                <w:b/>
                <w:sz w:val="18"/>
                <w:szCs w:val="18"/>
              </w:rPr>
              <w:t>Ponudnik:</w:t>
            </w:r>
          </w:p>
        </w:tc>
        <w:tc>
          <w:tcPr>
            <w:tcW w:w="6127" w:type="dxa"/>
            <w:tcBorders>
              <w:top w:val="single" w:sz="4" w:space="0" w:color="auto"/>
              <w:left w:val="single" w:sz="4" w:space="0" w:color="auto"/>
              <w:bottom w:val="single" w:sz="4" w:space="0" w:color="auto"/>
              <w:right w:val="single" w:sz="4" w:space="0" w:color="auto"/>
            </w:tcBorders>
            <w:vAlign w:val="center"/>
            <w:hideMark/>
          </w:tcPr>
          <w:p w14:paraId="07A4E595" w14:textId="77777777" w:rsidR="00937EAE" w:rsidRPr="007B7A22" w:rsidRDefault="00937EAE">
            <w:pPr>
              <w:spacing w:line="256" w:lineRule="auto"/>
              <w:rPr>
                <w:rFonts w:ascii="Arial" w:hAnsi="Arial" w:cs="Arial"/>
                <w:sz w:val="18"/>
                <w:szCs w:val="18"/>
              </w:rPr>
            </w:pPr>
            <w:r w:rsidRPr="007B7A22">
              <w:rPr>
                <w:rFonts w:ascii="Arial" w:hAnsi="Arial" w:cs="Arial"/>
                <w:sz w:val="18"/>
                <w:szCs w:val="18"/>
              </w:rPr>
              <w:t xml:space="preserve"> </w:t>
            </w:r>
          </w:p>
          <w:p w14:paraId="70633A57" w14:textId="77777777" w:rsidR="00937EAE" w:rsidRPr="007B7A22" w:rsidRDefault="00937EAE">
            <w:pPr>
              <w:spacing w:line="256" w:lineRule="auto"/>
              <w:rPr>
                <w:rFonts w:ascii="Arial" w:hAnsi="Arial" w:cs="Arial"/>
                <w:sz w:val="18"/>
                <w:szCs w:val="18"/>
              </w:rPr>
            </w:pPr>
          </w:p>
          <w:p w14:paraId="42BC8119" w14:textId="16DF523A" w:rsidR="00937EAE" w:rsidRPr="007B7A22" w:rsidRDefault="00937EAE">
            <w:pPr>
              <w:spacing w:line="256" w:lineRule="auto"/>
              <w:rPr>
                <w:rFonts w:ascii="Arial" w:hAnsi="Arial" w:cs="Arial"/>
                <w:sz w:val="18"/>
                <w:szCs w:val="18"/>
              </w:rPr>
            </w:pPr>
            <w:r w:rsidRPr="007B7A22">
              <w:rPr>
                <w:rFonts w:cs="Arial"/>
                <w:sz w:val="18"/>
                <w:szCs w:val="18"/>
              </w:rPr>
              <w:t>______________________________________________________</w:t>
            </w:r>
          </w:p>
          <w:p w14:paraId="4D46A0A1" w14:textId="77777777" w:rsidR="00937EAE" w:rsidRPr="007B7A22" w:rsidRDefault="00937EAE">
            <w:pPr>
              <w:spacing w:line="256" w:lineRule="auto"/>
              <w:rPr>
                <w:rFonts w:ascii="Arial" w:hAnsi="Arial" w:cs="Arial"/>
                <w:sz w:val="18"/>
                <w:szCs w:val="18"/>
              </w:rPr>
            </w:pPr>
          </w:p>
        </w:tc>
      </w:tr>
    </w:tbl>
    <w:p w14:paraId="10E1BFAB" w14:textId="77777777" w:rsidR="00937EAE" w:rsidRPr="007B7A22" w:rsidRDefault="00937EAE" w:rsidP="00937EAE">
      <w:pPr>
        <w:ind w:right="382"/>
        <w:rPr>
          <w:rFonts w:ascii="Arial" w:hAnsi="Arial" w:cs="Arial"/>
          <w:sz w:val="18"/>
          <w:szCs w:val="18"/>
        </w:rPr>
      </w:pPr>
    </w:p>
    <w:p w14:paraId="3F82BE2A" w14:textId="2861A81F" w:rsidR="00937EAE" w:rsidRPr="007B7A22" w:rsidRDefault="00937EAE" w:rsidP="00937EAE">
      <w:pPr>
        <w:ind w:right="382"/>
        <w:rPr>
          <w:rFonts w:ascii="Arial" w:hAnsi="Arial" w:cs="Arial"/>
          <w:sz w:val="18"/>
          <w:szCs w:val="18"/>
        </w:rPr>
      </w:pP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41"/>
        <w:gridCol w:w="3969"/>
      </w:tblGrid>
      <w:tr w:rsidR="00937EAE" w:rsidRPr="007B7A22" w14:paraId="2697E8F4" w14:textId="77777777">
        <w:trPr>
          <w:trHeight w:val="1301"/>
          <w:jc w:val="center"/>
        </w:trPr>
        <w:tc>
          <w:tcPr>
            <w:tcW w:w="3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C63032" w14:textId="77777777" w:rsidR="00937EAE" w:rsidRPr="007B7A22" w:rsidRDefault="00937EAE">
            <w:pPr>
              <w:rPr>
                <w:rFonts w:ascii="Arial" w:hAnsi="Arial" w:cs="Arial"/>
                <w:sz w:val="18"/>
                <w:szCs w:val="18"/>
              </w:rPr>
            </w:pPr>
          </w:p>
        </w:tc>
        <w:tc>
          <w:tcPr>
            <w:tcW w:w="2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33A6F5" w14:textId="77777777" w:rsidR="00937EAE" w:rsidRPr="007B7A22" w:rsidRDefault="00937EAE">
            <w:pPr>
              <w:jc w:val="center"/>
              <w:rPr>
                <w:rFonts w:ascii="Arial" w:hAnsi="Arial" w:cs="Arial"/>
                <w:sz w:val="18"/>
                <w:szCs w:val="18"/>
              </w:rPr>
            </w:pPr>
            <w:r w:rsidRPr="007B7A22">
              <w:rPr>
                <w:rFonts w:ascii="Arial" w:hAnsi="Arial" w:cs="Arial"/>
                <w:sz w:val="18"/>
                <w:szCs w:val="18"/>
              </w:rPr>
              <w:t>Podtočke splošnih ali posebnih FIDIC pogojev</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8F912" w14:textId="77777777" w:rsidR="00937EAE" w:rsidRPr="007B7A22" w:rsidRDefault="00937EAE">
            <w:pPr>
              <w:pStyle w:val="Navaden-zamik"/>
              <w:ind w:left="33"/>
              <w:rPr>
                <w:rFonts w:cs="Arial"/>
                <w:b/>
                <w:sz w:val="18"/>
                <w:szCs w:val="18"/>
              </w:rPr>
            </w:pPr>
          </w:p>
        </w:tc>
      </w:tr>
      <w:tr w:rsidR="00937EAE" w:rsidRPr="007B7A22" w14:paraId="4EC93399" w14:textId="77777777">
        <w:trPr>
          <w:trHeight w:val="1301"/>
          <w:jc w:val="center"/>
        </w:trPr>
        <w:tc>
          <w:tcPr>
            <w:tcW w:w="3114" w:type="dxa"/>
            <w:vAlign w:val="center"/>
          </w:tcPr>
          <w:p w14:paraId="2CD0A212" w14:textId="77777777" w:rsidR="00937EAE" w:rsidRPr="007B7A22" w:rsidRDefault="00937EAE">
            <w:pPr>
              <w:rPr>
                <w:rFonts w:ascii="Arial" w:hAnsi="Arial" w:cs="Arial"/>
                <w:sz w:val="18"/>
                <w:szCs w:val="18"/>
              </w:rPr>
            </w:pPr>
            <w:r w:rsidRPr="007B7A22">
              <w:rPr>
                <w:rFonts w:ascii="Arial" w:hAnsi="Arial" w:cs="Arial"/>
                <w:sz w:val="18"/>
                <w:szCs w:val="18"/>
              </w:rPr>
              <w:t>Ime in naslov naročnika</w:t>
            </w:r>
          </w:p>
        </w:tc>
        <w:tc>
          <w:tcPr>
            <w:tcW w:w="2141" w:type="dxa"/>
            <w:vAlign w:val="center"/>
          </w:tcPr>
          <w:p w14:paraId="5AE666AD" w14:textId="77777777" w:rsidR="00937EAE" w:rsidRPr="007B7A22" w:rsidRDefault="00937EAE">
            <w:pPr>
              <w:jc w:val="center"/>
              <w:rPr>
                <w:rFonts w:ascii="Arial" w:hAnsi="Arial" w:cs="Arial"/>
                <w:sz w:val="18"/>
                <w:szCs w:val="18"/>
              </w:rPr>
            </w:pPr>
            <w:r w:rsidRPr="007B7A22">
              <w:rPr>
                <w:rFonts w:ascii="Arial" w:hAnsi="Arial" w:cs="Arial"/>
                <w:sz w:val="18"/>
                <w:szCs w:val="18"/>
              </w:rPr>
              <w:t>1.1.2.2 &amp; 1.3</w:t>
            </w:r>
          </w:p>
        </w:tc>
        <w:tc>
          <w:tcPr>
            <w:tcW w:w="3969" w:type="dxa"/>
            <w:vAlign w:val="center"/>
          </w:tcPr>
          <w:p w14:paraId="53FDE864" w14:textId="429C0464" w:rsidR="00937EAE" w:rsidRPr="007B7A22" w:rsidRDefault="00937EAE">
            <w:pPr>
              <w:pStyle w:val="Navaden-zamik"/>
              <w:ind w:left="33"/>
              <w:rPr>
                <w:rFonts w:cs="Arial"/>
                <w:bCs/>
                <w:sz w:val="18"/>
                <w:szCs w:val="18"/>
              </w:rPr>
            </w:pPr>
            <w:r w:rsidRPr="007B7A22">
              <w:rPr>
                <w:rFonts w:cs="Arial"/>
                <w:bCs/>
                <w:sz w:val="18"/>
                <w:szCs w:val="18"/>
              </w:rPr>
              <w:t>SLOVENSKE ŽELEZNICE, d.o.o., Kolodvorska 11, 1000 Ljubljana</w:t>
            </w:r>
          </w:p>
        </w:tc>
      </w:tr>
      <w:tr w:rsidR="00937EAE" w:rsidRPr="007B7A22" w14:paraId="2839D856" w14:textId="77777777">
        <w:trPr>
          <w:trHeight w:val="1126"/>
          <w:jc w:val="center"/>
        </w:trPr>
        <w:tc>
          <w:tcPr>
            <w:tcW w:w="3114" w:type="dxa"/>
            <w:vAlign w:val="center"/>
          </w:tcPr>
          <w:p w14:paraId="17CD444F" w14:textId="77777777" w:rsidR="00937EAE" w:rsidRPr="007B7A22" w:rsidRDefault="00937EAE">
            <w:pPr>
              <w:rPr>
                <w:rFonts w:ascii="Arial" w:hAnsi="Arial" w:cs="Arial"/>
                <w:sz w:val="18"/>
                <w:szCs w:val="18"/>
              </w:rPr>
            </w:pPr>
            <w:r w:rsidRPr="007B7A22">
              <w:rPr>
                <w:rFonts w:ascii="Arial" w:hAnsi="Arial" w:cs="Arial"/>
                <w:sz w:val="18"/>
                <w:szCs w:val="18"/>
              </w:rPr>
              <w:t>Ime in naslov izvajalca</w:t>
            </w:r>
          </w:p>
        </w:tc>
        <w:tc>
          <w:tcPr>
            <w:tcW w:w="2141" w:type="dxa"/>
            <w:vAlign w:val="center"/>
          </w:tcPr>
          <w:p w14:paraId="38C2485E" w14:textId="77777777" w:rsidR="00937EAE" w:rsidRPr="007B7A22" w:rsidRDefault="00937EAE">
            <w:pPr>
              <w:jc w:val="center"/>
              <w:rPr>
                <w:rFonts w:ascii="Arial" w:hAnsi="Arial" w:cs="Arial"/>
                <w:sz w:val="18"/>
                <w:szCs w:val="18"/>
              </w:rPr>
            </w:pPr>
            <w:r w:rsidRPr="007B7A22">
              <w:rPr>
                <w:rFonts w:ascii="Arial" w:hAnsi="Arial" w:cs="Arial"/>
                <w:sz w:val="18"/>
                <w:szCs w:val="18"/>
              </w:rPr>
              <w:t>1.1.2.3 &amp; 1.3</w:t>
            </w:r>
          </w:p>
        </w:tc>
        <w:tc>
          <w:tcPr>
            <w:tcW w:w="3969" w:type="dxa"/>
            <w:vAlign w:val="center"/>
          </w:tcPr>
          <w:p w14:paraId="2717979D" w14:textId="77777777" w:rsidR="00937EAE" w:rsidRPr="000C38F2" w:rsidRDefault="00937EAE">
            <w:pPr>
              <w:pStyle w:val="Glava"/>
              <w:rPr>
                <w:rFonts w:cs="Arial"/>
                <w:b/>
                <w:bCs/>
                <w:sz w:val="18"/>
                <w:szCs w:val="18"/>
                <w:lang w:val="sl-SI"/>
              </w:rPr>
            </w:pPr>
          </w:p>
          <w:p w14:paraId="105F046F" w14:textId="0BD7E5B2" w:rsidR="00937EAE" w:rsidRPr="000C38F2" w:rsidRDefault="00937EAE">
            <w:pPr>
              <w:pStyle w:val="Glava"/>
              <w:rPr>
                <w:rFonts w:cs="Arial"/>
                <w:sz w:val="18"/>
                <w:szCs w:val="18"/>
                <w:lang w:val="sl-SI"/>
              </w:rPr>
            </w:pPr>
            <w:r w:rsidRPr="000C38F2">
              <w:rPr>
                <w:rFonts w:cs="Arial"/>
                <w:sz w:val="18"/>
                <w:szCs w:val="18"/>
                <w:lang w:val="sl-SI"/>
              </w:rPr>
              <w:t>_____________________________</w:t>
            </w:r>
          </w:p>
        </w:tc>
      </w:tr>
      <w:tr w:rsidR="00937EAE" w:rsidRPr="007B7A22" w14:paraId="15B6BFA6" w14:textId="77777777">
        <w:trPr>
          <w:trHeight w:val="695"/>
          <w:jc w:val="center"/>
        </w:trPr>
        <w:tc>
          <w:tcPr>
            <w:tcW w:w="3114" w:type="dxa"/>
            <w:vAlign w:val="center"/>
          </w:tcPr>
          <w:p w14:paraId="4E2D360E" w14:textId="77777777" w:rsidR="00937EAE" w:rsidRPr="007B7A22" w:rsidRDefault="00937EAE">
            <w:pPr>
              <w:rPr>
                <w:rFonts w:ascii="Arial" w:hAnsi="Arial" w:cs="Arial"/>
                <w:sz w:val="18"/>
                <w:szCs w:val="18"/>
              </w:rPr>
            </w:pPr>
            <w:r w:rsidRPr="007B7A22">
              <w:rPr>
                <w:rFonts w:ascii="Arial" w:hAnsi="Arial" w:cs="Arial"/>
                <w:sz w:val="18"/>
                <w:szCs w:val="18"/>
              </w:rPr>
              <w:t>Ime in naslov inženirja</w:t>
            </w:r>
          </w:p>
        </w:tc>
        <w:tc>
          <w:tcPr>
            <w:tcW w:w="2141" w:type="dxa"/>
            <w:vAlign w:val="center"/>
          </w:tcPr>
          <w:p w14:paraId="377F969F" w14:textId="77777777" w:rsidR="00937EAE" w:rsidRPr="007B7A22" w:rsidRDefault="00937EAE">
            <w:pPr>
              <w:jc w:val="center"/>
              <w:rPr>
                <w:rFonts w:ascii="Arial" w:hAnsi="Arial" w:cs="Arial"/>
                <w:sz w:val="18"/>
                <w:szCs w:val="18"/>
              </w:rPr>
            </w:pPr>
            <w:r w:rsidRPr="007B7A22">
              <w:rPr>
                <w:rFonts w:ascii="Arial" w:hAnsi="Arial" w:cs="Arial"/>
                <w:sz w:val="18"/>
                <w:szCs w:val="18"/>
              </w:rPr>
              <w:t>1.1.2.4 &amp; 1.3</w:t>
            </w:r>
          </w:p>
        </w:tc>
        <w:tc>
          <w:tcPr>
            <w:tcW w:w="3969" w:type="dxa"/>
            <w:vAlign w:val="center"/>
          </w:tcPr>
          <w:p w14:paraId="34C21BF1" w14:textId="7FFB9F3C" w:rsidR="00937EAE" w:rsidRPr="000C38F2" w:rsidRDefault="00937EAE">
            <w:pPr>
              <w:pStyle w:val="Glava"/>
              <w:rPr>
                <w:rFonts w:cs="Arial"/>
                <w:sz w:val="18"/>
                <w:szCs w:val="18"/>
                <w:lang w:val="sl-SI"/>
              </w:rPr>
            </w:pPr>
            <w:r w:rsidRPr="000C38F2">
              <w:rPr>
                <w:rFonts w:cs="Arial"/>
                <w:sz w:val="18"/>
                <w:szCs w:val="18"/>
                <w:lang w:val="sl-SI"/>
              </w:rPr>
              <w:t>&lt;se izpolni pred podpisom pogodbe&gt;</w:t>
            </w:r>
          </w:p>
        </w:tc>
      </w:tr>
      <w:tr w:rsidR="00937EAE" w:rsidRPr="007B7A22" w14:paraId="79478A00" w14:textId="77777777">
        <w:trPr>
          <w:trHeight w:val="414"/>
          <w:jc w:val="center"/>
        </w:trPr>
        <w:tc>
          <w:tcPr>
            <w:tcW w:w="3114" w:type="dxa"/>
            <w:tcBorders>
              <w:top w:val="single" w:sz="4" w:space="0" w:color="auto"/>
              <w:left w:val="single" w:sz="4" w:space="0" w:color="auto"/>
              <w:bottom w:val="single" w:sz="4" w:space="0" w:color="auto"/>
              <w:right w:val="single" w:sz="4" w:space="0" w:color="auto"/>
            </w:tcBorders>
            <w:vAlign w:val="center"/>
          </w:tcPr>
          <w:p w14:paraId="1EE307A4" w14:textId="77777777" w:rsidR="00937EAE" w:rsidRPr="007B7A22" w:rsidRDefault="00937EAE">
            <w:pPr>
              <w:tabs>
                <w:tab w:val="left" w:pos="5245"/>
              </w:tabs>
              <w:ind w:left="-1287" w:firstLine="1287"/>
              <w:rPr>
                <w:rFonts w:ascii="Arial" w:hAnsi="Arial" w:cs="Arial"/>
                <w:sz w:val="18"/>
                <w:szCs w:val="18"/>
              </w:rPr>
            </w:pPr>
            <w:r w:rsidRPr="007B7A22">
              <w:rPr>
                <w:rFonts w:ascii="Arial" w:hAnsi="Arial" w:cs="Arial"/>
                <w:sz w:val="18"/>
                <w:szCs w:val="18"/>
              </w:rPr>
              <w:t xml:space="preserve">Sistem za elektronski </w:t>
            </w:r>
          </w:p>
          <w:p w14:paraId="06A8EB3C" w14:textId="77777777" w:rsidR="00937EAE" w:rsidRPr="007B7A22" w:rsidRDefault="00937EAE">
            <w:pPr>
              <w:tabs>
                <w:tab w:val="left" w:pos="5245"/>
              </w:tabs>
              <w:rPr>
                <w:rFonts w:ascii="Arial" w:hAnsi="Arial" w:cs="Arial"/>
                <w:sz w:val="18"/>
                <w:szCs w:val="18"/>
              </w:rPr>
            </w:pPr>
            <w:r w:rsidRPr="007B7A22">
              <w:rPr>
                <w:rFonts w:ascii="Arial" w:hAnsi="Arial" w:cs="Arial"/>
                <w:sz w:val="18"/>
                <w:szCs w:val="18"/>
              </w:rPr>
              <w:t>prenos</w:t>
            </w:r>
          </w:p>
        </w:tc>
        <w:tc>
          <w:tcPr>
            <w:tcW w:w="2141" w:type="dxa"/>
            <w:tcBorders>
              <w:top w:val="single" w:sz="4" w:space="0" w:color="auto"/>
              <w:left w:val="single" w:sz="4" w:space="0" w:color="auto"/>
              <w:bottom w:val="single" w:sz="4" w:space="0" w:color="auto"/>
              <w:right w:val="single" w:sz="4" w:space="0" w:color="auto"/>
            </w:tcBorders>
            <w:vAlign w:val="center"/>
          </w:tcPr>
          <w:p w14:paraId="1955094F" w14:textId="77777777" w:rsidR="00937EAE" w:rsidRPr="007B7A22" w:rsidRDefault="00937EAE">
            <w:pPr>
              <w:pStyle w:val="tabulka"/>
              <w:spacing w:before="0" w:line="240" w:lineRule="auto"/>
              <w:rPr>
                <w:rFonts w:cs="Arial"/>
                <w:sz w:val="18"/>
                <w:szCs w:val="18"/>
              </w:rPr>
            </w:pPr>
            <w:r w:rsidRPr="007B7A22">
              <w:rPr>
                <w:rFonts w:cs="Arial"/>
                <w:sz w:val="18"/>
                <w:szCs w:val="18"/>
              </w:rPr>
              <w:t>1.3</w:t>
            </w:r>
          </w:p>
        </w:tc>
        <w:tc>
          <w:tcPr>
            <w:tcW w:w="3969" w:type="dxa"/>
            <w:tcBorders>
              <w:top w:val="single" w:sz="4" w:space="0" w:color="auto"/>
              <w:left w:val="single" w:sz="4" w:space="0" w:color="auto"/>
              <w:bottom w:val="single" w:sz="4" w:space="0" w:color="auto"/>
              <w:right w:val="single" w:sz="4" w:space="0" w:color="auto"/>
            </w:tcBorders>
            <w:vAlign w:val="center"/>
          </w:tcPr>
          <w:p w14:paraId="6E52CB20" w14:textId="77777777" w:rsidR="00937EAE" w:rsidRPr="007B7A22" w:rsidRDefault="00937EAE">
            <w:pPr>
              <w:tabs>
                <w:tab w:val="left" w:pos="-10"/>
              </w:tabs>
              <w:rPr>
                <w:rFonts w:ascii="Arial" w:hAnsi="Arial" w:cs="Arial"/>
                <w:sz w:val="18"/>
                <w:szCs w:val="18"/>
              </w:rPr>
            </w:pPr>
            <w:r w:rsidRPr="007B7A22">
              <w:rPr>
                <w:rFonts w:ascii="Arial" w:hAnsi="Arial" w:cs="Arial"/>
                <w:sz w:val="18"/>
                <w:szCs w:val="18"/>
              </w:rPr>
              <w:t xml:space="preserve">E-mail naročnika: </w:t>
            </w:r>
          </w:p>
        </w:tc>
      </w:tr>
      <w:tr w:rsidR="00937EAE" w:rsidRPr="007B7A22" w14:paraId="36751A9C" w14:textId="77777777">
        <w:trPr>
          <w:trHeight w:val="403"/>
          <w:jc w:val="center"/>
        </w:trPr>
        <w:tc>
          <w:tcPr>
            <w:tcW w:w="3114" w:type="dxa"/>
            <w:tcBorders>
              <w:top w:val="single" w:sz="4" w:space="0" w:color="auto"/>
              <w:left w:val="single" w:sz="4" w:space="0" w:color="auto"/>
              <w:bottom w:val="single" w:sz="4" w:space="0" w:color="auto"/>
              <w:right w:val="single" w:sz="4" w:space="0" w:color="auto"/>
            </w:tcBorders>
            <w:vAlign w:val="center"/>
          </w:tcPr>
          <w:p w14:paraId="48861A1C" w14:textId="77777777" w:rsidR="00937EAE" w:rsidRPr="007B7A22" w:rsidRDefault="00937EAE">
            <w:pPr>
              <w:tabs>
                <w:tab w:val="left" w:pos="0"/>
                <w:tab w:val="left" w:pos="5245"/>
              </w:tabs>
              <w:ind w:left="-1286" w:firstLine="1286"/>
              <w:rPr>
                <w:rFonts w:ascii="Arial" w:hAnsi="Arial" w:cs="Arial"/>
                <w:sz w:val="18"/>
                <w:szCs w:val="18"/>
              </w:rPr>
            </w:pPr>
            <w:r w:rsidRPr="007B7A22">
              <w:rPr>
                <w:rFonts w:ascii="Arial" w:hAnsi="Arial" w:cs="Arial"/>
                <w:sz w:val="18"/>
                <w:szCs w:val="18"/>
              </w:rPr>
              <w:t>Veljavno pravo</w:t>
            </w:r>
          </w:p>
        </w:tc>
        <w:tc>
          <w:tcPr>
            <w:tcW w:w="2141" w:type="dxa"/>
            <w:tcBorders>
              <w:top w:val="single" w:sz="4" w:space="0" w:color="auto"/>
              <w:left w:val="single" w:sz="4" w:space="0" w:color="auto"/>
              <w:bottom w:val="single" w:sz="4" w:space="0" w:color="auto"/>
              <w:right w:val="single" w:sz="4" w:space="0" w:color="auto"/>
            </w:tcBorders>
            <w:vAlign w:val="center"/>
          </w:tcPr>
          <w:p w14:paraId="5BA4849A" w14:textId="77777777" w:rsidR="00937EAE" w:rsidRPr="007B7A22" w:rsidRDefault="00937EAE">
            <w:pPr>
              <w:pStyle w:val="tabulka"/>
              <w:spacing w:before="0"/>
              <w:rPr>
                <w:rFonts w:cs="Arial"/>
                <w:sz w:val="18"/>
                <w:szCs w:val="18"/>
              </w:rPr>
            </w:pPr>
            <w:r w:rsidRPr="007B7A22">
              <w:rPr>
                <w:rFonts w:cs="Arial"/>
                <w:sz w:val="18"/>
                <w:szCs w:val="18"/>
              </w:rPr>
              <w:t>1.4</w:t>
            </w:r>
          </w:p>
        </w:tc>
        <w:tc>
          <w:tcPr>
            <w:tcW w:w="3969" w:type="dxa"/>
            <w:tcBorders>
              <w:top w:val="single" w:sz="4" w:space="0" w:color="auto"/>
              <w:left w:val="single" w:sz="4" w:space="0" w:color="auto"/>
              <w:bottom w:val="single" w:sz="4" w:space="0" w:color="auto"/>
              <w:right w:val="single" w:sz="4" w:space="0" w:color="auto"/>
            </w:tcBorders>
            <w:vAlign w:val="center"/>
          </w:tcPr>
          <w:p w14:paraId="517FFF61" w14:textId="77777777" w:rsidR="00937EAE" w:rsidRPr="007B7A22" w:rsidRDefault="00937EAE">
            <w:pPr>
              <w:tabs>
                <w:tab w:val="left" w:pos="-10"/>
              </w:tabs>
              <w:rPr>
                <w:rFonts w:ascii="Arial" w:hAnsi="Arial" w:cs="Arial"/>
                <w:sz w:val="18"/>
                <w:szCs w:val="18"/>
              </w:rPr>
            </w:pPr>
            <w:r w:rsidRPr="007B7A22">
              <w:rPr>
                <w:rFonts w:ascii="Arial" w:hAnsi="Arial" w:cs="Arial"/>
                <w:sz w:val="18"/>
                <w:szCs w:val="18"/>
              </w:rPr>
              <w:t>Republike Slovenije</w:t>
            </w:r>
          </w:p>
        </w:tc>
      </w:tr>
      <w:tr w:rsidR="00937EAE" w:rsidRPr="007B7A22" w14:paraId="6FF6D421" w14:textId="77777777">
        <w:trPr>
          <w:trHeight w:val="464"/>
          <w:jc w:val="center"/>
        </w:trPr>
        <w:tc>
          <w:tcPr>
            <w:tcW w:w="3114" w:type="dxa"/>
            <w:tcBorders>
              <w:top w:val="single" w:sz="4" w:space="0" w:color="auto"/>
              <w:left w:val="single" w:sz="4" w:space="0" w:color="auto"/>
              <w:bottom w:val="single" w:sz="4" w:space="0" w:color="auto"/>
              <w:right w:val="single" w:sz="4" w:space="0" w:color="auto"/>
            </w:tcBorders>
            <w:vAlign w:val="center"/>
          </w:tcPr>
          <w:p w14:paraId="458A9B81" w14:textId="77777777" w:rsidR="00937EAE" w:rsidRPr="007B7A22" w:rsidRDefault="00937EAE">
            <w:pPr>
              <w:tabs>
                <w:tab w:val="left" w:pos="0"/>
                <w:tab w:val="left" w:pos="5245"/>
              </w:tabs>
              <w:ind w:left="-1286" w:firstLine="1286"/>
              <w:rPr>
                <w:rFonts w:ascii="Arial" w:hAnsi="Arial" w:cs="Arial"/>
                <w:sz w:val="18"/>
                <w:szCs w:val="18"/>
              </w:rPr>
            </w:pPr>
            <w:r w:rsidRPr="007B7A22">
              <w:rPr>
                <w:rFonts w:ascii="Arial" w:hAnsi="Arial" w:cs="Arial"/>
                <w:sz w:val="18"/>
                <w:szCs w:val="18"/>
              </w:rPr>
              <w:t>Sporazumevalni jezik</w:t>
            </w:r>
          </w:p>
        </w:tc>
        <w:tc>
          <w:tcPr>
            <w:tcW w:w="2141" w:type="dxa"/>
            <w:tcBorders>
              <w:top w:val="single" w:sz="4" w:space="0" w:color="auto"/>
              <w:left w:val="single" w:sz="4" w:space="0" w:color="auto"/>
              <w:bottom w:val="single" w:sz="4" w:space="0" w:color="auto"/>
              <w:right w:val="single" w:sz="4" w:space="0" w:color="auto"/>
            </w:tcBorders>
            <w:vAlign w:val="center"/>
          </w:tcPr>
          <w:p w14:paraId="717C6C9E" w14:textId="77777777" w:rsidR="00937EAE" w:rsidRPr="007B7A22" w:rsidRDefault="00937EAE">
            <w:pPr>
              <w:pStyle w:val="tabulka"/>
              <w:spacing w:before="0"/>
              <w:rPr>
                <w:rFonts w:cs="Arial"/>
                <w:sz w:val="18"/>
                <w:szCs w:val="18"/>
              </w:rPr>
            </w:pPr>
            <w:r w:rsidRPr="007B7A22">
              <w:rPr>
                <w:rFonts w:cs="Arial"/>
                <w:sz w:val="18"/>
                <w:szCs w:val="18"/>
              </w:rPr>
              <w:t>1.4</w:t>
            </w:r>
          </w:p>
        </w:tc>
        <w:tc>
          <w:tcPr>
            <w:tcW w:w="3969" w:type="dxa"/>
            <w:tcBorders>
              <w:top w:val="single" w:sz="4" w:space="0" w:color="auto"/>
              <w:left w:val="single" w:sz="4" w:space="0" w:color="auto"/>
              <w:bottom w:val="single" w:sz="4" w:space="0" w:color="auto"/>
              <w:right w:val="single" w:sz="4" w:space="0" w:color="auto"/>
            </w:tcBorders>
            <w:vAlign w:val="center"/>
          </w:tcPr>
          <w:p w14:paraId="4D5FD18C" w14:textId="77777777" w:rsidR="00937EAE" w:rsidRPr="007B7A22" w:rsidRDefault="00937EAE">
            <w:pPr>
              <w:tabs>
                <w:tab w:val="left" w:pos="-10"/>
              </w:tabs>
              <w:rPr>
                <w:rFonts w:ascii="Arial" w:hAnsi="Arial" w:cs="Arial"/>
                <w:sz w:val="18"/>
                <w:szCs w:val="18"/>
              </w:rPr>
            </w:pPr>
            <w:r w:rsidRPr="007B7A22">
              <w:rPr>
                <w:rFonts w:ascii="Arial" w:hAnsi="Arial" w:cs="Arial"/>
                <w:sz w:val="18"/>
                <w:szCs w:val="18"/>
              </w:rPr>
              <w:t>slovenski jezik</w:t>
            </w:r>
          </w:p>
        </w:tc>
      </w:tr>
      <w:tr w:rsidR="00937EAE" w:rsidRPr="007B7A22" w14:paraId="4D559DF0" w14:textId="77777777">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3114" w:type="dxa"/>
            <w:vAlign w:val="center"/>
          </w:tcPr>
          <w:p w14:paraId="113667FA" w14:textId="2E7A82CA" w:rsidR="00937EAE" w:rsidRPr="007B7A22" w:rsidRDefault="00937EAE">
            <w:pPr>
              <w:rPr>
                <w:rFonts w:ascii="Arial" w:hAnsi="Arial" w:cs="Arial"/>
                <w:sz w:val="18"/>
                <w:szCs w:val="18"/>
              </w:rPr>
            </w:pPr>
            <w:r w:rsidRPr="007B7A22">
              <w:rPr>
                <w:rFonts w:ascii="Arial" w:hAnsi="Arial" w:cs="Arial"/>
                <w:sz w:val="18"/>
                <w:szCs w:val="18"/>
              </w:rPr>
              <w:t>Rok za dokončanje</w:t>
            </w:r>
          </w:p>
        </w:tc>
        <w:tc>
          <w:tcPr>
            <w:tcW w:w="2141" w:type="dxa"/>
            <w:vAlign w:val="center"/>
          </w:tcPr>
          <w:p w14:paraId="6F3F9837" w14:textId="77777777" w:rsidR="00937EAE" w:rsidRPr="007B7A22" w:rsidRDefault="00937EAE">
            <w:pPr>
              <w:jc w:val="center"/>
              <w:rPr>
                <w:rFonts w:ascii="Arial" w:hAnsi="Arial" w:cs="Arial"/>
                <w:sz w:val="18"/>
                <w:szCs w:val="18"/>
              </w:rPr>
            </w:pPr>
            <w:r w:rsidRPr="007B7A22">
              <w:rPr>
                <w:rFonts w:ascii="Arial" w:hAnsi="Arial" w:cs="Arial"/>
                <w:sz w:val="18"/>
                <w:szCs w:val="18"/>
              </w:rPr>
              <w:t>1.1.3.3.</w:t>
            </w:r>
            <w:r w:rsidRPr="007B7A22">
              <w:rPr>
                <w:rStyle w:val="cf01"/>
                <w:rFonts w:ascii="Arial" w:hAnsi="Arial" w:cs="Arial"/>
              </w:rPr>
              <w:t xml:space="preserve"> &amp;</w:t>
            </w:r>
          </w:p>
          <w:p w14:paraId="75BF713C" w14:textId="77777777" w:rsidR="00937EAE" w:rsidRPr="007B7A22" w:rsidRDefault="00937EAE">
            <w:pPr>
              <w:jc w:val="center"/>
              <w:rPr>
                <w:rFonts w:ascii="Arial" w:hAnsi="Arial" w:cs="Arial"/>
                <w:sz w:val="18"/>
                <w:szCs w:val="18"/>
              </w:rPr>
            </w:pPr>
            <w:r w:rsidRPr="007B7A22">
              <w:rPr>
                <w:rFonts w:ascii="Arial" w:hAnsi="Arial" w:cs="Arial"/>
                <w:sz w:val="18"/>
                <w:szCs w:val="18"/>
              </w:rPr>
              <w:t>8.2.</w:t>
            </w:r>
          </w:p>
        </w:tc>
        <w:tc>
          <w:tcPr>
            <w:tcW w:w="3969" w:type="dxa"/>
            <w:vAlign w:val="center"/>
          </w:tcPr>
          <w:p w14:paraId="4C68035B" w14:textId="74F83E8B" w:rsidR="00937EAE" w:rsidRPr="007B7A22" w:rsidRDefault="00937EAE">
            <w:pPr>
              <w:pStyle w:val="Navaden-zamik"/>
              <w:tabs>
                <w:tab w:val="left" w:pos="4680"/>
                <w:tab w:val="left" w:pos="5760"/>
              </w:tabs>
              <w:ind w:left="0"/>
              <w:jc w:val="both"/>
              <w:rPr>
                <w:rFonts w:cs="Arial"/>
                <w:b/>
                <w:bCs/>
                <w:sz w:val="18"/>
                <w:szCs w:val="18"/>
              </w:rPr>
            </w:pPr>
            <w:r w:rsidRPr="007B7A22">
              <w:rPr>
                <w:rFonts w:cs="Arial"/>
                <w:sz w:val="18"/>
                <w:szCs w:val="18"/>
              </w:rPr>
              <w:t>630 dni</w:t>
            </w:r>
          </w:p>
        </w:tc>
      </w:tr>
      <w:tr w:rsidR="00937EAE" w:rsidRPr="007B7A22" w14:paraId="44E22A41" w14:textId="77777777">
        <w:tblPrEx>
          <w:tblBorders>
            <w:insideH w:val="single" w:sz="6" w:space="0" w:color="auto"/>
            <w:insideV w:val="single" w:sz="6" w:space="0" w:color="auto"/>
          </w:tblBorders>
          <w:tblLook w:val="0000" w:firstRow="0" w:lastRow="0" w:firstColumn="0" w:lastColumn="0" w:noHBand="0" w:noVBand="0"/>
        </w:tblPrEx>
        <w:trPr>
          <w:cantSplit/>
          <w:trHeight w:val="915"/>
          <w:jc w:val="center"/>
        </w:trPr>
        <w:tc>
          <w:tcPr>
            <w:tcW w:w="3114" w:type="dxa"/>
            <w:vAlign w:val="center"/>
          </w:tcPr>
          <w:p w14:paraId="0F90DD00" w14:textId="77777777" w:rsidR="00937EAE" w:rsidRPr="007B7A22" w:rsidRDefault="00937EAE">
            <w:pPr>
              <w:rPr>
                <w:rFonts w:ascii="Arial" w:hAnsi="Arial" w:cs="Arial"/>
                <w:sz w:val="18"/>
                <w:szCs w:val="18"/>
              </w:rPr>
            </w:pPr>
            <w:r w:rsidRPr="007B7A22">
              <w:rPr>
                <w:rFonts w:ascii="Arial" w:hAnsi="Arial" w:cs="Arial"/>
                <w:sz w:val="18"/>
                <w:szCs w:val="18"/>
              </w:rPr>
              <w:t>Rok za reklamacijo napak</w:t>
            </w:r>
          </w:p>
        </w:tc>
        <w:tc>
          <w:tcPr>
            <w:tcW w:w="2141" w:type="dxa"/>
            <w:vAlign w:val="center"/>
          </w:tcPr>
          <w:p w14:paraId="437AF61C" w14:textId="77777777" w:rsidR="00937EAE" w:rsidRPr="007B7A22" w:rsidRDefault="00937EAE">
            <w:pPr>
              <w:jc w:val="center"/>
              <w:rPr>
                <w:rFonts w:ascii="Arial" w:hAnsi="Arial" w:cs="Arial"/>
                <w:sz w:val="18"/>
                <w:szCs w:val="18"/>
              </w:rPr>
            </w:pPr>
            <w:r w:rsidRPr="007B7A22">
              <w:rPr>
                <w:rFonts w:ascii="Arial" w:hAnsi="Arial" w:cs="Arial"/>
                <w:sz w:val="18"/>
                <w:szCs w:val="18"/>
              </w:rPr>
              <w:t>1.1.3.7. &amp; 11.1</w:t>
            </w:r>
          </w:p>
        </w:tc>
        <w:tc>
          <w:tcPr>
            <w:tcW w:w="3969" w:type="dxa"/>
            <w:vAlign w:val="center"/>
          </w:tcPr>
          <w:p w14:paraId="5F4067FC" w14:textId="76C7B162" w:rsidR="00937EAE" w:rsidRPr="007B7A22" w:rsidRDefault="0043324C">
            <w:pPr>
              <w:pStyle w:val="Navaden-zamik"/>
              <w:tabs>
                <w:tab w:val="left" w:pos="4680"/>
                <w:tab w:val="left" w:pos="5760"/>
              </w:tabs>
              <w:ind w:left="0"/>
              <w:rPr>
                <w:rFonts w:cs="Arial"/>
                <w:bCs/>
                <w:sz w:val="18"/>
                <w:szCs w:val="18"/>
              </w:rPr>
            </w:pPr>
            <w:r w:rsidRPr="007B7A22">
              <w:rPr>
                <w:rFonts w:cs="Arial"/>
                <w:bCs/>
                <w:sz w:val="18"/>
                <w:szCs w:val="18"/>
              </w:rPr>
              <w:t>365</w:t>
            </w:r>
            <w:r w:rsidR="00937EAE" w:rsidRPr="007B7A22">
              <w:rPr>
                <w:rFonts w:cs="Arial"/>
                <w:bCs/>
                <w:sz w:val="18"/>
                <w:szCs w:val="18"/>
              </w:rPr>
              <w:t xml:space="preserve"> dni</w:t>
            </w:r>
            <w:r w:rsidRPr="007B7A22">
              <w:rPr>
                <w:rFonts w:cs="Arial"/>
                <w:bCs/>
                <w:sz w:val="18"/>
                <w:szCs w:val="18"/>
              </w:rPr>
              <w:t xml:space="preserve"> od izdaje Potrdila o prevzemu</w:t>
            </w:r>
          </w:p>
        </w:tc>
      </w:tr>
      <w:tr w:rsidR="00937EAE" w:rsidRPr="007B7A22" w14:paraId="62B64F4E" w14:textId="77777777">
        <w:tblPrEx>
          <w:tblBorders>
            <w:insideH w:val="single" w:sz="6" w:space="0" w:color="auto"/>
            <w:insideV w:val="single" w:sz="6" w:space="0" w:color="auto"/>
          </w:tblBorders>
          <w:tblLook w:val="0000" w:firstRow="0" w:lastRow="0" w:firstColumn="0" w:lastColumn="0" w:noHBand="0" w:noVBand="0"/>
        </w:tblPrEx>
        <w:trPr>
          <w:cantSplit/>
          <w:trHeight w:val="300"/>
          <w:jc w:val="center"/>
        </w:trPr>
        <w:tc>
          <w:tcPr>
            <w:tcW w:w="3114" w:type="dxa"/>
            <w:vAlign w:val="center"/>
          </w:tcPr>
          <w:p w14:paraId="4B9E8E5E" w14:textId="77777777" w:rsidR="00937EAE" w:rsidRPr="007B7A22" w:rsidRDefault="00937EAE">
            <w:pPr>
              <w:rPr>
                <w:rFonts w:ascii="Arial" w:hAnsi="Arial" w:cs="Arial"/>
                <w:sz w:val="18"/>
                <w:szCs w:val="18"/>
              </w:rPr>
            </w:pPr>
            <w:r w:rsidRPr="007B7A22">
              <w:rPr>
                <w:rFonts w:ascii="Arial" w:hAnsi="Arial" w:cs="Arial"/>
                <w:sz w:val="18"/>
                <w:szCs w:val="18"/>
              </w:rPr>
              <w:t>Rok za dostop na gradbišče</w:t>
            </w:r>
          </w:p>
        </w:tc>
        <w:tc>
          <w:tcPr>
            <w:tcW w:w="2141" w:type="dxa"/>
            <w:vAlign w:val="center"/>
          </w:tcPr>
          <w:p w14:paraId="1CC88FBB" w14:textId="77777777" w:rsidR="00937EAE" w:rsidRPr="007B7A22" w:rsidRDefault="00937EAE">
            <w:pPr>
              <w:jc w:val="center"/>
              <w:rPr>
                <w:rFonts w:ascii="Arial" w:hAnsi="Arial" w:cs="Arial"/>
                <w:sz w:val="18"/>
                <w:szCs w:val="18"/>
              </w:rPr>
            </w:pPr>
            <w:r w:rsidRPr="007B7A22">
              <w:rPr>
                <w:rFonts w:ascii="Arial" w:hAnsi="Arial" w:cs="Arial"/>
                <w:sz w:val="18"/>
                <w:szCs w:val="18"/>
              </w:rPr>
              <w:t>2.1</w:t>
            </w:r>
          </w:p>
        </w:tc>
        <w:tc>
          <w:tcPr>
            <w:tcW w:w="3969" w:type="dxa"/>
            <w:vAlign w:val="center"/>
          </w:tcPr>
          <w:p w14:paraId="553EBBC5" w14:textId="77777777" w:rsidR="00937EAE" w:rsidRPr="007B7A22" w:rsidRDefault="00937EAE">
            <w:pPr>
              <w:rPr>
                <w:rFonts w:ascii="Arial" w:hAnsi="Arial" w:cs="Arial"/>
                <w:sz w:val="18"/>
                <w:szCs w:val="18"/>
              </w:rPr>
            </w:pPr>
            <w:r w:rsidRPr="007B7A22">
              <w:rPr>
                <w:rFonts w:ascii="Arial" w:hAnsi="Arial" w:cs="Arial"/>
                <w:sz w:val="18"/>
                <w:szCs w:val="18"/>
              </w:rPr>
              <w:t>Na dan Začetka Del</w:t>
            </w:r>
          </w:p>
        </w:tc>
      </w:tr>
      <w:tr w:rsidR="00937EAE" w:rsidRPr="007B7A22" w14:paraId="21404209" w14:textId="77777777">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3114" w:type="dxa"/>
            <w:tcBorders>
              <w:top w:val="single" w:sz="6" w:space="0" w:color="auto"/>
              <w:bottom w:val="single" w:sz="6" w:space="0" w:color="auto"/>
            </w:tcBorders>
            <w:vAlign w:val="center"/>
          </w:tcPr>
          <w:p w14:paraId="070D3BE8" w14:textId="77777777" w:rsidR="00937EAE" w:rsidRPr="007B7A22" w:rsidRDefault="00937EAE">
            <w:pPr>
              <w:rPr>
                <w:rFonts w:ascii="Arial" w:hAnsi="Arial" w:cs="Arial"/>
                <w:sz w:val="18"/>
                <w:szCs w:val="18"/>
              </w:rPr>
            </w:pPr>
            <w:r w:rsidRPr="007B7A22">
              <w:rPr>
                <w:rFonts w:ascii="Arial" w:hAnsi="Arial" w:cs="Arial"/>
                <w:sz w:val="18"/>
                <w:szCs w:val="18"/>
              </w:rPr>
              <w:t>Znesek Garancije za dobro izvedbo pogodbenih obveznosti</w:t>
            </w:r>
          </w:p>
        </w:tc>
        <w:tc>
          <w:tcPr>
            <w:tcW w:w="2141" w:type="dxa"/>
            <w:tcBorders>
              <w:top w:val="single" w:sz="6" w:space="0" w:color="auto"/>
              <w:bottom w:val="single" w:sz="6" w:space="0" w:color="auto"/>
            </w:tcBorders>
            <w:vAlign w:val="center"/>
          </w:tcPr>
          <w:p w14:paraId="21BFDB38" w14:textId="77777777" w:rsidR="00937EAE" w:rsidRPr="007B7A22" w:rsidRDefault="00937EAE">
            <w:pPr>
              <w:jc w:val="center"/>
              <w:rPr>
                <w:rFonts w:ascii="Arial" w:hAnsi="Arial" w:cs="Arial"/>
                <w:sz w:val="18"/>
                <w:szCs w:val="18"/>
              </w:rPr>
            </w:pPr>
            <w:r w:rsidRPr="007B7A22">
              <w:rPr>
                <w:rFonts w:ascii="Arial" w:hAnsi="Arial" w:cs="Arial"/>
                <w:sz w:val="18"/>
                <w:szCs w:val="18"/>
              </w:rPr>
              <w:t>4.2</w:t>
            </w:r>
          </w:p>
        </w:tc>
        <w:tc>
          <w:tcPr>
            <w:tcW w:w="3969" w:type="dxa"/>
            <w:tcBorders>
              <w:top w:val="single" w:sz="6" w:space="0" w:color="auto"/>
              <w:bottom w:val="single" w:sz="6" w:space="0" w:color="auto"/>
            </w:tcBorders>
            <w:vAlign w:val="center"/>
          </w:tcPr>
          <w:p w14:paraId="5849C610" w14:textId="77777777" w:rsidR="00937EAE" w:rsidRPr="007B7A22" w:rsidRDefault="00937EAE">
            <w:pPr>
              <w:rPr>
                <w:rFonts w:ascii="Arial" w:hAnsi="Arial" w:cs="Arial"/>
                <w:sz w:val="18"/>
                <w:szCs w:val="18"/>
              </w:rPr>
            </w:pPr>
            <w:r w:rsidRPr="007B7A22">
              <w:rPr>
                <w:rFonts w:ascii="Arial" w:hAnsi="Arial" w:cs="Arial"/>
                <w:sz w:val="18"/>
                <w:szCs w:val="18"/>
              </w:rPr>
              <w:t>10 % celotne pogodbene vrednosti (z DDV)</w:t>
            </w:r>
          </w:p>
        </w:tc>
      </w:tr>
      <w:tr w:rsidR="00937EAE" w:rsidRPr="007B7A22" w14:paraId="4271F1F3" w14:textId="77777777">
        <w:tblPrEx>
          <w:tblLook w:val="0000" w:firstRow="0" w:lastRow="0" w:firstColumn="0" w:lastColumn="0" w:noHBand="0" w:noVBand="0"/>
        </w:tblPrEx>
        <w:trPr>
          <w:cantSplit/>
          <w:trHeight w:val="587"/>
          <w:jc w:val="center"/>
        </w:trPr>
        <w:tc>
          <w:tcPr>
            <w:tcW w:w="3114" w:type="dxa"/>
            <w:tcBorders>
              <w:top w:val="single" w:sz="4" w:space="0" w:color="auto"/>
              <w:left w:val="single" w:sz="4" w:space="0" w:color="auto"/>
              <w:bottom w:val="single" w:sz="4" w:space="0" w:color="auto"/>
              <w:right w:val="single" w:sz="4" w:space="0" w:color="auto"/>
            </w:tcBorders>
            <w:vAlign w:val="center"/>
          </w:tcPr>
          <w:p w14:paraId="7695FF60" w14:textId="77777777" w:rsidR="00937EAE" w:rsidRPr="007B7A22" w:rsidRDefault="00937EAE">
            <w:pPr>
              <w:rPr>
                <w:rFonts w:ascii="Arial" w:hAnsi="Arial" w:cs="Arial"/>
                <w:sz w:val="18"/>
                <w:szCs w:val="18"/>
              </w:rPr>
            </w:pPr>
            <w:r w:rsidRPr="007B7A22">
              <w:rPr>
                <w:rFonts w:ascii="Arial" w:hAnsi="Arial" w:cs="Arial"/>
                <w:sz w:val="18"/>
                <w:szCs w:val="18"/>
              </w:rPr>
              <w:t>Minimalni znesek vmesnih plačil</w:t>
            </w:r>
          </w:p>
        </w:tc>
        <w:tc>
          <w:tcPr>
            <w:tcW w:w="2141" w:type="dxa"/>
            <w:tcBorders>
              <w:top w:val="single" w:sz="4" w:space="0" w:color="auto"/>
              <w:left w:val="single" w:sz="4" w:space="0" w:color="auto"/>
              <w:bottom w:val="single" w:sz="4" w:space="0" w:color="auto"/>
              <w:right w:val="single" w:sz="4" w:space="0" w:color="auto"/>
            </w:tcBorders>
            <w:vAlign w:val="center"/>
          </w:tcPr>
          <w:p w14:paraId="7372EDCC" w14:textId="77777777" w:rsidR="00937EAE" w:rsidRPr="007B7A22" w:rsidRDefault="00937EAE">
            <w:pPr>
              <w:jc w:val="center"/>
              <w:rPr>
                <w:rFonts w:ascii="Arial" w:hAnsi="Arial" w:cs="Arial"/>
                <w:sz w:val="18"/>
                <w:szCs w:val="18"/>
              </w:rPr>
            </w:pPr>
            <w:r w:rsidRPr="007B7A22">
              <w:rPr>
                <w:rFonts w:ascii="Arial" w:hAnsi="Arial" w:cs="Arial"/>
                <w:sz w:val="18"/>
                <w:szCs w:val="18"/>
              </w:rPr>
              <w:t>14.6</w:t>
            </w:r>
          </w:p>
        </w:tc>
        <w:tc>
          <w:tcPr>
            <w:tcW w:w="3969" w:type="dxa"/>
            <w:tcBorders>
              <w:top w:val="single" w:sz="4" w:space="0" w:color="auto"/>
              <w:left w:val="single" w:sz="4" w:space="0" w:color="auto"/>
              <w:bottom w:val="single" w:sz="4" w:space="0" w:color="auto"/>
              <w:right w:val="single" w:sz="4" w:space="0" w:color="auto"/>
            </w:tcBorders>
            <w:vAlign w:val="center"/>
          </w:tcPr>
          <w:p w14:paraId="1B19A8EB" w14:textId="77777777" w:rsidR="00937EAE" w:rsidRPr="007B7A22" w:rsidRDefault="00937EAE">
            <w:pPr>
              <w:pStyle w:val="Navaden-zamik"/>
              <w:tabs>
                <w:tab w:val="left" w:pos="4680"/>
                <w:tab w:val="left" w:pos="5760"/>
              </w:tabs>
              <w:ind w:left="0"/>
              <w:rPr>
                <w:rFonts w:cs="Arial"/>
                <w:sz w:val="18"/>
                <w:szCs w:val="18"/>
              </w:rPr>
            </w:pPr>
            <w:r w:rsidRPr="007B7A22">
              <w:rPr>
                <w:rFonts w:cs="Arial"/>
                <w:sz w:val="18"/>
                <w:szCs w:val="18"/>
              </w:rPr>
              <w:t>200.000,00 EUR brez DDV</w:t>
            </w:r>
          </w:p>
        </w:tc>
      </w:tr>
      <w:tr w:rsidR="00937EAE" w:rsidRPr="007B7A22" w14:paraId="6CB1D152" w14:textId="77777777">
        <w:tblPrEx>
          <w:tblLook w:val="0000" w:firstRow="0" w:lastRow="0" w:firstColumn="0" w:lastColumn="0" w:noHBand="0" w:noVBand="0"/>
        </w:tblPrEx>
        <w:trPr>
          <w:cantSplit/>
          <w:trHeight w:val="473"/>
          <w:jc w:val="center"/>
        </w:trPr>
        <w:tc>
          <w:tcPr>
            <w:tcW w:w="3114" w:type="dxa"/>
            <w:tcBorders>
              <w:top w:val="single" w:sz="4" w:space="0" w:color="auto"/>
              <w:left w:val="single" w:sz="4" w:space="0" w:color="auto"/>
              <w:bottom w:val="single" w:sz="4" w:space="0" w:color="auto"/>
              <w:right w:val="single" w:sz="4" w:space="0" w:color="auto"/>
            </w:tcBorders>
            <w:vAlign w:val="center"/>
          </w:tcPr>
          <w:p w14:paraId="52E40105" w14:textId="77777777" w:rsidR="00937EAE" w:rsidRPr="007B7A22" w:rsidRDefault="00937EAE">
            <w:pPr>
              <w:rPr>
                <w:rFonts w:ascii="Arial" w:hAnsi="Arial" w:cs="Arial"/>
                <w:sz w:val="18"/>
                <w:szCs w:val="18"/>
              </w:rPr>
            </w:pPr>
            <w:r w:rsidRPr="007B7A22">
              <w:rPr>
                <w:rFonts w:ascii="Arial" w:hAnsi="Arial" w:cs="Arial"/>
                <w:sz w:val="18"/>
                <w:szCs w:val="18"/>
              </w:rPr>
              <w:t>Valuta plačila</w:t>
            </w:r>
          </w:p>
        </w:tc>
        <w:tc>
          <w:tcPr>
            <w:tcW w:w="2141" w:type="dxa"/>
            <w:tcBorders>
              <w:top w:val="single" w:sz="4" w:space="0" w:color="auto"/>
              <w:left w:val="single" w:sz="4" w:space="0" w:color="auto"/>
              <w:bottom w:val="single" w:sz="4" w:space="0" w:color="auto"/>
              <w:right w:val="single" w:sz="4" w:space="0" w:color="auto"/>
            </w:tcBorders>
            <w:vAlign w:val="center"/>
          </w:tcPr>
          <w:p w14:paraId="10080D96" w14:textId="77777777" w:rsidR="00937EAE" w:rsidRPr="007B7A22" w:rsidRDefault="00937EAE">
            <w:pPr>
              <w:jc w:val="center"/>
              <w:rPr>
                <w:rFonts w:ascii="Arial" w:hAnsi="Arial" w:cs="Arial"/>
                <w:sz w:val="18"/>
                <w:szCs w:val="18"/>
              </w:rPr>
            </w:pPr>
            <w:r w:rsidRPr="007B7A22">
              <w:rPr>
                <w:rFonts w:ascii="Arial" w:hAnsi="Arial" w:cs="Arial"/>
                <w:sz w:val="18"/>
                <w:szCs w:val="18"/>
              </w:rPr>
              <w:t>14.15</w:t>
            </w:r>
          </w:p>
        </w:tc>
        <w:tc>
          <w:tcPr>
            <w:tcW w:w="3969" w:type="dxa"/>
            <w:tcBorders>
              <w:top w:val="single" w:sz="4" w:space="0" w:color="auto"/>
              <w:left w:val="single" w:sz="4" w:space="0" w:color="auto"/>
              <w:bottom w:val="single" w:sz="4" w:space="0" w:color="auto"/>
              <w:right w:val="single" w:sz="4" w:space="0" w:color="auto"/>
            </w:tcBorders>
            <w:vAlign w:val="center"/>
          </w:tcPr>
          <w:p w14:paraId="1FFDF522" w14:textId="77777777" w:rsidR="00937EAE" w:rsidRPr="007B7A22" w:rsidRDefault="00937EAE">
            <w:pPr>
              <w:pStyle w:val="Navaden-zamik"/>
              <w:tabs>
                <w:tab w:val="left" w:pos="4680"/>
                <w:tab w:val="left" w:pos="5760"/>
              </w:tabs>
              <w:ind w:left="0"/>
              <w:rPr>
                <w:rFonts w:cs="Arial"/>
                <w:sz w:val="18"/>
                <w:szCs w:val="18"/>
              </w:rPr>
            </w:pPr>
            <w:r w:rsidRPr="007B7A22">
              <w:rPr>
                <w:rFonts w:cs="Arial"/>
                <w:sz w:val="18"/>
                <w:szCs w:val="18"/>
              </w:rPr>
              <w:t>EUR (euro)</w:t>
            </w:r>
          </w:p>
        </w:tc>
      </w:tr>
      <w:tr w:rsidR="00937EAE" w:rsidRPr="007B7A22" w14:paraId="591B2DC9" w14:textId="77777777">
        <w:tblPrEx>
          <w:tblLook w:val="0000" w:firstRow="0" w:lastRow="0" w:firstColumn="0" w:lastColumn="0" w:noHBand="0" w:noVBand="0"/>
        </w:tblPrEx>
        <w:trPr>
          <w:cantSplit/>
          <w:trHeight w:val="700"/>
          <w:jc w:val="center"/>
        </w:trPr>
        <w:tc>
          <w:tcPr>
            <w:tcW w:w="3114" w:type="dxa"/>
            <w:tcBorders>
              <w:top w:val="single" w:sz="4" w:space="0" w:color="auto"/>
              <w:left w:val="single" w:sz="4" w:space="0" w:color="auto"/>
              <w:bottom w:val="single" w:sz="4" w:space="0" w:color="auto"/>
              <w:right w:val="single" w:sz="4" w:space="0" w:color="auto"/>
            </w:tcBorders>
            <w:vAlign w:val="center"/>
          </w:tcPr>
          <w:p w14:paraId="7CB82AED" w14:textId="77777777" w:rsidR="00937EAE" w:rsidRPr="007B7A22" w:rsidRDefault="00937EAE">
            <w:pPr>
              <w:rPr>
                <w:rFonts w:ascii="Arial" w:hAnsi="Arial" w:cs="Arial"/>
                <w:sz w:val="18"/>
                <w:szCs w:val="18"/>
              </w:rPr>
            </w:pPr>
            <w:r w:rsidRPr="007B7A22">
              <w:rPr>
                <w:rFonts w:ascii="Arial" w:hAnsi="Arial" w:cs="Arial"/>
                <w:sz w:val="18"/>
                <w:szCs w:val="18"/>
              </w:rPr>
              <w:lastRenderedPageBreak/>
              <w:t>Minimalni znesek zavarovanja tretje osebe</w:t>
            </w:r>
          </w:p>
        </w:tc>
        <w:tc>
          <w:tcPr>
            <w:tcW w:w="2141" w:type="dxa"/>
            <w:tcBorders>
              <w:top w:val="single" w:sz="4" w:space="0" w:color="auto"/>
              <w:left w:val="single" w:sz="4" w:space="0" w:color="auto"/>
              <w:bottom w:val="single" w:sz="4" w:space="0" w:color="auto"/>
              <w:right w:val="single" w:sz="4" w:space="0" w:color="auto"/>
            </w:tcBorders>
            <w:vAlign w:val="center"/>
          </w:tcPr>
          <w:p w14:paraId="4053B4C4" w14:textId="77777777" w:rsidR="00937EAE" w:rsidRPr="007B7A22" w:rsidRDefault="00937EAE">
            <w:pPr>
              <w:jc w:val="center"/>
              <w:rPr>
                <w:rFonts w:ascii="Arial" w:hAnsi="Arial" w:cs="Arial"/>
                <w:sz w:val="18"/>
                <w:szCs w:val="18"/>
              </w:rPr>
            </w:pPr>
            <w:r w:rsidRPr="007B7A22">
              <w:rPr>
                <w:rFonts w:ascii="Arial" w:hAnsi="Arial" w:cs="Arial"/>
                <w:sz w:val="18"/>
                <w:szCs w:val="18"/>
              </w:rPr>
              <w:t>18.3</w:t>
            </w:r>
          </w:p>
        </w:tc>
        <w:tc>
          <w:tcPr>
            <w:tcW w:w="3969" w:type="dxa"/>
            <w:tcBorders>
              <w:top w:val="single" w:sz="4" w:space="0" w:color="auto"/>
              <w:left w:val="single" w:sz="4" w:space="0" w:color="auto"/>
              <w:bottom w:val="single" w:sz="4" w:space="0" w:color="auto"/>
              <w:right w:val="single" w:sz="4" w:space="0" w:color="auto"/>
            </w:tcBorders>
            <w:vAlign w:val="center"/>
          </w:tcPr>
          <w:p w14:paraId="664AA7FB" w14:textId="77777777" w:rsidR="00937EAE" w:rsidRPr="007B7A22" w:rsidRDefault="00937EAE">
            <w:pPr>
              <w:rPr>
                <w:rFonts w:ascii="Arial" w:hAnsi="Arial" w:cs="Arial"/>
                <w:color w:val="FF0000"/>
                <w:sz w:val="18"/>
                <w:szCs w:val="18"/>
              </w:rPr>
            </w:pPr>
            <w:r w:rsidRPr="007B7A22">
              <w:rPr>
                <w:rFonts w:ascii="Arial" w:hAnsi="Arial" w:cs="Arial"/>
                <w:color w:val="000000" w:themeColor="text1"/>
                <w:sz w:val="18"/>
                <w:szCs w:val="18"/>
              </w:rPr>
              <w:t>omejeno za posamezni primer na znesek, ki ni manjši od 100.000,00 EUR, pri čemer maksimalno kritje za vse dogodke skupaj znaša 5</w:t>
            </w:r>
            <w:r w:rsidRPr="007B7A22">
              <w:rPr>
                <w:rFonts w:ascii="Arial" w:hAnsi="Arial" w:cs="Arial"/>
                <w:sz w:val="18"/>
                <w:szCs w:val="18"/>
              </w:rPr>
              <w:t>00</w:t>
            </w:r>
            <w:r w:rsidRPr="007B7A22">
              <w:rPr>
                <w:rFonts w:ascii="Arial" w:hAnsi="Arial" w:cs="Arial"/>
                <w:color w:val="000000" w:themeColor="text1"/>
                <w:sz w:val="18"/>
                <w:szCs w:val="18"/>
              </w:rPr>
              <w:t>.000,00 EUR</w:t>
            </w:r>
          </w:p>
        </w:tc>
      </w:tr>
      <w:tr w:rsidR="00937EAE" w:rsidRPr="007B7A22" w14:paraId="2E8FAB88" w14:textId="77777777">
        <w:tblPrEx>
          <w:tblLook w:val="0000" w:firstRow="0" w:lastRow="0" w:firstColumn="0" w:lastColumn="0" w:noHBand="0" w:noVBand="0"/>
        </w:tblPrEx>
        <w:trPr>
          <w:cantSplit/>
          <w:trHeight w:val="70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2B85D8D" w14:textId="77777777" w:rsidR="00937EAE" w:rsidRPr="007B7A22" w:rsidRDefault="00937EAE">
            <w:pPr>
              <w:rPr>
                <w:rFonts w:ascii="Arial" w:hAnsi="Arial" w:cs="Arial"/>
                <w:sz w:val="18"/>
                <w:szCs w:val="18"/>
              </w:rPr>
            </w:pPr>
            <w:r w:rsidRPr="007B7A22">
              <w:rPr>
                <w:rFonts w:ascii="Arial" w:hAnsi="Arial" w:cs="Arial"/>
                <w:sz w:val="18"/>
                <w:szCs w:val="18"/>
              </w:rPr>
              <w:t>KRS</w:t>
            </w:r>
          </w:p>
        </w:tc>
        <w:tc>
          <w:tcPr>
            <w:tcW w:w="2141" w:type="dxa"/>
            <w:tcBorders>
              <w:top w:val="single" w:sz="4" w:space="0" w:color="auto"/>
              <w:left w:val="single" w:sz="4" w:space="0" w:color="auto"/>
              <w:bottom w:val="single" w:sz="4" w:space="0" w:color="auto"/>
              <w:right w:val="single" w:sz="4" w:space="0" w:color="auto"/>
            </w:tcBorders>
            <w:vAlign w:val="center"/>
          </w:tcPr>
          <w:p w14:paraId="75E9A26A" w14:textId="77777777" w:rsidR="00937EAE" w:rsidRPr="007B7A22" w:rsidRDefault="00937EAE">
            <w:pPr>
              <w:jc w:val="center"/>
              <w:rPr>
                <w:rFonts w:ascii="Arial" w:hAnsi="Arial" w:cs="Arial"/>
                <w:sz w:val="18"/>
                <w:szCs w:val="18"/>
              </w:rPr>
            </w:pPr>
            <w:r w:rsidRPr="007B7A22">
              <w:rPr>
                <w:rFonts w:ascii="Arial" w:hAnsi="Arial" w:cs="Arial"/>
                <w:sz w:val="18"/>
                <w:szCs w:val="18"/>
              </w:rPr>
              <w:t>20.2</w:t>
            </w:r>
          </w:p>
        </w:tc>
        <w:tc>
          <w:tcPr>
            <w:tcW w:w="3969" w:type="dxa"/>
            <w:tcBorders>
              <w:top w:val="single" w:sz="4" w:space="0" w:color="auto"/>
              <w:left w:val="single" w:sz="4" w:space="0" w:color="auto"/>
              <w:bottom w:val="single" w:sz="4" w:space="0" w:color="auto"/>
              <w:right w:val="single" w:sz="4" w:space="0" w:color="auto"/>
            </w:tcBorders>
            <w:vAlign w:val="center"/>
          </w:tcPr>
          <w:p w14:paraId="1F08C58E" w14:textId="77777777" w:rsidR="00937EAE" w:rsidRPr="007B7A22" w:rsidRDefault="00937EAE">
            <w:pPr>
              <w:rPr>
                <w:rFonts w:ascii="Arial" w:hAnsi="Arial" w:cs="Arial"/>
                <w:sz w:val="18"/>
                <w:szCs w:val="18"/>
              </w:rPr>
            </w:pPr>
            <w:r w:rsidRPr="007B7A22">
              <w:rPr>
                <w:rFonts w:ascii="Arial" w:hAnsi="Arial" w:cs="Arial"/>
                <w:sz w:val="18"/>
                <w:szCs w:val="18"/>
              </w:rPr>
              <w:t>3 članski</w:t>
            </w:r>
          </w:p>
        </w:tc>
      </w:tr>
    </w:tbl>
    <w:p w14:paraId="58B45D2B" w14:textId="77777777" w:rsidR="00937EAE" w:rsidRPr="007B7A22" w:rsidRDefault="00937EAE" w:rsidP="00937EAE">
      <w:pPr>
        <w:spacing w:after="160" w:line="259" w:lineRule="auto"/>
      </w:pPr>
    </w:p>
    <w:p w14:paraId="2514012C" w14:textId="77777777" w:rsidR="00991A90" w:rsidRPr="007B7A22" w:rsidRDefault="00991A90" w:rsidP="00937EAE">
      <w:pPr>
        <w:spacing w:after="160" w:line="259" w:lineRule="auto"/>
      </w:pPr>
    </w:p>
    <w:tbl>
      <w:tblPr>
        <w:tblStyle w:val="NormalTablePHPDOCX"/>
        <w:tblW w:w="8745" w:type="dxa"/>
        <w:tblInd w:w="108" w:type="dxa"/>
        <w:tblLook w:val="04A0" w:firstRow="1" w:lastRow="0" w:firstColumn="1" w:lastColumn="0" w:noHBand="0" w:noVBand="1"/>
      </w:tblPr>
      <w:tblGrid>
        <w:gridCol w:w="4080"/>
        <w:gridCol w:w="4665"/>
      </w:tblGrid>
      <w:tr w:rsidR="00937EAE" w:rsidRPr="007B7A22" w14:paraId="4EC16EBD" w14:textId="77777777">
        <w:tc>
          <w:tcPr>
            <w:tcW w:w="4080" w:type="dxa"/>
            <w:tcMar>
              <w:top w:w="75" w:type="dxa"/>
              <w:bottom w:w="75" w:type="dxa"/>
            </w:tcMar>
            <w:vAlign w:val="center"/>
          </w:tcPr>
          <w:p w14:paraId="1A670F84" w14:textId="77777777" w:rsidR="00937EAE" w:rsidRPr="007B7A22" w:rsidRDefault="00937EAE">
            <w:r w:rsidRPr="007B7A22">
              <w:rPr>
                <w:rFonts w:ascii="Arial" w:hAnsi="Arial" w:cs="Arial"/>
                <w:color w:val="000000"/>
                <w:position w:val="-2"/>
                <w:sz w:val="18"/>
                <w:szCs w:val="18"/>
              </w:rPr>
              <w:t>Kraj in datum:</w:t>
            </w:r>
          </w:p>
        </w:tc>
        <w:tc>
          <w:tcPr>
            <w:tcW w:w="0" w:type="auto"/>
            <w:tcMar>
              <w:top w:w="75" w:type="dxa"/>
              <w:bottom w:w="75" w:type="dxa"/>
            </w:tcMar>
            <w:vAlign w:val="center"/>
          </w:tcPr>
          <w:p w14:paraId="7ECB0D12" w14:textId="77777777" w:rsidR="00937EAE" w:rsidRPr="007B7A22" w:rsidRDefault="00937EAE">
            <w:pPr>
              <w:jc w:val="center"/>
            </w:pPr>
            <w:r w:rsidRPr="007B7A22">
              <w:rPr>
                <w:rFonts w:ascii="Arial" w:hAnsi="Arial" w:cs="Arial"/>
                <w:color w:val="000000"/>
                <w:position w:val="-2"/>
                <w:sz w:val="18"/>
                <w:szCs w:val="18"/>
              </w:rPr>
              <w:t>Ime in priimek: _____________________</w:t>
            </w:r>
          </w:p>
        </w:tc>
      </w:tr>
      <w:tr w:rsidR="00937EAE" w:rsidRPr="007B7A22" w14:paraId="71C4ADC6" w14:textId="77777777">
        <w:tc>
          <w:tcPr>
            <w:tcW w:w="4080" w:type="dxa"/>
            <w:tcMar>
              <w:top w:w="75" w:type="dxa"/>
              <w:bottom w:w="75" w:type="dxa"/>
            </w:tcMar>
            <w:vAlign w:val="center"/>
          </w:tcPr>
          <w:p w14:paraId="6DC22498" w14:textId="77777777" w:rsidR="00937EAE" w:rsidRPr="007B7A22" w:rsidRDefault="00937EAE">
            <w:r w:rsidRPr="007B7A22">
              <w:rPr>
                <w:rFonts w:ascii="Arial" w:hAnsi="Arial" w:cs="Arial"/>
                <w:color w:val="000000"/>
                <w:position w:val="-2"/>
                <w:sz w:val="18"/>
                <w:szCs w:val="18"/>
              </w:rPr>
              <w:t> </w:t>
            </w:r>
          </w:p>
        </w:tc>
        <w:tc>
          <w:tcPr>
            <w:tcW w:w="0" w:type="auto"/>
            <w:tcMar>
              <w:top w:w="75" w:type="dxa"/>
              <w:bottom w:w="75" w:type="dxa"/>
            </w:tcMar>
            <w:vAlign w:val="center"/>
          </w:tcPr>
          <w:p w14:paraId="4C02D68D" w14:textId="77777777" w:rsidR="00937EAE" w:rsidRPr="007B7A22" w:rsidRDefault="00937EAE"/>
          <w:p w14:paraId="23EDB850" w14:textId="2C64E651" w:rsidR="00937EAE" w:rsidRPr="007B7A22" w:rsidRDefault="00937EAE">
            <w:pPr>
              <w:jc w:val="center"/>
            </w:pPr>
            <w:r w:rsidRPr="007B7A22">
              <w:rPr>
                <w:rFonts w:ascii="Arial" w:hAnsi="Arial" w:cs="Arial"/>
                <w:color w:val="000000"/>
                <w:position w:val="-2"/>
                <w:sz w:val="18"/>
                <w:szCs w:val="18"/>
              </w:rPr>
              <w:t>(žig in podpis)</w:t>
            </w:r>
            <w:r w:rsidRPr="007B7A22">
              <w:rPr>
                <w:rFonts w:ascii="Arial" w:hAnsi="Arial" w:cs="Arial"/>
                <w:color w:val="000000"/>
                <w:position w:val="-2"/>
                <w:sz w:val="18"/>
                <w:szCs w:val="18"/>
              </w:rPr>
              <w:br/>
              <w:t> </w:t>
            </w:r>
          </w:p>
        </w:tc>
      </w:tr>
    </w:tbl>
    <w:p w14:paraId="214B8788" w14:textId="77777777" w:rsidR="00937EAE" w:rsidRPr="007B7A22" w:rsidRDefault="00937EAE" w:rsidP="00937EAE">
      <w:pPr>
        <w:rPr>
          <w:rFonts w:ascii="Arial" w:hAnsi="Arial" w:cs="Arial"/>
          <w:sz w:val="18"/>
          <w:szCs w:val="18"/>
        </w:rPr>
      </w:pPr>
      <w:r w:rsidRPr="007B7A22">
        <w:rPr>
          <w:rFonts w:ascii="Arial" w:hAnsi="Arial" w:cs="Arial"/>
          <w:sz w:val="18"/>
          <w:szCs w:val="18"/>
        </w:rPr>
        <w:br w:type="page"/>
      </w:r>
    </w:p>
    <w:p w14:paraId="7385C6DB"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7B7A22">
        <w:rPr>
          <w:rFonts w:ascii="Arial" w:hAnsi="Arial" w:cs="Arial"/>
          <w:b/>
          <w:sz w:val="20"/>
          <w:szCs w:val="20"/>
        </w:rPr>
        <w:lastRenderedPageBreak/>
        <w:t>VZOREC FINANČNEGA ZAVAROVANJA ZA RESNOST PONUDBE</w:t>
      </w:r>
    </w:p>
    <w:p w14:paraId="6E2AB2B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77174416" w14:textId="6239FC8E"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i/>
          <w:sz w:val="20"/>
          <w:szCs w:val="20"/>
        </w:rPr>
        <w:t xml:space="preserve">Glava s podatki o garantu </w:t>
      </w:r>
      <w:r w:rsidR="00EB15CF" w:rsidRPr="007B7A22">
        <w:rPr>
          <w:rFonts w:ascii="Arial" w:hAnsi="Arial" w:cs="Arial"/>
          <w:i/>
          <w:sz w:val="20"/>
          <w:szCs w:val="20"/>
        </w:rPr>
        <w:t>(</w:t>
      </w:r>
      <w:r w:rsidRPr="007B7A22">
        <w:rPr>
          <w:rFonts w:ascii="Arial" w:hAnsi="Arial" w:cs="Arial"/>
          <w:i/>
          <w:sz w:val="20"/>
          <w:szCs w:val="20"/>
        </w:rPr>
        <w:t>banki) ali SWIFT ključ</w:t>
      </w:r>
    </w:p>
    <w:p w14:paraId="529BFAF3"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4F718F7" w14:textId="6E39A38C" w:rsidR="00312140" w:rsidRPr="007B7A22" w:rsidRDefault="00312140" w:rsidP="0031214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 xml:space="preserve">Za: </w:t>
      </w:r>
      <w:r w:rsidR="002C5C82" w:rsidRPr="007B7A22">
        <w:rPr>
          <w:rFonts w:ascii="Arial" w:hAnsi="Arial" w:cs="Arial"/>
          <w:sz w:val="20"/>
          <w:szCs w:val="20"/>
        </w:rPr>
        <w:t>Slovenske železnice, d.o.o., Kolodvorska ulica 11</w:t>
      </w:r>
      <w:r w:rsidRPr="007B7A22">
        <w:rPr>
          <w:rFonts w:ascii="Arial" w:hAnsi="Arial" w:cs="Arial"/>
          <w:sz w:val="20"/>
          <w:szCs w:val="20"/>
        </w:rPr>
        <w:t>, 1000 Ljubljana</w:t>
      </w:r>
    </w:p>
    <w:p w14:paraId="568589A8"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sz w:val="20"/>
          <w:szCs w:val="20"/>
        </w:rPr>
        <w:t xml:space="preserve">Datum: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datum izdaje)</w:t>
      </w:r>
    </w:p>
    <w:p w14:paraId="5BFEC846"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85601E4" w14:textId="005812B1"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b/>
          <w:sz w:val="20"/>
          <w:szCs w:val="20"/>
        </w:rPr>
        <w:t>VRSTA ZAVAROVANJA:</w:t>
      </w:r>
      <w:r w:rsidRPr="007B7A22">
        <w:rPr>
          <w:rFonts w:ascii="Arial" w:hAnsi="Arial" w:cs="Arial"/>
          <w:sz w:val="20"/>
          <w:szCs w:val="20"/>
        </w:rPr>
        <w:t xml:space="preserve"> </w:t>
      </w:r>
      <w:r w:rsidR="00086C24" w:rsidRPr="007B7A22">
        <w:rPr>
          <w:rFonts w:ascii="Arial" w:hAnsi="Arial" w:cs="Arial"/>
          <w:i/>
          <w:sz w:val="20"/>
          <w:szCs w:val="20"/>
        </w:rPr>
        <w:t>BANČNA GARANCIJA ZA RESNOST</w:t>
      </w:r>
      <w:r w:rsidR="006E44C2" w:rsidRPr="007B7A22">
        <w:rPr>
          <w:rFonts w:ascii="Arial" w:hAnsi="Arial" w:cs="Arial"/>
          <w:i/>
          <w:sz w:val="20"/>
          <w:szCs w:val="20"/>
        </w:rPr>
        <w:t xml:space="preserve"> PONUDBE</w:t>
      </w:r>
      <w:r w:rsidR="00086C24" w:rsidRPr="007B7A22">
        <w:rPr>
          <w:rFonts w:ascii="Arial" w:hAnsi="Arial" w:cs="Arial"/>
          <w:i/>
          <w:sz w:val="20"/>
          <w:szCs w:val="20"/>
        </w:rPr>
        <w:t xml:space="preserve"> </w:t>
      </w:r>
    </w:p>
    <w:p w14:paraId="76936735"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B653A"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ŠTEVILKA: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številka zavarovanja)</w:t>
      </w:r>
    </w:p>
    <w:p w14:paraId="5497170B"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5BEAF2"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GARANT:</w:t>
      </w:r>
      <w:r w:rsidRPr="007B7A22">
        <w:rPr>
          <w:rFonts w:ascii="Arial" w:hAnsi="Arial" w:cs="Arial"/>
          <w:sz w:val="20"/>
          <w:szCs w:val="20"/>
        </w:rPr>
        <w:t xml:space="preserve">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naziv in naslov garanta v kraju izdaje)</w:t>
      </w:r>
    </w:p>
    <w:p w14:paraId="3851199C"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504B64"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b/>
          <w:sz w:val="20"/>
          <w:szCs w:val="20"/>
        </w:rPr>
        <w:t xml:space="preserve">NAROČNIK ZAVAROVANJA: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ime in naslov naročnika zavarovanja, tj. ponudnika v postopku javnega naročanja)</w:t>
      </w:r>
    </w:p>
    <w:p w14:paraId="15690D61"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32F1BD" w14:textId="0286A111"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UPRAVIČENEC:</w:t>
      </w:r>
      <w:r w:rsidRPr="007B7A22">
        <w:rPr>
          <w:rFonts w:ascii="Arial" w:hAnsi="Arial" w:cs="Arial"/>
          <w:sz w:val="20"/>
          <w:szCs w:val="20"/>
        </w:rPr>
        <w:t xml:space="preserve"> </w:t>
      </w:r>
      <w:r w:rsidR="002C5C82" w:rsidRPr="007B7A22">
        <w:rPr>
          <w:rFonts w:ascii="Arial" w:hAnsi="Arial" w:cs="Arial"/>
          <w:sz w:val="20"/>
          <w:szCs w:val="20"/>
        </w:rPr>
        <w:t>Slovenske železnice, d.o.o., Kolodvorska ulica 11, 1000 Ljubljana</w:t>
      </w:r>
    </w:p>
    <w:p w14:paraId="0F70E603"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34A86D" w14:textId="5B309E0A"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OSNOVNI POSEL: </w:t>
      </w:r>
      <w:r w:rsidRPr="007B7A22">
        <w:rPr>
          <w:rFonts w:ascii="Arial" w:hAnsi="Arial" w:cs="Arial"/>
          <w:sz w:val="20"/>
          <w:szCs w:val="20"/>
        </w:rPr>
        <w:t>obveznost naročnika zavarovanja iz njegove ponudbe, predložene v postopku javnega naročanja</w:t>
      </w:r>
      <w:r w:rsidR="00F27B70" w:rsidRPr="007B7A22">
        <w:rPr>
          <w:rFonts w:ascii="Arial" w:hAnsi="Arial" w:cs="Arial"/>
          <w:sz w:val="20"/>
          <w:szCs w:val="20"/>
          <w:lang w:eastAsia="sl-SI"/>
        </w:rPr>
        <w:t xml:space="preserve"> </w:t>
      </w:r>
      <w:r w:rsidR="00F27B70" w:rsidRPr="007B7A22">
        <w:rPr>
          <w:rFonts w:ascii="Arial" w:hAnsi="Arial" w:cs="Arial"/>
          <w:sz w:val="20"/>
          <w:szCs w:val="20"/>
        </w:rPr>
        <w:t xml:space="preserve">št. </w:t>
      </w:r>
      <w:r w:rsidR="00F27B70" w:rsidRPr="007B7A22">
        <w:rPr>
          <w:rFonts w:ascii="Arial" w:hAnsi="Arial" w:cs="Arial"/>
          <w:sz w:val="20"/>
          <w:szCs w:val="20"/>
        </w:rPr>
        <w:fldChar w:fldCharType="begin">
          <w:ffData>
            <w:name w:val="Besedilo2"/>
            <w:enabled/>
            <w:calcOnExit w:val="0"/>
            <w:textInput/>
          </w:ffData>
        </w:fldChar>
      </w:r>
      <w:r w:rsidR="00F27B70" w:rsidRPr="007B7A22">
        <w:rPr>
          <w:rFonts w:ascii="Arial" w:hAnsi="Arial" w:cs="Arial"/>
          <w:sz w:val="20"/>
          <w:szCs w:val="20"/>
        </w:rPr>
        <w:instrText xml:space="preserve"> FORMTEXT </w:instrText>
      </w:r>
      <w:r w:rsidR="00F27B70" w:rsidRPr="007B7A22">
        <w:rPr>
          <w:rFonts w:ascii="Arial" w:hAnsi="Arial" w:cs="Arial"/>
          <w:sz w:val="20"/>
          <w:szCs w:val="20"/>
        </w:rPr>
      </w:r>
      <w:r w:rsidR="00F27B70" w:rsidRPr="007B7A22">
        <w:rPr>
          <w:rFonts w:ascii="Arial" w:hAnsi="Arial" w:cs="Arial"/>
          <w:sz w:val="20"/>
          <w:szCs w:val="20"/>
        </w:rPr>
        <w:fldChar w:fldCharType="separate"/>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fldChar w:fldCharType="end"/>
      </w:r>
      <w:r w:rsidR="00F27B70" w:rsidRPr="007B7A22">
        <w:rPr>
          <w:rFonts w:ascii="Arial" w:hAnsi="Arial" w:cs="Arial"/>
          <w:sz w:val="20"/>
          <w:szCs w:val="20"/>
        </w:rPr>
        <w:t xml:space="preserve"> </w:t>
      </w:r>
      <w:r w:rsidR="00F27B70" w:rsidRPr="007B7A22">
        <w:rPr>
          <w:rFonts w:ascii="Arial" w:hAnsi="Arial" w:cs="Arial"/>
          <w:i/>
          <w:sz w:val="20"/>
          <w:szCs w:val="20"/>
        </w:rPr>
        <w:t>(vpiše se številka objave oziroma interna oznaka postopka javnega naročanja),</w:t>
      </w:r>
      <w:r w:rsidR="00F27B70" w:rsidRPr="007B7A22">
        <w:rPr>
          <w:rFonts w:ascii="Arial" w:hAnsi="Arial" w:cs="Arial"/>
          <w:sz w:val="20"/>
          <w:szCs w:val="20"/>
        </w:rPr>
        <w:t xml:space="preserve"> z dne </w:t>
      </w:r>
      <w:r w:rsidR="00F27B70" w:rsidRPr="007B7A22">
        <w:rPr>
          <w:rFonts w:ascii="Arial" w:hAnsi="Arial" w:cs="Arial"/>
          <w:sz w:val="20"/>
          <w:szCs w:val="20"/>
        </w:rPr>
        <w:fldChar w:fldCharType="begin">
          <w:ffData>
            <w:name w:val="Besedilo2"/>
            <w:enabled/>
            <w:calcOnExit w:val="0"/>
            <w:textInput/>
          </w:ffData>
        </w:fldChar>
      </w:r>
      <w:r w:rsidR="00F27B70" w:rsidRPr="007B7A22">
        <w:rPr>
          <w:rFonts w:ascii="Arial" w:hAnsi="Arial" w:cs="Arial"/>
          <w:sz w:val="20"/>
          <w:szCs w:val="20"/>
        </w:rPr>
        <w:instrText xml:space="preserve"> FORMTEXT </w:instrText>
      </w:r>
      <w:r w:rsidR="00F27B70" w:rsidRPr="007B7A22">
        <w:rPr>
          <w:rFonts w:ascii="Arial" w:hAnsi="Arial" w:cs="Arial"/>
          <w:sz w:val="20"/>
          <w:szCs w:val="20"/>
        </w:rPr>
      </w:r>
      <w:r w:rsidR="00F27B70" w:rsidRPr="007B7A22">
        <w:rPr>
          <w:rFonts w:ascii="Arial" w:hAnsi="Arial" w:cs="Arial"/>
          <w:sz w:val="20"/>
          <w:szCs w:val="20"/>
        </w:rPr>
        <w:fldChar w:fldCharType="separate"/>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fldChar w:fldCharType="end"/>
      </w:r>
      <w:r w:rsidR="00F27B70" w:rsidRPr="007B7A22">
        <w:rPr>
          <w:rFonts w:ascii="Arial" w:hAnsi="Arial" w:cs="Arial"/>
          <w:sz w:val="20"/>
          <w:szCs w:val="20"/>
        </w:rPr>
        <w:t xml:space="preserve"> </w:t>
      </w:r>
      <w:r w:rsidR="00F27B70" w:rsidRPr="007B7A22">
        <w:rPr>
          <w:rFonts w:ascii="Arial" w:hAnsi="Arial" w:cs="Arial"/>
          <w:i/>
          <w:sz w:val="20"/>
          <w:szCs w:val="20"/>
        </w:rPr>
        <w:t>(vpiše se datum objave),</w:t>
      </w:r>
      <w:r w:rsidRPr="007B7A22">
        <w:rPr>
          <w:rFonts w:ascii="Arial" w:hAnsi="Arial" w:cs="Arial"/>
          <w:i/>
          <w:sz w:val="20"/>
          <w:szCs w:val="20"/>
        </w:rPr>
        <w:t xml:space="preserve"> </w:t>
      </w:r>
      <w:r w:rsidRPr="007B7A22">
        <w:rPr>
          <w:rFonts w:ascii="Arial" w:hAnsi="Arial" w:cs="Arial"/>
          <w:sz w:val="20"/>
          <w:szCs w:val="20"/>
        </w:rPr>
        <w:t xml:space="preserve">katerega predmet je </w:t>
      </w:r>
      <w:r w:rsidR="00DA4341" w:rsidRPr="007B7A22">
        <w:rPr>
          <w:rFonts w:ascii="Arial" w:hAnsi="Arial" w:cs="Arial"/>
          <w:b/>
          <w:color w:val="242424"/>
          <w:sz w:val="20"/>
          <w:szCs w:val="20"/>
          <w:shd w:val="clear" w:color="auto" w:fill="FFFFFF"/>
        </w:rPr>
        <w:t xml:space="preserve">NOVA GLAVNA AVTOBUSNA POSTAJA LJUBLJANA </w:t>
      </w:r>
      <w:r w:rsidR="00C3738B" w:rsidRPr="007B7A22">
        <w:rPr>
          <w:rFonts w:ascii="Arial" w:hAnsi="Arial" w:cs="Arial"/>
          <w:b/>
          <w:color w:val="242424"/>
          <w:sz w:val="20"/>
          <w:szCs w:val="20"/>
          <w:shd w:val="clear" w:color="auto" w:fill="FFFFFF"/>
        </w:rPr>
        <w:t>(SEVERNI TERMINAL), FAZA B – GOI DELA ZA IZGRADNJO OBJEKTA NOVE AVTOBUSNE POSTAJE LJUBLJANA</w:t>
      </w:r>
      <w:r w:rsidR="00C3738B" w:rsidRPr="007B7A22" w:rsidDel="00C3738B">
        <w:rPr>
          <w:rFonts w:ascii="Arial" w:hAnsi="Arial" w:cs="Arial"/>
          <w:b/>
          <w:color w:val="242424"/>
          <w:sz w:val="20"/>
          <w:szCs w:val="20"/>
          <w:shd w:val="clear" w:color="auto" w:fill="FFFFFF"/>
        </w:rPr>
        <w:t xml:space="preserve"> </w:t>
      </w:r>
    </w:p>
    <w:p w14:paraId="742E454C"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E255D6F" w14:textId="150EEDF0"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ZNESEK V EUR: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najvišji znesek s številko in besedo)</w:t>
      </w:r>
    </w:p>
    <w:p w14:paraId="6A7E49A8"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9DCA62C"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LISTINE, KI JIH JE POLEG IZJAVE TREBA PRILOŽITI ZAHTEVI ZA PLAČILO IN SE IZRECNO ZAHTEVAJO V SPODNJEM BESEDILU: </w:t>
      </w:r>
      <w:r w:rsidRPr="007B7A22">
        <w:rPr>
          <w:rFonts w:ascii="Arial" w:hAnsi="Arial" w:cs="Arial"/>
          <w:sz w:val="20"/>
          <w:szCs w:val="20"/>
        </w:rPr>
        <w:t>nobena</w:t>
      </w:r>
    </w:p>
    <w:p w14:paraId="70DFAE4A"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02E3196" w14:textId="152460EB"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JEZIK V ZAHTEVANIH LISTINAH:</w:t>
      </w:r>
      <w:r w:rsidRPr="007B7A22">
        <w:rPr>
          <w:rFonts w:ascii="Arial" w:hAnsi="Arial" w:cs="Arial"/>
          <w:sz w:val="20"/>
          <w:szCs w:val="20"/>
        </w:rPr>
        <w:t xml:space="preserve"> slovenski</w:t>
      </w:r>
      <w:r w:rsidR="0089050D" w:rsidRPr="007B7A22">
        <w:rPr>
          <w:rFonts w:ascii="Arial" w:hAnsi="Arial" w:cs="Arial"/>
          <w:sz w:val="20"/>
          <w:szCs w:val="20"/>
        </w:rPr>
        <w:t xml:space="preserve"> ali angleški</w:t>
      </w:r>
    </w:p>
    <w:p w14:paraId="17312621"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D0DDC0" w14:textId="77777777" w:rsidR="00F27B70" w:rsidRPr="007B7A22" w:rsidRDefault="00312140" w:rsidP="00F27B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OBLIKA PREDLOŽITVE:</w:t>
      </w:r>
      <w:r w:rsidRPr="007B7A22">
        <w:rPr>
          <w:rFonts w:ascii="Arial" w:hAnsi="Arial" w:cs="Arial"/>
          <w:sz w:val="20"/>
          <w:szCs w:val="20"/>
        </w:rPr>
        <w:t xml:space="preserve"> v papirni obliki s priporočeno pošto ali katerokoli obliko hitre pošte ali osebno </w:t>
      </w:r>
      <w:r w:rsidR="00F27B70" w:rsidRPr="007B7A22">
        <w:rPr>
          <w:rFonts w:ascii="Arial" w:hAnsi="Arial" w:cs="Arial"/>
          <w:sz w:val="20"/>
          <w:szCs w:val="20"/>
        </w:rPr>
        <w:t xml:space="preserve">ali v elektronski obliki po SWIFT sistemu na naslov </w:t>
      </w:r>
      <w:r w:rsidR="00F27B70" w:rsidRPr="007B7A22">
        <w:rPr>
          <w:rFonts w:ascii="Arial" w:hAnsi="Arial" w:cs="Arial"/>
          <w:sz w:val="20"/>
          <w:szCs w:val="20"/>
        </w:rPr>
        <w:fldChar w:fldCharType="begin">
          <w:ffData>
            <w:name w:val="Besedilo2"/>
            <w:enabled/>
            <w:calcOnExit w:val="0"/>
            <w:textInput/>
          </w:ffData>
        </w:fldChar>
      </w:r>
      <w:r w:rsidR="00F27B70" w:rsidRPr="007B7A22">
        <w:rPr>
          <w:rFonts w:ascii="Arial" w:hAnsi="Arial" w:cs="Arial"/>
          <w:sz w:val="20"/>
          <w:szCs w:val="20"/>
        </w:rPr>
        <w:instrText xml:space="preserve"> FORMTEXT </w:instrText>
      </w:r>
      <w:r w:rsidR="00F27B70" w:rsidRPr="007B7A22">
        <w:rPr>
          <w:rFonts w:ascii="Arial" w:hAnsi="Arial" w:cs="Arial"/>
          <w:sz w:val="20"/>
          <w:szCs w:val="20"/>
        </w:rPr>
      </w:r>
      <w:r w:rsidR="00F27B70" w:rsidRPr="007B7A22">
        <w:rPr>
          <w:rFonts w:ascii="Arial" w:hAnsi="Arial" w:cs="Arial"/>
          <w:sz w:val="20"/>
          <w:szCs w:val="20"/>
        </w:rPr>
        <w:fldChar w:fldCharType="separate"/>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fldChar w:fldCharType="end"/>
      </w:r>
      <w:r w:rsidR="00F27B70" w:rsidRPr="007B7A22">
        <w:rPr>
          <w:rFonts w:ascii="Arial" w:hAnsi="Arial" w:cs="Arial"/>
          <w:sz w:val="20"/>
          <w:szCs w:val="20"/>
        </w:rPr>
        <w:t xml:space="preserve"> </w:t>
      </w:r>
      <w:r w:rsidR="00F27B70" w:rsidRPr="007B7A22">
        <w:rPr>
          <w:rFonts w:ascii="Arial" w:hAnsi="Arial" w:cs="Arial"/>
          <w:i/>
          <w:sz w:val="20"/>
          <w:szCs w:val="20"/>
        </w:rPr>
        <w:t>(navede se SWIFT naslova garanta)</w:t>
      </w:r>
    </w:p>
    <w:p w14:paraId="6A08F29D"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50573C" w14:textId="51795EF8"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b/>
          <w:sz w:val="20"/>
          <w:szCs w:val="20"/>
        </w:rPr>
        <w:t>KRAJ PREDLOŽITVE:</w:t>
      </w:r>
      <w:r w:rsidRPr="007B7A22">
        <w:rPr>
          <w:rFonts w:ascii="Arial" w:hAnsi="Arial" w:cs="Arial"/>
          <w:sz w:val="20"/>
          <w:szCs w:val="20"/>
        </w:rPr>
        <w:t xml:space="preserve">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(garant vpiše naslov podružnice, kjer se opravi predložitev papirnih listin</w:t>
      </w:r>
      <w:r w:rsidR="00F27B70" w:rsidRPr="007B7A22">
        <w:rPr>
          <w:rFonts w:ascii="Arial" w:hAnsi="Arial" w:cs="Arial"/>
          <w:i/>
          <w:sz w:val="20"/>
          <w:szCs w:val="20"/>
        </w:rPr>
        <w:t xml:space="preserve"> ali elektronski naslov za predložitev v elektronski obliki, kot na primer garantov SWIFT naslov</w:t>
      </w:r>
      <w:r w:rsidRPr="007B7A22">
        <w:rPr>
          <w:rFonts w:ascii="Arial" w:hAnsi="Arial" w:cs="Arial"/>
          <w:i/>
          <w:sz w:val="20"/>
          <w:szCs w:val="20"/>
        </w:rPr>
        <w:t>)</w:t>
      </w:r>
    </w:p>
    <w:p w14:paraId="492F8FB5"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 xml:space="preserve">Ne glede na navedeno, se predložitev papirnih listin lahko opravi v katerikoli podružnici garanta na območju Republike Slovenije. </w:t>
      </w:r>
    </w:p>
    <w:p w14:paraId="40A8F6C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10434E" w14:textId="5B94AA0C"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DATUM VELJAVNOSTI: </w:t>
      </w:r>
      <w:r w:rsidRPr="007B7A22">
        <w:rPr>
          <w:rFonts w:ascii="Arial" w:hAnsi="Arial" w:cs="Arial"/>
          <w:sz w:val="20"/>
          <w:szCs w:val="20"/>
        </w:rPr>
        <w:fldChar w:fldCharType="begin">
          <w:ffData>
            <w:name w:val="Besedilo2"/>
            <w:enabled/>
            <w:calcOnExit w:val="0"/>
            <w:textInput>
              <w:default w:val="DD. MM. LLLL"/>
            </w:textInput>
          </w:ffData>
        </w:fldChar>
      </w:r>
      <w:bookmarkStart w:id="182" w:name="Besedilo2"/>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DD. MM. LLLL</w:t>
      </w:r>
      <w:r w:rsidRPr="007B7A22">
        <w:rPr>
          <w:rFonts w:ascii="Arial" w:hAnsi="Arial" w:cs="Arial"/>
          <w:sz w:val="20"/>
          <w:szCs w:val="20"/>
        </w:rPr>
        <w:fldChar w:fldCharType="end"/>
      </w:r>
      <w:bookmarkEnd w:id="182"/>
      <w:r w:rsidRPr="007B7A22">
        <w:rPr>
          <w:rFonts w:ascii="Arial" w:hAnsi="Arial" w:cs="Arial"/>
          <w:sz w:val="20"/>
          <w:szCs w:val="20"/>
        </w:rPr>
        <w:t xml:space="preserve"> </w:t>
      </w:r>
      <w:r w:rsidRPr="007B7A22">
        <w:rPr>
          <w:rFonts w:ascii="Arial" w:hAnsi="Arial" w:cs="Arial"/>
          <w:i/>
          <w:sz w:val="20"/>
          <w:szCs w:val="20"/>
        </w:rPr>
        <w:t>(vpiše se datum skladno z zahtevanim iz dokumentacije v zvezi z oddajo predmetnega javnega naročila)</w:t>
      </w:r>
    </w:p>
    <w:p w14:paraId="63F2C95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233624"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STRANKA, KI JE DOLŽNA PLAČATI STROŠKE:</w:t>
      </w:r>
      <w:r w:rsidRPr="007B7A22">
        <w:rPr>
          <w:rFonts w:ascii="Arial" w:hAnsi="Arial" w:cs="Arial"/>
          <w:sz w:val="20"/>
          <w:szCs w:val="20"/>
        </w:rPr>
        <w:t xml:space="preserve">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ime naročnika zavarovanja, tj. ponudnika v postopku javnega naročanja)</w:t>
      </w:r>
    </w:p>
    <w:p w14:paraId="05E108FB"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222914" w14:textId="23C909BF" w:rsidR="00312140" w:rsidRPr="007B7A22" w:rsidRDefault="00312140" w:rsidP="00312140">
      <w:pPr>
        <w:jc w:val="both"/>
        <w:rPr>
          <w:rFonts w:ascii="Arial" w:hAnsi="Arial" w:cs="Arial"/>
          <w:sz w:val="20"/>
          <w:szCs w:val="20"/>
        </w:rPr>
      </w:pPr>
      <w:r w:rsidRPr="007B7A22">
        <w:rPr>
          <w:rFonts w:ascii="Arial" w:hAnsi="Arial" w:cs="Arial"/>
          <w:sz w:val="20"/>
          <w:szCs w:val="20"/>
        </w:rPr>
        <w:t xml:space="preserve">Kot garant se s tem zavarovanjem nepreklicno </w:t>
      </w:r>
      <w:r w:rsidR="00BC5D99">
        <w:rPr>
          <w:rFonts w:ascii="Arial" w:hAnsi="Arial" w:cs="Arial"/>
          <w:sz w:val="20"/>
          <w:szCs w:val="20"/>
        </w:rPr>
        <w:t xml:space="preserve">in brezpogojno </w:t>
      </w:r>
      <w:r w:rsidRPr="007B7A22">
        <w:rPr>
          <w:rFonts w:ascii="Arial" w:hAnsi="Arial" w:cs="Arial"/>
          <w:sz w:val="20"/>
          <w:szCs w:val="20"/>
        </w:rPr>
        <w:t>zavezujemo, da bomo upravičencu</w:t>
      </w:r>
      <w:r w:rsidR="00BC5D99">
        <w:rPr>
          <w:rFonts w:ascii="Arial" w:hAnsi="Arial" w:cs="Arial"/>
          <w:sz w:val="20"/>
          <w:szCs w:val="20"/>
        </w:rPr>
        <w:t xml:space="preserve"> na njegov prvi pisni poziv</w:t>
      </w:r>
      <w:r w:rsidRPr="007B7A22">
        <w:rPr>
          <w:rFonts w:ascii="Arial" w:hAnsi="Arial" w:cs="Arial"/>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68C54F" w14:textId="77777777" w:rsidR="00312140" w:rsidRPr="007B7A22" w:rsidRDefault="00312140" w:rsidP="00312140">
      <w:pPr>
        <w:jc w:val="both"/>
        <w:rPr>
          <w:rFonts w:ascii="Arial" w:hAnsi="Arial" w:cs="Arial"/>
          <w:sz w:val="20"/>
          <w:szCs w:val="20"/>
        </w:rPr>
      </w:pPr>
    </w:p>
    <w:p w14:paraId="3D6634BA" w14:textId="77777777" w:rsidR="00312140" w:rsidRPr="007B7A22" w:rsidRDefault="00312140" w:rsidP="00312140">
      <w:pPr>
        <w:jc w:val="both"/>
        <w:rPr>
          <w:rFonts w:ascii="Arial" w:hAnsi="Arial" w:cs="Arial"/>
          <w:sz w:val="20"/>
          <w:szCs w:val="20"/>
        </w:rPr>
      </w:pPr>
      <w:r w:rsidRPr="007B7A22">
        <w:rPr>
          <w:rFonts w:ascii="Arial" w:hAnsi="Arial" w:cs="Arial"/>
          <w:sz w:val="20"/>
          <w:szCs w:val="20"/>
        </w:rPr>
        <w:t xml:space="preserve">Zavarovanje se lahko unovči iz naslednjih razlogov, ki morajo biti navedeni v izjavi upravičenca oziroma zahtevi za plačilo: </w:t>
      </w:r>
    </w:p>
    <w:p w14:paraId="150192EC" w14:textId="77777777" w:rsidR="00312140" w:rsidRPr="007B7A22" w:rsidRDefault="00312140" w:rsidP="00937EAE">
      <w:pPr>
        <w:numPr>
          <w:ilvl w:val="0"/>
          <w:numId w:val="9"/>
        </w:numPr>
        <w:ind w:left="426"/>
        <w:jc w:val="both"/>
        <w:rPr>
          <w:rFonts w:ascii="Arial" w:hAnsi="Arial" w:cs="Arial"/>
          <w:sz w:val="20"/>
          <w:szCs w:val="20"/>
        </w:rPr>
      </w:pPr>
      <w:r w:rsidRPr="007B7A22">
        <w:rPr>
          <w:rFonts w:ascii="Arial" w:hAnsi="Arial" w:cs="Arial"/>
          <w:sz w:val="20"/>
          <w:szCs w:val="20"/>
        </w:rPr>
        <w:t>naročnik zavarovanja je umaknil ponudbo po poteku roka za prejem ponudb ali nedopustno spremenil ponudbo v času njene veljavnosti; ali</w:t>
      </w:r>
    </w:p>
    <w:p w14:paraId="786E28EB" w14:textId="659AB178" w:rsidR="00312140" w:rsidRPr="007B7A22" w:rsidRDefault="00312140" w:rsidP="00937EAE">
      <w:pPr>
        <w:numPr>
          <w:ilvl w:val="0"/>
          <w:numId w:val="9"/>
        </w:numPr>
        <w:ind w:left="426"/>
        <w:jc w:val="both"/>
        <w:rPr>
          <w:rFonts w:ascii="Arial" w:hAnsi="Arial" w:cs="Arial"/>
          <w:sz w:val="20"/>
          <w:szCs w:val="20"/>
        </w:rPr>
      </w:pPr>
      <w:r w:rsidRPr="007B7A22">
        <w:rPr>
          <w:rFonts w:ascii="Arial" w:hAnsi="Arial" w:cs="Arial"/>
          <w:sz w:val="20"/>
          <w:szCs w:val="20"/>
        </w:rPr>
        <w:lastRenderedPageBreak/>
        <w:t xml:space="preserve">naročnik zavarovanja </w:t>
      </w:r>
      <w:r w:rsidR="006E44C2" w:rsidRPr="007B7A22">
        <w:rPr>
          <w:rFonts w:ascii="Arial" w:hAnsi="Arial" w:cs="Arial"/>
          <w:sz w:val="20"/>
          <w:szCs w:val="20"/>
          <w:lang w:eastAsia="en-US"/>
        </w:rPr>
        <w:t>ni pristal na sklenitev pogodbe, potem ko ga je upravičenec v času veljavnosti ponudbe obvestil o sprejemu njegove ponudbe</w:t>
      </w:r>
      <w:r w:rsidRPr="007B7A22">
        <w:rPr>
          <w:rFonts w:ascii="Arial" w:hAnsi="Arial" w:cs="Arial"/>
          <w:sz w:val="20"/>
          <w:szCs w:val="20"/>
        </w:rPr>
        <w:t>; ali</w:t>
      </w:r>
    </w:p>
    <w:p w14:paraId="01771621" w14:textId="77777777" w:rsidR="00D96E96" w:rsidRPr="007B7A22" w:rsidRDefault="00312140" w:rsidP="00937EAE">
      <w:pPr>
        <w:numPr>
          <w:ilvl w:val="0"/>
          <w:numId w:val="9"/>
        </w:numPr>
        <w:ind w:left="426"/>
        <w:jc w:val="both"/>
        <w:rPr>
          <w:rFonts w:ascii="Arial" w:hAnsi="Arial" w:cs="Arial"/>
          <w:sz w:val="20"/>
          <w:szCs w:val="20"/>
        </w:rPr>
      </w:pPr>
      <w:r w:rsidRPr="007B7A22">
        <w:rPr>
          <w:rFonts w:ascii="Arial" w:hAnsi="Arial" w:cs="Arial"/>
          <w:sz w:val="20"/>
          <w:szCs w:val="20"/>
        </w:rPr>
        <w:t>naročnik zavarovanja ni predložil finančnega zavarovanja za dobro izvedbo pogodbenih obveznosti v skladu s pogoji naročila</w:t>
      </w:r>
      <w:r w:rsidR="00D96E96" w:rsidRPr="007B7A22">
        <w:rPr>
          <w:rFonts w:ascii="Arial" w:hAnsi="Arial" w:cs="Arial"/>
          <w:sz w:val="20"/>
          <w:szCs w:val="20"/>
        </w:rPr>
        <w:t>; ali</w:t>
      </w:r>
    </w:p>
    <w:p w14:paraId="3524C0A0" w14:textId="3C6EECE3" w:rsidR="00312140" w:rsidRPr="007B7A22" w:rsidRDefault="00D96E96" w:rsidP="00937EAE">
      <w:pPr>
        <w:numPr>
          <w:ilvl w:val="0"/>
          <w:numId w:val="9"/>
        </w:numPr>
        <w:ind w:left="426"/>
        <w:jc w:val="both"/>
        <w:rPr>
          <w:rFonts w:ascii="Arial" w:hAnsi="Arial" w:cs="Arial"/>
          <w:sz w:val="20"/>
          <w:szCs w:val="20"/>
        </w:rPr>
      </w:pPr>
      <w:r w:rsidRPr="007B7A22">
        <w:rPr>
          <w:rFonts w:ascii="Arial" w:hAnsi="Arial" w:cs="Arial"/>
          <w:sz w:val="20"/>
          <w:szCs w:val="20"/>
        </w:rPr>
        <w:t>naročnik zavarovanja pred sklenitvijo pogodbe ni predložil zahtevanega dokazila o vpisu kadra v ustrezen imenik pri pristojni poklicni zbornici v Republiki Sloveniji (IZS, ZAPS)</w:t>
      </w:r>
      <w:r w:rsidR="00312140" w:rsidRPr="007B7A22">
        <w:rPr>
          <w:rFonts w:ascii="Arial" w:hAnsi="Arial" w:cs="Arial"/>
          <w:sz w:val="20"/>
          <w:szCs w:val="20"/>
        </w:rPr>
        <w:t>.</w:t>
      </w:r>
    </w:p>
    <w:p w14:paraId="5DFE7A56" w14:textId="77777777" w:rsidR="00312140" w:rsidRPr="007B7A22" w:rsidRDefault="00312140" w:rsidP="00312140">
      <w:pPr>
        <w:jc w:val="both"/>
        <w:rPr>
          <w:rFonts w:ascii="Arial" w:hAnsi="Arial" w:cs="Arial"/>
          <w:sz w:val="20"/>
          <w:szCs w:val="20"/>
        </w:rPr>
      </w:pPr>
    </w:p>
    <w:p w14:paraId="06A828A3" w14:textId="77777777" w:rsidR="00312140" w:rsidRPr="007B7A22" w:rsidRDefault="00312140" w:rsidP="00312140">
      <w:pPr>
        <w:jc w:val="both"/>
        <w:rPr>
          <w:rFonts w:ascii="Arial" w:hAnsi="Arial" w:cs="Arial"/>
          <w:sz w:val="20"/>
          <w:szCs w:val="20"/>
        </w:rPr>
      </w:pPr>
      <w:r w:rsidRPr="007B7A22">
        <w:rPr>
          <w:rFonts w:ascii="Arial" w:hAnsi="Arial" w:cs="Arial"/>
          <w:sz w:val="20"/>
          <w:szCs w:val="20"/>
        </w:rPr>
        <w:t>Katerokoli zahtevo za plačilo po tem zavarovanju moramo prejeti na datum izteka veljavnosti zavarovanja ali pred njim v zgoraj navedenem kraju predložitve.</w:t>
      </w:r>
    </w:p>
    <w:p w14:paraId="7C2B9E33" w14:textId="77777777" w:rsidR="00312140" w:rsidRPr="007B7A22" w:rsidRDefault="00312140" w:rsidP="00312140">
      <w:pPr>
        <w:jc w:val="both"/>
        <w:rPr>
          <w:rFonts w:ascii="Arial" w:hAnsi="Arial" w:cs="Arial"/>
          <w:sz w:val="20"/>
          <w:szCs w:val="20"/>
        </w:rPr>
      </w:pPr>
    </w:p>
    <w:p w14:paraId="3060F214" w14:textId="77777777" w:rsidR="00312140" w:rsidRPr="007B7A22" w:rsidRDefault="00312140" w:rsidP="00312140">
      <w:pPr>
        <w:jc w:val="both"/>
        <w:rPr>
          <w:rFonts w:ascii="Arial" w:hAnsi="Arial" w:cs="Arial"/>
          <w:sz w:val="20"/>
          <w:szCs w:val="20"/>
        </w:rPr>
      </w:pPr>
      <w:r w:rsidRPr="007B7A22">
        <w:rPr>
          <w:rFonts w:ascii="Arial" w:hAnsi="Arial" w:cs="Arial"/>
          <w:sz w:val="20"/>
          <w:szCs w:val="20"/>
        </w:rPr>
        <w:t>Morebitne spore v zvezi s tem zavarovanjem rešuje stvarno pristojno sodišče v Ljubljani po slovenskem pravu.</w:t>
      </w:r>
    </w:p>
    <w:p w14:paraId="1233C44E"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6FEB26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Za to zavarovanje veljajo Enotna pravila za garancije na poziv (EPGP) revizija iz leta 2010, izdana pri MTZ pod št. 758.</w:t>
      </w:r>
    </w:p>
    <w:p w14:paraId="540F4A53"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9A3265F"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t xml:space="preserve">        garant</w:t>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t>(žig in podpis)</w:t>
      </w:r>
    </w:p>
    <w:p w14:paraId="3303EAA5" w14:textId="0A2DD12A" w:rsidR="00AA76A0" w:rsidRDefault="00AA76A0">
      <w:pPr>
        <w:rPr>
          <w:rFonts w:ascii="Arial" w:hAnsi="Arial" w:cs="Arial"/>
          <w:sz w:val="20"/>
          <w:szCs w:val="20"/>
        </w:rPr>
      </w:pPr>
      <w:r>
        <w:rPr>
          <w:rFonts w:ascii="Arial" w:hAnsi="Arial" w:cs="Arial"/>
          <w:sz w:val="20"/>
          <w:szCs w:val="20"/>
        </w:rPr>
        <w:br w:type="page"/>
      </w:r>
    </w:p>
    <w:p w14:paraId="4D9D2510" w14:textId="065EC3FE" w:rsidR="00A01D1F" w:rsidRPr="000C38F2" w:rsidRDefault="00A01D1F" w:rsidP="000C3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A01D1F">
        <w:rPr>
          <w:rFonts w:ascii="Arial" w:hAnsi="Arial" w:cs="Arial"/>
          <w:b/>
          <w:sz w:val="20"/>
          <w:szCs w:val="20"/>
        </w:rPr>
        <w:lastRenderedPageBreak/>
        <w:t>OBRAZEC ZAVAROVANJA ZA DOBRO IZVEDBO POGODBENIH OBVEZNOSTI</w:t>
      </w:r>
    </w:p>
    <w:p w14:paraId="20A3A69D" w14:textId="77777777" w:rsidR="00A01D1F" w:rsidRPr="00CB7EE2" w:rsidRDefault="00A01D1F" w:rsidP="00A01D1F">
      <w:pPr>
        <w:rPr>
          <w:rFonts w:ascii="Arial" w:hAnsi="Arial" w:cs="Arial"/>
          <w:sz w:val="20"/>
          <w:szCs w:val="20"/>
        </w:rPr>
      </w:pPr>
    </w:p>
    <w:p w14:paraId="413B99AB" w14:textId="6C3DA376"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i/>
          <w:sz w:val="20"/>
          <w:szCs w:val="20"/>
        </w:rPr>
        <w:t>Glava s podatki o garantu (banki) ali SWIFT ključ</w:t>
      </w:r>
    </w:p>
    <w:p w14:paraId="26831DA6" w14:textId="77777777" w:rsidR="00A01D1F"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F14DD7E" w14:textId="77777777" w:rsidR="0025605D" w:rsidRPr="007B7A22" w:rsidRDefault="0025605D" w:rsidP="0025605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Za: Slovenske železnice, d.o.o., Kolodvorska ulica 11, 1000 Ljubljana</w:t>
      </w:r>
    </w:p>
    <w:p w14:paraId="3A39FC98"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5D9C1E2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3D63DB" w14:textId="2D22EE89"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0025605D">
        <w:rPr>
          <w:rFonts w:ascii="Arial" w:hAnsi="Arial" w:cs="Arial"/>
          <w:sz w:val="20"/>
          <w:szCs w:val="20"/>
        </w:rPr>
        <w:t>BANČNA GARANCIJA</w:t>
      </w:r>
    </w:p>
    <w:p w14:paraId="532CB069"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787C8A"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4D4EB683"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FBCAD82" w14:textId="31623978"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banke v kraju izdaje)</w:t>
      </w:r>
    </w:p>
    <w:p w14:paraId="64593FF9"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F814F0" w14:textId="3093EBFE"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w:t>
      </w:r>
    </w:p>
    <w:p w14:paraId="1E482118"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02A4A65" w14:textId="2446A9CF"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7B7A22">
        <w:rPr>
          <w:rFonts w:ascii="Arial" w:hAnsi="Arial" w:cs="Arial"/>
          <w:sz w:val="20"/>
          <w:szCs w:val="20"/>
        </w:rPr>
        <w:t>Slovenske železnice, d.o.o., Kolodvorska ulica 11, 1000 Ljubljana</w:t>
      </w:r>
    </w:p>
    <w:p w14:paraId="0174D2C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C68D61" w14:textId="0E110CA5"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p>
    <w:p w14:paraId="512ABCD2"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6F9AAFF5" w14:textId="7F9FF8A1"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znesek s številko in besedo ter valuta)</w:t>
      </w:r>
    </w:p>
    <w:p w14:paraId="1C5D4AE2"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0E83C3" w14:textId="5C870EA4"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00BC5D99">
        <w:rPr>
          <w:rFonts w:ascii="Arial" w:hAnsi="Arial" w:cs="Arial"/>
          <w:sz w:val="20"/>
          <w:szCs w:val="20"/>
        </w:rPr>
        <w:t xml:space="preserve">nobena </w:t>
      </w:r>
    </w:p>
    <w:p w14:paraId="41E1AA81"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956E877" w14:textId="62B93564"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r w:rsidR="00BC5D99">
        <w:rPr>
          <w:rFonts w:ascii="Arial" w:hAnsi="Arial" w:cs="Arial"/>
          <w:sz w:val="20"/>
          <w:szCs w:val="20"/>
        </w:rPr>
        <w:t xml:space="preserve"> ali angleški</w:t>
      </w:r>
    </w:p>
    <w:p w14:paraId="6620C949"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2D6EE3B"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5A7E18CF"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8AB310"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0E043BF1"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537C38D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5F9D2AA1"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2B7947DE"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6C6E04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 xml:space="preserve">(vpiše se ime naročnika zavarovanja, tj. v postopku </w:t>
      </w:r>
      <w:r>
        <w:rPr>
          <w:rFonts w:ascii="Arial" w:hAnsi="Arial" w:cs="Arial"/>
          <w:i/>
          <w:sz w:val="20"/>
          <w:szCs w:val="20"/>
        </w:rPr>
        <w:t xml:space="preserve">javnega razpisa </w:t>
      </w:r>
      <w:r w:rsidRPr="00CB7EE2">
        <w:rPr>
          <w:rFonts w:ascii="Arial" w:hAnsi="Arial" w:cs="Arial"/>
          <w:i/>
          <w:sz w:val="20"/>
          <w:szCs w:val="20"/>
        </w:rPr>
        <w:t xml:space="preserve"> izbranega ponudnika)</w:t>
      </w:r>
    </w:p>
    <w:p w14:paraId="7696A1FC"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BD14878" w14:textId="7680FC7D" w:rsidR="00A01D1F" w:rsidRPr="00CB7EE2" w:rsidRDefault="00A01D1F" w:rsidP="00A01D1F">
      <w:pPr>
        <w:jc w:val="both"/>
        <w:rPr>
          <w:rFonts w:ascii="Arial" w:hAnsi="Arial" w:cs="Arial"/>
          <w:sz w:val="20"/>
          <w:szCs w:val="20"/>
        </w:rPr>
      </w:pPr>
      <w:r w:rsidRPr="00CB7EE2">
        <w:rPr>
          <w:rFonts w:ascii="Arial" w:hAnsi="Arial" w:cs="Arial"/>
          <w:sz w:val="20"/>
          <w:szCs w:val="20"/>
        </w:rPr>
        <w:t>Kot garant se s tem zavarovanjem nepreklicno</w:t>
      </w:r>
      <w:r w:rsidR="00BC5D99">
        <w:rPr>
          <w:rFonts w:ascii="Arial" w:hAnsi="Arial" w:cs="Arial"/>
          <w:sz w:val="20"/>
          <w:szCs w:val="20"/>
        </w:rPr>
        <w:t xml:space="preserve"> in brezpogojno</w:t>
      </w:r>
      <w:r w:rsidRPr="00CB7EE2">
        <w:rPr>
          <w:rFonts w:ascii="Arial" w:hAnsi="Arial" w:cs="Arial"/>
          <w:sz w:val="20"/>
          <w:szCs w:val="20"/>
        </w:rPr>
        <w:t xml:space="preserve"> zavezujemo, da bomo upravičencu</w:t>
      </w:r>
      <w:r w:rsidR="00BC5D99">
        <w:rPr>
          <w:rFonts w:ascii="Arial" w:hAnsi="Arial" w:cs="Arial"/>
          <w:sz w:val="20"/>
          <w:szCs w:val="20"/>
        </w:rPr>
        <w:t xml:space="preserve"> na njegov prvi pisni poziv</w:t>
      </w:r>
      <w:r w:rsidRPr="00CB7EE2">
        <w:rPr>
          <w:rFonts w:ascii="Arial" w:hAnsi="Arial" w:cs="Arial"/>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D5EA19" w14:textId="77777777" w:rsidR="00A01D1F" w:rsidRPr="00CB7EE2" w:rsidRDefault="00A01D1F" w:rsidP="00A01D1F">
      <w:pPr>
        <w:jc w:val="both"/>
        <w:rPr>
          <w:rFonts w:ascii="Arial" w:hAnsi="Arial" w:cs="Arial"/>
          <w:sz w:val="20"/>
          <w:szCs w:val="20"/>
        </w:rPr>
      </w:pPr>
    </w:p>
    <w:p w14:paraId="0782BE5E" w14:textId="77777777" w:rsidR="00A01D1F" w:rsidRPr="00CB7EE2" w:rsidRDefault="00A01D1F" w:rsidP="00A01D1F">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3DCDC43C" w14:textId="77777777" w:rsidR="00A01D1F" w:rsidRPr="00CB7EE2" w:rsidRDefault="00A01D1F" w:rsidP="00A01D1F">
      <w:pPr>
        <w:jc w:val="both"/>
        <w:rPr>
          <w:rFonts w:ascii="Arial" w:hAnsi="Arial" w:cs="Arial"/>
          <w:sz w:val="20"/>
          <w:szCs w:val="20"/>
        </w:rPr>
      </w:pPr>
    </w:p>
    <w:p w14:paraId="19EE1275" w14:textId="77777777" w:rsidR="00A01D1F" w:rsidRPr="00CB7EE2" w:rsidRDefault="00A01D1F" w:rsidP="00A01D1F">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5D46D21E" w14:textId="77777777" w:rsidR="00A01D1F" w:rsidRPr="00CB7EE2" w:rsidRDefault="00A01D1F" w:rsidP="00A01D1F">
      <w:pPr>
        <w:jc w:val="both"/>
        <w:rPr>
          <w:rFonts w:ascii="Arial" w:hAnsi="Arial" w:cs="Arial"/>
          <w:sz w:val="20"/>
          <w:szCs w:val="20"/>
        </w:rPr>
      </w:pPr>
    </w:p>
    <w:p w14:paraId="00F7AAE9" w14:textId="77777777" w:rsidR="00A01D1F" w:rsidRPr="00CB7EE2" w:rsidRDefault="00A01D1F" w:rsidP="00A01D1F">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3864503C" w14:textId="77777777" w:rsidR="00A01D1F" w:rsidRPr="00CB7EE2" w:rsidRDefault="00A01D1F" w:rsidP="00A01D1F">
      <w:pPr>
        <w:jc w:val="both"/>
        <w:rPr>
          <w:rFonts w:ascii="Arial" w:hAnsi="Arial" w:cs="Arial"/>
          <w:sz w:val="20"/>
          <w:szCs w:val="20"/>
        </w:rPr>
      </w:pPr>
    </w:p>
    <w:p w14:paraId="7B66F259" w14:textId="77777777" w:rsidR="00A01D1F"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64E42126" w14:textId="77777777" w:rsidR="0025605D"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DF2CEF6" w14:textId="6600C447" w:rsidR="0025605D" w:rsidRPr="000A156B"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A01D1F">
        <w:rPr>
          <w:rFonts w:ascii="Arial" w:hAnsi="Arial" w:cs="Arial"/>
          <w:b/>
          <w:sz w:val="20"/>
          <w:szCs w:val="20"/>
        </w:rPr>
        <w:t xml:space="preserve">OBRAZEC ZAVAROVANJA ZA </w:t>
      </w:r>
      <w:r>
        <w:rPr>
          <w:rFonts w:ascii="Arial" w:hAnsi="Arial" w:cs="Arial"/>
          <w:b/>
          <w:sz w:val="20"/>
          <w:szCs w:val="20"/>
        </w:rPr>
        <w:t>ODPRAVO NAPAK V GARANCIJSKI DOBI</w:t>
      </w:r>
    </w:p>
    <w:p w14:paraId="26FA8305" w14:textId="77777777" w:rsidR="0025605D" w:rsidRPr="00CB7EE2" w:rsidRDefault="0025605D" w:rsidP="0025605D">
      <w:pPr>
        <w:rPr>
          <w:rFonts w:ascii="Arial" w:hAnsi="Arial" w:cs="Arial"/>
          <w:sz w:val="20"/>
          <w:szCs w:val="20"/>
        </w:rPr>
      </w:pPr>
    </w:p>
    <w:p w14:paraId="73810D83" w14:textId="3DA10CCB"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i/>
          <w:sz w:val="20"/>
          <w:szCs w:val="20"/>
        </w:rPr>
        <w:t>Glava s podatki o garantu (banki) ali SWIFT ključ</w:t>
      </w:r>
    </w:p>
    <w:p w14:paraId="7BF392B2" w14:textId="77777777" w:rsidR="0025605D" w:rsidRDefault="0025605D" w:rsidP="0025605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D1BBA9" w14:textId="0C4631DD" w:rsidR="0025605D" w:rsidRPr="007B7A22" w:rsidRDefault="0025605D" w:rsidP="0025605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Za: Slovenske železnice, d.o.o., Kolodvorska ulica 11, 1000 Ljubljana</w:t>
      </w:r>
    </w:p>
    <w:p w14:paraId="7587CA22"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75625FA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FC79AF"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Pr>
          <w:rFonts w:ascii="Arial" w:hAnsi="Arial" w:cs="Arial"/>
          <w:sz w:val="20"/>
          <w:szCs w:val="20"/>
        </w:rPr>
        <w:t>BANČNA GARANCIJA</w:t>
      </w:r>
    </w:p>
    <w:p w14:paraId="45D51DB1"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BE0F774"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2081E30D"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1F02F42"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banke v kraju izdaje)</w:t>
      </w:r>
    </w:p>
    <w:p w14:paraId="6651C008"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940D090"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w:t>
      </w:r>
    </w:p>
    <w:p w14:paraId="768E2676"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6666A43"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7B7A22">
        <w:rPr>
          <w:rFonts w:ascii="Arial" w:hAnsi="Arial" w:cs="Arial"/>
          <w:sz w:val="20"/>
          <w:szCs w:val="20"/>
        </w:rPr>
        <w:t>Slovenske železnice, d.o.o., Kolodvorska ulica 11, 1000 Ljubljana</w:t>
      </w:r>
    </w:p>
    <w:p w14:paraId="62076DAC"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073773"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p>
    <w:p w14:paraId="79E71A0E"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31DF7EC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znesek s številko in besedo ter valuta)</w:t>
      </w:r>
    </w:p>
    <w:p w14:paraId="660F5D26"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675783B" w14:textId="7A8AA960"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00BC5D99">
        <w:rPr>
          <w:rFonts w:ascii="Arial" w:hAnsi="Arial" w:cs="Arial"/>
          <w:sz w:val="20"/>
          <w:szCs w:val="20"/>
        </w:rPr>
        <w:t>nobena</w:t>
      </w:r>
    </w:p>
    <w:p w14:paraId="13927230"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334D90" w14:textId="1521C96D"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r w:rsidR="00BC5D99">
        <w:rPr>
          <w:rFonts w:ascii="Arial" w:hAnsi="Arial" w:cs="Arial"/>
          <w:sz w:val="20"/>
          <w:szCs w:val="20"/>
        </w:rPr>
        <w:t xml:space="preserve"> ali angleški</w:t>
      </w:r>
    </w:p>
    <w:p w14:paraId="6F337B01"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02D292"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7854F298"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EB9CF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02F1913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085CAA99"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66096B3A"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12637105"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F39906"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 xml:space="preserve">(vpiše se ime naročnika zavarovanja, tj. v postopku </w:t>
      </w:r>
      <w:r>
        <w:rPr>
          <w:rFonts w:ascii="Arial" w:hAnsi="Arial" w:cs="Arial"/>
          <w:i/>
          <w:sz w:val="20"/>
          <w:szCs w:val="20"/>
        </w:rPr>
        <w:t xml:space="preserve">javnega razpisa </w:t>
      </w:r>
      <w:r w:rsidRPr="00CB7EE2">
        <w:rPr>
          <w:rFonts w:ascii="Arial" w:hAnsi="Arial" w:cs="Arial"/>
          <w:i/>
          <w:sz w:val="20"/>
          <w:szCs w:val="20"/>
        </w:rPr>
        <w:t xml:space="preserve"> izbranega ponudnika)</w:t>
      </w:r>
    </w:p>
    <w:p w14:paraId="1B42243E"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37526AE" w14:textId="59960E59" w:rsidR="0025605D" w:rsidRPr="00CB7EE2" w:rsidRDefault="0025605D" w:rsidP="0025605D">
      <w:pPr>
        <w:jc w:val="both"/>
        <w:rPr>
          <w:rFonts w:ascii="Arial" w:hAnsi="Arial" w:cs="Arial"/>
          <w:sz w:val="20"/>
          <w:szCs w:val="20"/>
        </w:rPr>
      </w:pPr>
      <w:r w:rsidRPr="00CB7EE2">
        <w:rPr>
          <w:rFonts w:ascii="Arial" w:hAnsi="Arial" w:cs="Arial"/>
          <w:sz w:val="20"/>
          <w:szCs w:val="20"/>
        </w:rPr>
        <w:t>Kot garant se s tem zavarovanjem nepreklicno</w:t>
      </w:r>
      <w:r w:rsidR="00BC5D99">
        <w:rPr>
          <w:rFonts w:ascii="Arial" w:hAnsi="Arial" w:cs="Arial"/>
          <w:sz w:val="20"/>
          <w:szCs w:val="20"/>
        </w:rPr>
        <w:t xml:space="preserve"> in brezpogojno </w:t>
      </w:r>
      <w:r w:rsidRPr="00CB7EE2">
        <w:rPr>
          <w:rFonts w:ascii="Arial" w:hAnsi="Arial" w:cs="Arial"/>
          <w:sz w:val="20"/>
          <w:szCs w:val="20"/>
        </w:rPr>
        <w:t xml:space="preserve"> zavezujemo, da bomo upravičencu</w:t>
      </w:r>
      <w:r w:rsidR="00BC5D99">
        <w:rPr>
          <w:rFonts w:ascii="Arial" w:hAnsi="Arial" w:cs="Arial"/>
          <w:sz w:val="20"/>
          <w:szCs w:val="20"/>
        </w:rPr>
        <w:t xml:space="preserve"> na njegov prvi pisni poziv</w:t>
      </w:r>
      <w:r w:rsidRPr="00CB7EE2">
        <w:rPr>
          <w:rFonts w:ascii="Arial" w:hAnsi="Arial" w:cs="Arial"/>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59B7FA" w14:textId="77777777" w:rsidR="0025605D" w:rsidRPr="00CB7EE2" w:rsidRDefault="0025605D" w:rsidP="0025605D">
      <w:pPr>
        <w:jc w:val="both"/>
        <w:rPr>
          <w:rFonts w:ascii="Arial" w:hAnsi="Arial" w:cs="Arial"/>
          <w:sz w:val="20"/>
          <w:szCs w:val="20"/>
        </w:rPr>
      </w:pPr>
    </w:p>
    <w:p w14:paraId="1CF3D8B3" w14:textId="77777777" w:rsidR="0025605D" w:rsidRPr="00CB7EE2" w:rsidRDefault="0025605D" w:rsidP="0025605D">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51CD0D90" w14:textId="77777777" w:rsidR="0025605D" w:rsidRPr="00CB7EE2" w:rsidRDefault="0025605D" w:rsidP="0025605D">
      <w:pPr>
        <w:jc w:val="both"/>
        <w:rPr>
          <w:rFonts w:ascii="Arial" w:hAnsi="Arial" w:cs="Arial"/>
          <w:sz w:val="20"/>
          <w:szCs w:val="20"/>
        </w:rPr>
      </w:pPr>
    </w:p>
    <w:p w14:paraId="428E328A" w14:textId="77777777" w:rsidR="0025605D" w:rsidRPr="00CB7EE2" w:rsidRDefault="0025605D" w:rsidP="0025605D">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6435C12E" w14:textId="77777777" w:rsidR="0025605D" w:rsidRPr="00CB7EE2" w:rsidRDefault="0025605D" w:rsidP="0025605D">
      <w:pPr>
        <w:jc w:val="both"/>
        <w:rPr>
          <w:rFonts w:ascii="Arial" w:hAnsi="Arial" w:cs="Arial"/>
          <w:sz w:val="20"/>
          <w:szCs w:val="20"/>
        </w:rPr>
      </w:pPr>
    </w:p>
    <w:p w14:paraId="7D40F4DF" w14:textId="77777777" w:rsidR="0025605D" w:rsidRPr="00CB7EE2" w:rsidRDefault="0025605D" w:rsidP="0025605D">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3FFF162F" w14:textId="77777777" w:rsidR="0025605D" w:rsidRPr="00CB7EE2" w:rsidRDefault="0025605D" w:rsidP="0025605D">
      <w:pPr>
        <w:jc w:val="both"/>
        <w:rPr>
          <w:rFonts w:ascii="Arial" w:hAnsi="Arial" w:cs="Arial"/>
          <w:sz w:val="20"/>
          <w:szCs w:val="20"/>
        </w:rPr>
      </w:pPr>
    </w:p>
    <w:p w14:paraId="3802D6A0"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lastRenderedPageBreak/>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446D1514" w14:textId="77777777" w:rsidR="0025605D" w:rsidRPr="00CB7EE2" w:rsidRDefault="0025605D" w:rsidP="000C38F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108FDF8" w14:textId="77777777" w:rsidR="003A1583" w:rsidRPr="007B7A22" w:rsidRDefault="000A47FA" w:rsidP="003A1583">
      <w:pPr>
        <w:spacing w:before="225" w:after="225"/>
        <w:jc w:val="center"/>
        <w:rPr>
          <w:rFonts w:ascii="Arial" w:hAnsi="Arial" w:cs="Arial"/>
          <w:b/>
          <w:bCs/>
          <w:color w:val="000000"/>
        </w:rPr>
      </w:pPr>
      <w:r w:rsidRPr="007B7A22">
        <w:rPr>
          <w:rFonts w:ascii="Arial" w:hAnsi="Arial" w:cs="Arial"/>
          <w:b/>
          <w:sz w:val="20"/>
          <w:szCs w:val="20"/>
        </w:rPr>
        <w:br w:type="page"/>
      </w:r>
      <w:r w:rsidR="003A1583" w:rsidRPr="007B7A22">
        <w:rPr>
          <w:rFonts w:ascii="Arial" w:hAnsi="Arial" w:cs="Arial"/>
          <w:b/>
          <w:bCs/>
          <w:color w:val="000000"/>
        </w:rPr>
        <w:lastRenderedPageBreak/>
        <w:t>GRADBENA POGODBA (POGODBENI SPORAZUM) ZA IZVEDBO PROJEKTA</w:t>
      </w:r>
    </w:p>
    <w:p w14:paraId="5103CD2A" w14:textId="77777777" w:rsidR="003A1583" w:rsidRPr="007B7A22" w:rsidRDefault="003A1583" w:rsidP="003A1583">
      <w:pPr>
        <w:spacing w:before="225" w:after="225"/>
        <w:jc w:val="center"/>
        <w:rPr>
          <w:rFonts w:ascii="Arial" w:hAnsi="Arial" w:cs="Arial"/>
          <w:b/>
          <w:bCs/>
          <w:color w:val="000000"/>
        </w:rPr>
      </w:pPr>
      <w:r w:rsidRPr="007B7A22">
        <w:rPr>
          <w:rFonts w:ascii="Arial" w:hAnsi="Arial" w:cs="Arial"/>
          <w:b/>
          <w:bCs/>
          <w:color w:val="000000"/>
        </w:rPr>
        <w:t>NOVA GLAVNA AVTOBUSNA POSTAJA LJUBLJANA (SEVERNI TERMINAL), FAZA B – GOI DELA ZA IZGRADNJO OBJEKTA NOVE AVTOBUSNE POSTAJE LJUBLJANA</w:t>
      </w:r>
    </w:p>
    <w:p w14:paraId="19E29556" w14:textId="77777777" w:rsidR="003A1583" w:rsidRPr="007B7A22" w:rsidRDefault="003A1583" w:rsidP="003A1583">
      <w:pPr>
        <w:spacing w:before="225" w:after="225"/>
        <w:jc w:val="center"/>
        <w:rPr>
          <w:rFonts w:ascii="Arial" w:hAnsi="Arial" w:cs="Arial"/>
          <w:b/>
          <w:bCs/>
          <w:color w:val="000000"/>
        </w:rPr>
      </w:pPr>
      <w:r w:rsidRPr="007B7A22">
        <w:rPr>
          <w:rFonts w:ascii="Arial" w:hAnsi="Arial" w:cs="Arial"/>
          <w:b/>
          <w:bCs/>
          <w:color w:val="000000"/>
        </w:rPr>
        <w:t>PO POGODBENIH DOLOČILIH FIDIC 1999 (RDEČA KNJIGA)</w:t>
      </w:r>
    </w:p>
    <w:p w14:paraId="2487B15A" w14:textId="77777777" w:rsidR="003A1583" w:rsidRPr="007B7A22" w:rsidRDefault="003A1583" w:rsidP="003A1583">
      <w:pPr>
        <w:spacing w:before="225" w:after="225"/>
        <w:jc w:val="center"/>
        <w:rPr>
          <w:rFonts w:ascii="Arial" w:hAnsi="Arial" w:cs="Arial"/>
          <w:b/>
          <w:bCs/>
          <w:color w:val="000000"/>
        </w:rPr>
      </w:pPr>
      <w:r w:rsidRPr="007B7A22">
        <w:rPr>
          <w:rFonts w:ascii="Arial" w:hAnsi="Arial" w:cs="Arial"/>
          <w:b/>
          <w:bCs/>
          <w:color w:val="000000"/>
        </w:rPr>
        <w:t>št. pogodbe: _______</w:t>
      </w:r>
    </w:p>
    <w:p w14:paraId="04AB8A83" w14:textId="77777777" w:rsidR="003A1583" w:rsidRPr="007B7A22" w:rsidRDefault="003A1583" w:rsidP="003A1583">
      <w:pPr>
        <w:spacing w:before="225" w:after="225"/>
        <w:jc w:val="center"/>
        <w:rPr>
          <w:rFonts w:ascii="Arial" w:hAnsi="Arial" w:cs="Arial"/>
          <w:color w:val="000000"/>
          <w:sz w:val="18"/>
          <w:szCs w:val="18"/>
        </w:rPr>
      </w:pPr>
    </w:p>
    <w:p w14:paraId="43ED7BA3" w14:textId="77777777" w:rsidR="003A1583" w:rsidRPr="007B7A22" w:rsidRDefault="003A1583" w:rsidP="003A1583">
      <w:pPr>
        <w:spacing w:before="225" w:after="225"/>
        <w:jc w:val="center"/>
      </w:pPr>
      <w:r w:rsidRPr="007B7A22">
        <w:rPr>
          <w:rFonts w:ascii="Arial" w:hAnsi="Arial" w:cs="Arial"/>
          <w:color w:val="000000"/>
          <w:sz w:val="18"/>
          <w:szCs w:val="18"/>
        </w:rPr>
        <w:t>sklenjena med</w:t>
      </w:r>
    </w:p>
    <w:p w14:paraId="08ACF0F6" w14:textId="302D8677" w:rsidR="003A1583" w:rsidRPr="007B7A22" w:rsidRDefault="003A1583" w:rsidP="003A1583">
      <w:pPr>
        <w:jc w:val="both"/>
        <w:rPr>
          <w:rFonts w:ascii="Arial" w:hAnsi="Arial" w:cs="Arial"/>
          <w:caps/>
          <w:sz w:val="20"/>
          <w:szCs w:val="20"/>
        </w:rPr>
      </w:pPr>
      <w:r w:rsidRPr="007B7A22">
        <w:rPr>
          <w:rFonts w:ascii="Arial" w:hAnsi="Arial" w:cs="Arial"/>
          <w:b/>
          <w:bCs/>
          <w:color w:val="000000"/>
          <w:sz w:val="18"/>
          <w:szCs w:val="18"/>
        </w:rPr>
        <w:t xml:space="preserve">NAROČNIKOM: </w:t>
      </w:r>
      <w:r w:rsidR="005361B6" w:rsidRPr="007B7A22">
        <w:rPr>
          <w:rFonts w:ascii="Arial" w:hAnsi="Arial" w:cs="Arial"/>
          <w:caps/>
          <w:sz w:val="20"/>
          <w:szCs w:val="20"/>
        </w:rPr>
        <w:t>Slovenske železnice</w:t>
      </w:r>
      <w:r w:rsidR="005361B6" w:rsidRPr="007B7A22">
        <w:rPr>
          <w:rFonts w:ascii="Arial" w:hAnsi="Arial" w:cs="Arial"/>
          <w:sz w:val="20"/>
          <w:szCs w:val="20"/>
        </w:rPr>
        <w:t>, d.o.o., Kolodvorska 11, 1000 Ljubljana, ki ga zastopata generalni direktor Dušan Mes in Gorazd Podbevšek, član poslovodstva - direktor</w:t>
      </w:r>
      <w:r w:rsidR="005361B6" w:rsidRPr="007B7A22" w:rsidDel="005361B6">
        <w:rPr>
          <w:rFonts w:ascii="Arial" w:hAnsi="Arial" w:cs="Arial"/>
          <w:caps/>
          <w:sz w:val="20"/>
          <w:szCs w:val="20"/>
        </w:rPr>
        <w:t xml:space="preserve"> </w:t>
      </w:r>
    </w:p>
    <w:p w14:paraId="18727086" w14:textId="77777777" w:rsidR="00E163F5" w:rsidRPr="007B7A22" w:rsidRDefault="00E163F5" w:rsidP="003A1583">
      <w:pPr>
        <w:jc w:val="both"/>
        <w:rPr>
          <w:rFonts w:ascii="Arial" w:hAnsi="Arial" w:cs="Arial"/>
          <w:sz w:val="20"/>
          <w:szCs w:val="20"/>
        </w:rPr>
      </w:pPr>
    </w:p>
    <w:tbl>
      <w:tblPr>
        <w:tblStyle w:val="NormalTablePHPDOCX"/>
        <w:tblW w:w="4942" w:type="pct"/>
        <w:tblInd w:w="108" w:type="dxa"/>
        <w:tblLook w:val="04A0" w:firstRow="1" w:lastRow="0" w:firstColumn="1" w:lastColumn="0" w:noHBand="0" w:noVBand="1"/>
      </w:tblPr>
      <w:tblGrid>
        <w:gridCol w:w="3300"/>
        <w:gridCol w:w="5419"/>
        <w:gridCol w:w="526"/>
      </w:tblGrid>
      <w:tr w:rsidR="003A1583" w:rsidRPr="007B7A22" w14:paraId="22927CE9" w14:textId="77777777">
        <w:tc>
          <w:tcPr>
            <w:tcW w:w="3300" w:type="dxa"/>
            <w:tcMar>
              <w:top w:w="0" w:type="auto"/>
              <w:bottom w:w="0" w:type="auto"/>
            </w:tcMar>
            <w:vAlign w:val="center"/>
          </w:tcPr>
          <w:p w14:paraId="6DA4D18D"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Matična številka:</w:t>
            </w:r>
          </w:p>
        </w:tc>
        <w:tc>
          <w:tcPr>
            <w:tcW w:w="5420" w:type="dxa"/>
            <w:tcMar>
              <w:top w:w="0" w:type="auto"/>
              <w:bottom w:w="0" w:type="auto"/>
            </w:tcMar>
            <w:vAlign w:val="center"/>
          </w:tcPr>
          <w:p w14:paraId="6707F34D"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5142733000</w:t>
            </w:r>
          </w:p>
        </w:tc>
        <w:tc>
          <w:tcPr>
            <w:tcW w:w="526" w:type="dxa"/>
          </w:tcPr>
          <w:p w14:paraId="370DAC29" w14:textId="77777777" w:rsidR="003A1583" w:rsidRPr="007B7A22" w:rsidRDefault="003A1583">
            <w:pPr>
              <w:rPr>
                <w:rFonts w:ascii="Arial" w:hAnsi="Arial" w:cs="Arial"/>
                <w:sz w:val="20"/>
                <w:szCs w:val="20"/>
              </w:rPr>
            </w:pPr>
          </w:p>
        </w:tc>
      </w:tr>
      <w:tr w:rsidR="003A1583" w:rsidRPr="007B7A22" w14:paraId="5F048BE2" w14:textId="77777777">
        <w:tc>
          <w:tcPr>
            <w:tcW w:w="3300" w:type="dxa"/>
            <w:tcMar>
              <w:top w:w="0" w:type="auto"/>
              <w:bottom w:w="0" w:type="auto"/>
            </w:tcMar>
            <w:vAlign w:val="center"/>
          </w:tcPr>
          <w:p w14:paraId="68CEAC37" w14:textId="77777777" w:rsidR="003A1583" w:rsidRPr="007B7A22" w:rsidRDefault="003A1583">
            <w:r w:rsidRPr="007B7A22">
              <w:rPr>
                <w:rFonts w:ascii="Arial" w:hAnsi="Arial" w:cs="Arial"/>
                <w:color w:val="000000"/>
                <w:position w:val="-2"/>
                <w:sz w:val="18"/>
                <w:szCs w:val="18"/>
              </w:rPr>
              <w:t>Identifikacijska številka (ID za DDV):</w:t>
            </w:r>
          </w:p>
        </w:tc>
        <w:tc>
          <w:tcPr>
            <w:tcW w:w="5420" w:type="dxa"/>
            <w:tcMar>
              <w:top w:w="0" w:type="auto"/>
              <w:bottom w:w="0" w:type="auto"/>
            </w:tcMar>
            <w:vAlign w:val="center"/>
          </w:tcPr>
          <w:p w14:paraId="5BB1B550" w14:textId="77777777" w:rsidR="003A1583" w:rsidRPr="007B7A22" w:rsidRDefault="003A1583">
            <w:r w:rsidRPr="007B7A22">
              <w:rPr>
                <w:rFonts w:ascii="Arial" w:hAnsi="Arial" w:cs="Arial"/>
                <w:color w:val="000000"/>
                <w:position w:val="-2"/>
                <w:sz w:val="18"/>
                <w:szCs w:val="18"/>
              </w:rPr>
              <w:t>SI 18190995</w:t>
            </w:r>
          </w:p>
        </w:tc>
        <w:tc>
          <w:tcPr>
            <w:tcW w:w="526" w:type="dxa"/>
          </w:tcPr>
          <w:p w14:paraId="4B859727" w14:textId="77777777" w:rsidR="003A1583" w:rsidRPr="007B7A22" w:rsidRDefault="003A1583">
            <w:pPr>
              <w:rPr>
                <w:rFonts w:ascii="Arial" w:hAnsi="Arial" w:cs="Arial"/>
                <w:sz w:val="20"/>
                <w:szCs w:val="20"/>
              </w:rPr>
            </w:pPr>
          </w:p>
        </w:tc>
      </w:tr>
      <w:tr w:rsidR="003A1583" w:rsidRPr="007B7A22" w14:paraId="759A9CCB" w14:textId="77777777">
        <w:tc>
          <w:tcPr>
            <w:tcW w:w="3300" w:type="dxa"/>
            <w:tcMar>
              <w:top w:w="0" w:type="auto"/>
              <w:bottom w:w="0" w:type="auto"/>
            </w:tcMar>
            <w:vAlign w:val="center"/>
          </w:tcPr>
          <w:p w14:paraId="4C773956" w14:textId="77777777" w:rsidR="003A1583" w:rsidRPr="007B7A22" w:rsidRDefault="003A1583">
            <w:r w:rsidRPr="007B7A22">
              <w:rPr>
                <w:rFonts w:ascii="Arial" w:hAnsi="Arial" w:cs="Arial"/>
                <w:color w:val="000000"/>
                <w:position w:val="-2"/>
                <w:sz w:val="18"/>
                <w:szCs w:val="18"/>
              </w:rPr>
              <w:t>Transakcijski račun (TRR):</w:t>
            </w:r>
          </w:p>
        </w:tc>
        <w:tc>
          <w:tcPr>
            <w:tcW w:w="5420" w:type="dxa"/>
            <w:tcMar>
              <w:top w:w="0" w:type="auto"/>
              <w:bottom w:w="0" w:type="auto"/>
            </w:tcMar>
            <w:vAlign w:val="center"/>
          </w:tcPr>
          <w:p w14:paraId="14DF8916" w14:textId="77777777" w:rsidR="003A1583" w:rsidRPr="007B7A22" w:rsidRDefault="003A1583">
            <w:r w:rsidRPr="007B7A22">
              <w:rPr>
                <w:rFonts w:ascii="Arial" w:hAnsi="Arial" w:cs="Arial"/>
                <w:color w:val="000000"/>
                <w:position w:val="-2"/>
                <w:sz w:val="18"/>
                <w:szCs w:val="18"/>
              </w:rPr>
              <w:t>SI56 0292 3001 9346 887</w:t>
            </w:r>
          </w:p>
        </w:tc>
        <w:tc>
          <w:tcPr>
            <w:tcW w:w="526" w:type="dxa"/>
          </w:tcPr>
          <w:p w14:paraId="5E9AD999" w14:textId="77777777" w:rsidR="003A1583" w:rsidRPr="007B7A22" w:rsidRDefault="003A1583">
            <w:pPr>
              <w:rPr>
                <w:rFonts w:ascii="Arial" w:hAnsi="Arial" w:cs="Arial"/>
                <w:color w:val="000000"/>
                <w:position w:val="-2"/>
                <w:sz w:val="18"/>
                <w:szCs w:val="18"/>
              </w:rPr>
            </w:pPr>
          </w:p>
        </w:tc>
      </w:tr>
    </w:tbl>
    <w:p w14:paraId="477E0C42" w14:textId="77777777" w:rsidR="003A1583" w:rsidRPr="007B7A22" w:rsidRDefault="003A1583" w:rsidP="003A1583">
      <w:pPr>
        <w:spacing w:before="225" w:after="225"/>
        <w:rPr>
          <w:rFonts w:ascii="Arial" w:hAnsi="Arial" w:cs="Arial"/>
          <w:color w:val="000000"/>
          <w:sz w:val="18"/>
          <w:szCs w:val="18"/>
        </w:rPr>
      </w:pPr>
      <w:r w:rsidRPr="007B7A22">
        <w:rPr>
          <w:rFonts w:ascii="Arial" w:hAnsi="Arial" w:cs="Arial"/>
          <w:color w:val="000000"/>
          <w:sz w:val="18"/>
          <w:szCs w:val="18"/>
        </w:rPr>
        <w:t>(v nadaljevanju: Naročnik)</w:t>
      </w:r>
    </w:p>
    <w:p w14:paraId="49A92B33" w14:textId="77777777" w:rsidR="003A1583" w:rsidRPr="007B7A22" w:rsidRDefault="003A1583" w:rsidP="003A1583">
      <w:pPr>
        <w:spacing w:before="225" w:after="225"/>
        <w:jc w:val="center"/>
      </w:pPr>
      <w:r w:rsidRPr="007B7A22">
        <w:rPr>
          <w:rFonts w:ascii="Arial" w:hAnsi="Arial" w:cs="Arial"/>
          <w:color w:val="000000"/>
          <w:sz w:val="18"/>
          <w:szCs w:val="18"/>
        </w:rPr>
        <w:t>in</w:t>
      </w:r>
    </w:p>
    <w:p w14:paraId="79EB1A97" w14:textId="77777777" w:rsidR="003A1583" w:rsidRPr="007B7A22" w:rsidRDefault="003A1583" w:rsidP="003A1583">
      <w:pPr>
        <w:spacing w:before="225" w:after="225"/>
        <w:jc w:val="both"/>
      </w:pPr>
      <w:r w:rsidRPr="007B7A22">
        <w:rPr>
          <w:rFonts w:ascii="Arial" w:hAnsi="Arial" w:cs="Arial"/>
          <w:b/>
          <w:bCs/>
          <w:color w:val="000000"/>
          <w:sz w:val="18"/>
          <w:szCs w:val="18"/>
        </w:rPr>
        <w:t>IZVAJALCEM: </w:t>
      </w:r>
      <w:r w:rsidRPr="007B7A22">
        <w:rPr>
          <w:rFonts w:ascii="Arial" w:hAnsi="Arial" w:cs="Arial"/>
          <w:color w:val="000000"/>
          <w:sz w:val="18"/>
          <w:szCs w:val="18"/>
        </w:rPr>
        <w:t>________________________________, ki ga zastopa ___________________________________</w:t>
      </w:r>
    </w:p>
    <w:tbl>
      <w:tblPr>
        <w:tblStyle w:val="NormalTablePHPDOCX"/>
        <w:tblW w:w="4942" w:type="pct"/>
        <w:tblInd w:w="108" w:type="dxa"/>
        <w:tblLook w:val="04A0" w:firstRow="1" w:lastRow="0" w:firstColumn="1" w:lastColumn="0" w:noHBand="0" w:noVBand="1"/>
      </w:tblPr>
      <w:tblGrid>
        <w:gridCol w:w="3499"/>
        <w:gridCol w:w="5746"/>
      </w:tblGrid>
      <w:tr w:rsidR="003A1583" w:rsidRPr="007B7A22" w14:paraId="092B86CF" w14:textId="77777777">
        <w:tc>
          <w:tcPr>
            <w:tcW w:w="3499" w:type="dxa"/>
            <w:tcMar>
              <w:top w:w="0" w:type="auto"/>
              <w:bottom w:w="0" w:type="auto"/>
            </w:tcMar>
            <w:vAlign w:val="center"/>
          </w:tcPr>
          <w:p w14:paraId="4B68159B"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Matična številka:</w:t>
            </w:r>
          </w:p>
        </w:tc>
        <w:tc>
          <w:tcPr>
            <w:tcW w:w="5746" w:type="dxa"/>
            <w:tcMar>
              <w:top w:w="0" w:type="auto"/>
              <w:bottom w:w="0" w:type="auto"/>
            </w:tcMar>
            <w:vAlign w:val="center"/>
          </w:tcPr>
          <w:p w14:paraId="7311B3CC"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__________________</w:t>
            </w:r>
          </w:p>
        </w:tc>
      </w:tr>
      <w:tr w:rsidR="003A1583" w:rsidRPr="007B7A22" w14:paraId="021C5815" w14:textId="77777777">
        <w:tc>
          <w:tcPr>
            <w:tcW w:w="3499" w:type="dxa"/>
            <w:tcMar>
              <w:top w:w="0" w:type="auto"/>
              <w:bottom w:w="0" w:type="auto"/>
            </w:tcMar>
            <w:vAlign w:val="center"/>
          </w:tcPr>
          <w:p w14:paraId="65DF63AD" w14:textId="77777777" w:rsidR="003A1583" w:rsidRPr="007B7A22" w:rsidRDefault="003A1583">
            <w:r w:rsidRPr="007B7A22">
              <w:rPr>
                <w:rFonts w:ascii="Arial" w:hAnsi="Arial" w:cs="Arial"/>
                <w:color w:val="000000"/>
                <w:position w:val="-2"/>
                <w:sz w:val="18"/>
                <w:szCs w:val="18"/>
              </w:rPr>
              <w:t>Identifikacijska številka (ID za DDV):</w:t>
            </w:r>
          </w:p>
        </w:tc>
        <w:tc>
          <w:tcPr>
            <w:tcW w:w="5746" w:type="dxa"/>
            <w:tcMar>
              <w:top w:w="0" w:type="auto"/>
              <w:bottom w:w="0" w:type="auto"/>
            </w:tcMar>
            <w:vAlign w:val="center"/>
          </w:tcPr>
          <w:p w14:paraId="45FFD1B1" w14:textId="77777777" w:rsidR="003A1583" w:rsidRPr="007B7A22" w:rsidRDefault="003A1583">
            <w:r w:rsidRPr="007B7A22">
              <w:rPr>
                <w:rFonts w:ascii="Arial" w:hAnsi="Arial" w:cs="Arial"/>
                <w:color w:val="000000"/>
                <w:position w:val="-2"/>
                <w:sz w:val="18"/>
                <w:szCs w:val="18"/>
              </w:rPr>
              <w:t>_________________</w:t>
            </w:r>
          </w:p>
        </w:tc>
      </w:tr>
      <w:tr w:rsidR="003A1583" w:rsidRPr="007B7A22" w14:paraId="2330B1EA" w14:textId="77777777">
        <w:tc>
          <w:tcPr>
            <w:tcW w:w="3499" w:type="dxa"/>
            <w:tcMar>
              <w:top w:w="0" w:type="auto"/>
              <w:bottom w:w="0" w:type="auto"/>
            </w:tcMar>
            <w:vAlign w:val="center"/>
          </w:tcPr>
          <w:p w14:paraId="146BDCDF" w14:textId="77777777" w:rsidR="003A1583" w:rsidRPr="007B7A22" w:rsidRDefault="003A1583">
            <w:r w:rsidRPr="007B7A22">
              <w:rPr>
                <w:rFonts w:ascii="Arial" w:hAnsi="Arial" w:cs="Arial"/>
                <w:color w:val="000000"/>
                <w:position w:val="-2"/>
                <w:sz w:val="18"/>
                <w:szCs w:val="18"/>
              </w:rPr>
              <w:t>Transakcijski račun (TRR):</w:t>
            </w:r>
          </w:p>
        </w:tc>
        <w:tc>
          <w:tcPr>
            <w:tcW w:w="5746" w:type="dxa"/>
            <w:tcMar>
              <w:top w:w="0" w:type="auto"/>
              <w:bottom w:w="0" w:type="auto"/>
            </w:tcMar>
            <w:vAlign w:val="center"/>
          </w:tcPr>
          <w:p w14:paraId="0905162F" w14:textId="77777777" w:rsidR="003A1583" w:rsidRPr="007B7A22" w:rsidRDefault="003A1583">
            <w:r w:rsidRPr="007B7A22">
              <w:rPr>
                <w:rFonts w:ascii="Arial" w:hAnsi="Arial" w:cs="Arial"/>
                <w:color w:val="000000"/>
                <w:position w:val="-2"/>
                <w:sz w:val="18"/>
                <w:szCs w:val="18"/>
              </w:rPr>
              <w:t>_________________</w:t>
            </w:r>
          </w:p>
        </w:tc>
      </w:tr>
    </w:tbl>
    <w:p w14:paraId="1E261143" w14:textId="77777777" w:rsidR="003A1583" w:rsidRPr="007B7A22" w:rsidRDefault="003A1583" w:rsidP="003A1583">
      <w:pPr>
        <w:spacing w:before="225" w:after="225"/>
        <w:jc w:val="both"/>
        <w:rPr>
          <w:rFonts w:ascii="Arial" w:hAnsi="Arial" w:cs="Arial"/>
          <w:color w:val="000000"/>
          <w:sz w:val="18"/>
          <w:szCs w:val="18"/>
        </w:rPr>
      </w:pPr>
      <w:r w:rsidRPr="007B7A22">
        <w:rPr>
          <w:rFonts w:ascii="Arial" w:hAnsi="Arial" w:cs="Arial"/>
          <w:color w:val="000000"/>
          <w:sz w:val="18"/>
          <w:szCs w:val="18"/>
        </w:rPr>
        <w:t>(v nadaljevanju: Izvajalec)</w:t>
      </w:r>
    </w:p>
    <w:p w14:paraId="3570F41C" w14:textId="77777777" w:rsidR="003A1583" w:rsidRPr="007B7A22" w:rsidRDefault="003A1583" w:rsidP="003A1583">
      <w:pPr>
        <w:spacing w:before="225" w:after="225"/>
        <w:jc w:val="both"/>
        <w:rPr>
          <w:rFonts w:ascii="Arial" w:hAnsi="Arial" w:cs="Arial"/>
          <w:color w:val="000000"/>
          <w:sz w:val="18"/>
          <w:szCs w:val="18"/>
        </w:rPr>
      </w:pPr>
    </w:p>
    <w:p w14:paraId="49519590" w14:textId="77777777" w:rsidR="003A1583" w:rsidRPr="007B7A22" w:rsidRDefault="003A1583" w:rsidP="003A1583">
      <w:pPr>
        <w:numPr>
          <w:ilvl w:val="0"/>
          <w:numId w:val="34"/>
        </w:numPr>
        <w:spacing w:after="240" w:line="276" w:lineRule="auto"/>
        <w:ind w:left="284" w:hanging="284"/>
        <w:jc w:val="center"/>
        <w:rPr>
          <w:rFonts w:ascii="Arial" w:hAnsi="Arial" w:cs="Arial"/>
          <w:b/>
          <w:sz w:val="18"/>
          <w:szCs w:val="18"/>
        </w:rPr>
      </w:pPr>
      <w:r w:rsidRPr="007B7A22">
        <w:rPr>
          <w:rFonts w:ascii="Arial" w:hAnsi="Arial" w:cs="Arial"/>
          <w:b/>
          <w:sz w:val="18"/>
          <w:szCs w:val="18"/>
        </w:rPr>
        <w:t>UVODNE DOLOČBE</w:t>
      </w:r>
    </w:p>
    <w:p w14:paraId="59E3826A" w14:textId="77777777" w:rsidR="003A1583" w:rsidRPr="007B7A22" w:rsidRDefault="003A1583" w:rsidP="003A1583">
      <w:pPr>
        <w:numPr>
          <w:ilvl w:val="0"/>
          <w:numId w:val="33"/>
        </w:numPr>
        <w:tabs>
          <w:tab w:val="clear" w:pos="720"/>
          <w:tab w:val="num" w:pos="-3119"/>
          <w:tab w:val="left" w:pos="284"/>
        </w:tabs>
        <w:spacing w:after="120" w:line="276" w:lineRule="auto"/>
        <w:ind w:left="142" w:hanging="142"/>
        <w:jc w:val="center"/>
        <w:rPr>
          <w:rFonts w:ascii="Arial" w:hAnsi="Arial" w:cs="Arial"/>
          <w:sz w:val="18"/>
          <w:szCs w:val="18"/>
        </w:rPr>
      </w:pPr>
      <w:r w:rsidRPr="007B7A22">
        <w:rPr>
          <w:rFonts w:ascii="Arial" w:hAnsi="Arial" w:cs="Arial"/>
          <w:sz w:val="18"/>
          <w:szCs w:val="18"/>
        </w:rPr>
        <w:t>člen</w:t>
      </w:r>
    </w:p>
    <w:p w14:paraId="080EF2D4" w14:textId="77777777" w:rsidR="003A1583" w:rsidRPr="007B7A22" w:rsidRDefault="003A1583" w:rsidP="003A1583">
      <w:pPr>
        <w:pStyle w:val="Telobesedila"/>
        <w:ind w:firstLine="820"/>
        <w:rPr>
          <w:rStyle w:val="TelobesedilaZnak"/>
          <w:rFonts w:cs="Arial"/>
          <w:sz w:val="18"/>
          <w:szCs w:val="18"/>
          <w:lang w:val="sl-SI"/>
        </w:rPr>
      </w:pPr>
    </w:p>
    <w:p w14:paraId="40866C15" w14:textId="77777777"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Pogodbeni stranki uvodoma ugotavljata, da:</w:t>
      </w:r>
    </w:p>
    <w:p w14:paraId="7FED3CE3" w14:textId="77777777" w:rsidR="003A1583" w:rsidRPr="000C38F2" w:rsidRDefault="003A1583" w:rsidP="003A1583">
      <w:pPr>
        <w:pStyle w:val="Telobesedila"/>
        <w:widowControl/>
        <w:numPr>
          <w:ilvl w:val="0"/>
          <w:numId w:val="38"/>
        </w:numPr>
        <w:suppressAutoHyphens w:val="0"/>
        <w:spacing w:after="0" w:line="276" w:lineRule="auto"/>
        <w:jc w:val="both"/>
        <w:rPr>
          <w:rFonts w:cs="Arial"/>
          <w:sz w:val="18"/>
          <w:szCs w:val="18"/>
          <w:lang w:val="sl-SI"/>
        </w:rPr>
      </w:pPr>
      <w:r w:rsidRPr="000C38F2">
        <w:rPr>
          <w:rStyle w:val="TelobesedilaZnak"/>
          <w:rFonts w:cs="Arial"/>
          <w:sz w:val="18"/>
          <w:szCs w:val="18"/>
          <w:lang w:val="sl-SI"/>
        </w:rPr>
        <w:t>se pogodba sklepa na podlagi izvedenega javnega naročila po odprtem postopku, ki je bilo objavljeno na Portalu javnih naročil, dne …….., št. objave …….., in v Uradnem listu EU (TED), dne …….., št. objave …………;</w:t>
      </w:r>
    </w:p>
    <w:p w14:paraId="4B45D9CF" w14:textId="77777777" w:rsidR="003A1583" w:rsidRPr="000C38F2" w:rsidRDefault="003A1583" w:rsidP="003A1583">
      <w:pPr>
        <w:pStyle w:val="Telobesedila"/>
        <w:widowControl/>
        <w:numPr>
          <w:ilvl w:val="0"/>
          <w:numId w:val="38"/>
        </w:numPr>
        <w:suppressAutoHyphens w:val="0"/>
        <w:spacing w:after="0" w:line="276" w:lineRule="auto"/>
        <w:jc w:val="both"/>
        <w:rPr>
          <w:rFonts w:cs="Arial"/>
          <w:sz w:val="18"/>
          <w:szCs w:val="18"/>
          <w:lang w:val="sl-SI"/>
        </w:rPr>
      </w:pPr>
      <w:r w:rsidRPr="000C38F2">
        <w:rPr>
          <w:rStyle w:val="TelobesedilaZnak"/>
          <w:rFonts w:cs="Arial"/>
          <w:sz w:val="18"/>
          <w:szCs w:val="18"/>
          <w:lang w:val="sl-SI"/>
        </w:rPr>
        <w:t>se pogodba sklepa na podlagi ponudbe izvajalca št. …….. z dne ……………;</w:t>
      </w:r>
    </w:p>
    <w:p w14:paraId="51C1B217" w14:textId="77777777" w:rsidR="003A1583" w:rsidRPr="000C38F2" w:rsidRDefault="003A1583" w:rsidP="003A1583">
      <w:pPr>
        <w:pStyle w:val="Telobesedila"/>
        <w:widowControl/>
        <w:numPr>
          <w:ilvl w:val="0"/>
          <w:numId w:val="38"/>
        </w:numPr>
        <w:suppressAutoHyphens w:val="0"/>
        <w:spacing w:after="0" w:line="276" w:lineRule="auto"/>
        <w:jc w:val="both"/>
        <w:rPr>
          <w:rStyle w:val="TelobesedilaZnak"/>
          <w:rFonts w:cs="Arial"/>
          <w:sz w:val="18"/>
          <w:szCs w:val="18"/>
          <w:lang w:val="sl-SI"/>
        </w:rPr>
      </w:pPr>
      <w:r w:rsidRPr="000C38F2">
        <w:rPr>
          <w:rFonts w:cs="Arial"/>
          <w:sz w:val="18"/>
          <w:szCs w:val="18"/>
          <w:lang w:val="sl-SI"/>
        </w:rPr>
        <w:t xml:space="preserve">se pogodba sklepa na podlagi </w:t>
      </w:r>
      <w:r w:rsidRPr="000C38F2">
        <w:rPr>
          <w:rStyle w:val="TelobesedilaZnak"/>
          <w:rFonts w:cs="Arial"/>
          <w:sz w:val="18"/>
          <w:szCs w:val="18"/>
          <w:lang w:val="sl-SI"/>
        </w:rPr>
        <w:t>naročnikove Odločitve o oddaji javnega naročila št. …….. z dne …….., objavljene na Portalu javnih naročil dne …….., št. objave ……..</w:t>
      </w:r>
    </w:p>
    <w:p w14:paraId="0ED9F8AC" w14:textId="77777777" w:rsidR="003A1583" w:rsidRPr="000C38F2" w:rsidRDefault="003A1583" w:rsidP="003A1583">
      <w:pPr>
        <w:pStyle w:val="Telobesedila"/>
        <w:rPr>
          <w:rFonts w:cs="Arial"/>
          <w:sz w:val="18"/>
          <w:szCs w:val="18"/>
          <w:lang w:val="sl-SI"/>
        </w:rPr>
      </w:pPr>
    </w:p>
    <w:p w14:paraId="5B258991" w14:textId="77777777" w:rsidR="003A1583" w:rsidRPr="007B7A22" w:rsidRDefault="003A1583" w:rsidP="003A1583">
      <w:pPr>
        <w:spacing w:line="260" w:lineRule="exact"/>
        <w:rPr>
          <w:rFonts w:ascii="Arial" w:hAnsi="Arial" w:cs="Arial"/>
          <w:sz w:val="18"/>
          <w:szCs w:val="18"/>
        </w:rPr>
      </w:pPr>
    </w:p>
    <w:p w14:paraId="4A1B6A86" w14:textId="77777777" w:rsidR="003A1583" w:rsidRPr="007B7A22" w:rsidRDefault="003A1583" w:rsidP="003A1583">
      <w:pPr>
        <w:numPr>
          <w:ilvl w:val="0"/>
          <w:numId w:val="34"/>
        </w:numPr>
        <w:spacing w:after="240" w:line="260" w:lineRule="exact"/>
        <w:ind w:left="284" w:hanging="284"/>
        <w:jc w:val="center"/>
        <w:rPr>
          <w:rFonts w:ascii="Arial" w:hAnsi="Arial" w:cs="Arial"/>
          <w:b/>
          <w:sz w:val="18"/>
          <w:szCs w:val="18"/>
        </w:rPr>
      </w:pPr>
      <w:r w:rsidRPr="007B7A22">
        <w:rPr>
          <w:rFonts w:ascii="Arial" w:hAnsi="Arial" w:cs="Arial"/>
          <w:b/>
          <w:sz w:val="18"/>
          <w:szCs w:val="18"/>
        </w:rPr>
        <w:t>PREDMET POGODBE</w:t>
      </w:r>
    </w:p>
    <w:p w14:paraId="18D27145" w14:textId="77777777" w:rsidR="003A1583" w:rsidRPr="007B7A22" w:rsidRDefault="003A1583" w:rsidP="003A1583">
      <w:pPr>
        <w:numPr>
          <w:ilvl w:val="0"/>
          <w:numId w:val="33"/>
        </w:numPr>
        <w:tabs>
          <w:tab w:val="clear" w:pos="720"/>
          <w:tab w:val="num" w:pos="-3119"/>
          <w:tab w:val="left" w:pos="284"/>
        </w:tabs>
        <w:spacing w:after="120" w:line="276" w:lineRule="auto"/>
        <w:ind w:left="142" w:hanging="142"/>
        <w:jc w:val="center"/>
        <w:rPr>
          <w:rFonts w:ascii="Arial" w:hAnsi="Arial" w:cs="Arial"/>
          <w:sz w:val="18"/>
          <w:szCs w:val="18"/>
        </w:rPr>
      </w:pPr>
      <w:r w:rsidRPr="007B7A22">
        <w:rPr>
          <w:rFonts w:ascii="Arial" w:hAnsi="Arial" w:cs="Arial"/>
          <w:sz w:val="18"/>
          <w:szCs w:val="18"/>
        </w:rPr>
        <w:t>člen</w:t>
      </w:r>
    </w:p>
    <w:p w14:paraId="5C502EB2" w14:textId="5D8C43D1" w:rsidR="003A1583" w:rsidRPr="000C38F2" w:rsidRDefault="003A1583" w:rsidP="000C38F2">
      <w:pPr>
        <w:pStyle w:val="Telobesedila"/>
        <w:spacing w:line="276" w:lineRule="auto"/>
        <w:jc w:val="both"/>
        <w:rPr>
          <w:rFonts w:cs="Arial"/>
          <w:szCs w:val="20"/>
          <w:lang w:val="sl-SI"/>
        </w:rPr>
      </w:pPr>
      <w:r w:rsidRPr="000C38F2">
        <w:rPr>
          <w:rStyle w:val="TelobesedilaZnak"/>
          <w:rFonts w:cs="Arial"/>
          <w:sz w:val="18"/>
          <w:szCs w:val="18"/>
          <w:lang w:val="sl-SI"/>
        </w:rPr>
        <w:t xml:space="preserve">Predmet pogodbe je izvedba gradnje po pogodbenih določilih FIDIC 1999 (rdeča knjiga) za izgradnjo objekta </w:t>
      </w:r>
      <w:r w:rsidRPr="000C38F2">
        <w:rPr>
          <w:rFonts w:cs="Arial"/>
          <w:sz w:val="18"/>
          <w:szCs w:val="18"/>
          <w:lang w:val="sl-SI"/>
        </w:rPr>
        <w:t>»</w:t>
      </w:r>
      <w:r w:rsidR="00186C95" w:rsidRPr="000C38F2">
        <w:rPr>
          <w:rFonts w:cs="Arial"/>
          <w:sz w:val="18"/>
          <w:szCs w:val="18"/>
          <w:lang w:val="sl-SI"/>
        </w:rPr>
        <w:t>NOVA GLAVNA AVTOBUSNA POSTAJA LJUBLJANA (SEVERNI TERMINAL), FAZA B – GOI DELA ZA IZGRADNJO OBJEKTA NOVE AVTOBUSNE POSTAJE LJUBLJANA</w:t>
      </w:r>
      <w:r w:rsidRPr="000C38F2">
        <w:rPr>
          <w:rFonts w:cs="Arial"/>
          <w:sz w:val="18"/>
          <w:szCs w:val="18"/>
          <w:lang w:val="sl-SI"/>
        </w:rPr>
        <w:t>«.</w:t>
      </w:r>
    </w:p>
    <w:p w14:paraId="0B1C3936" w14:textId="77777777" w:rsidR="003A1583" w:rsidRPr="000C38F2" w:rsidRDefault="003A1583" w:rsidP="003A1583">
      <w:pPr>
        <w:pStyle w:val="Telobesedila"/>
        <w:spacing w:line="276" w:lineRule="auto"/>
        <w:rPr>
          <w:rStyle w:val="TelobesedilaZnak"/>
          <w:rFonts w:cs="Arial"/>
          <w:sz w:val="18"/>
          <w:szCs w:val="18"/>
          <w:lang w:val="sl-SI"/>
        </w:rPr>
      </w:pPr>
    </w:p>
    <w:p w14:paraId="54CB7839"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S to pogodbo se izvajalec zavezuje, da bo v skladu z določili te pogodbe izvedel vsa dela, potrebna za izvedbo predmeta iz prejšnjega odstavka, naročnik pa se zavezuje, da mu bo za izvedena dela plačal pogodbeno dogovorjeno ceno.</w:t>
      </w:r>
    </w:p>
    <w:p w14:paraId="1CD017F9" w14:textId="77777777" w:rsidR="003A1583" w:rsidRPr="000C38F2" w:rsidRDefault="003A1583" w:rsidP="003A1583">
      <w:pPr>
        <w:pStyle w:val="Telobesedila"/>
        <w:spacing w:line="276" w:lineRule="auto"/>
        <w:rPr>
          <w:rStyle w:val="TelobesedilaZnak"/>
          <w:rFonts w:cs="Arial"/>
          <w:sz w:val="18"/>
          <w:szCs w:val="18"/>
          <w:lang w:val="sl-SI"/>
        </w:rPr>
      </w:pPr>
    </w:p>
    <w:p w14:paraId="76346932" w14:textId="77777777" w:rsidR="003A1583" w:rsidRPr="007B7A22" w:rsidRDefault="003A1583" w:rsidP="003A1583">
      <w:pPr>
        <w:tabs>
          <w:tab w:val="left" w:pos="3261"/>
        </w:tabs>
        <w:spacing w:line="260" w:lineRule="exact"/>
        <w:rPr>
          <w:rFonts w:ascii="Arial" w:hAnsi="Arial" w:cs="Arial"/>
          <w:sz w:val="18"/>
          <w:szCs w:val="18"/>
        </w:rPr>
      </w:pPr>
    </w:p>
    <w:p w14:paraId="53B496C7" w14:textId="77777777" w:rsidR="003A1583" w:rsidRPr="007B7A22" w:rsidRDefault="003A1583" w:rsidP="003A1583">
      <w:pPr>
        <w:numPr>
          <w:ilvl w:val="0"/>
          <w:numId w:val="34"/>
        </w:numPr>
        <w:spacing w:after="240" w:line="276" w:lineRule="auto"/>
        <w:ind w:left="284" w:hanging="284"/>
        <w:jc w:val="center"/>
        <w:rPr>
          <w:rFonts w:ascii="Arial" w:hAnsi="Arial" w:cs="Arial"/>
          <w:b/>
          <w:sz w:val="18"/>
          <w:szCs w:val="18"/>
        </w:rPr>
      </w:pPr>
      <w:r w:rsidRPr="007B7A22">
        <w:rPr>
          <w:rFonts w:ascii="Arial" w:hAnsi="Arial" w:cs="Arial"/>
          <w:b/>
          <w:sz w:val="18"/>
          <w:szCs w:val="18"/>
        </w:rPr>
        <w:t>POGODBENA VREDNOST DEL</w:t>
      </w:r>
    </w:p>
    <w:p w14:paraId="5209349F" w14:textId="77777777" w:rsidR="003A1583" w:rsidRPr="007B7A22" w:rsidRDefault="003A1583" w:rsidP="003A1583">
      <w:pPr>
        <w:numPr>
          <w:ilvl w:val="0"/>
          <w:numId w:val="33"/>
        </w:numPr>
        <w:tabs>
          <w:tab w:val="clear" w:pos="720"/>
          <w:tab w:val="num" w:pos="-3119"/>
          <w:tab w:val="left" w:pos="284"/>
        </w:tabs>
        <w:spacing w:after="120" w:line="276" w:lineRule="auto"/>
        <w:ind w:left="142" w:hanging="142"/>
        <w:jc w:val="center"/>
        <w:rPr>
          <w:rFonts w:ascii="Arial" w:hAnsi="Arial" w:cs="Arial"/>
          <w:sz w:val="18"/>
          <w:szCs w:val="18"/>
        </w:rPr>
      </w:pPr>
      <w:r w:rsidRPr="007B7A22">
        <w:rPr>
          <w:rFonts w:ascii="Arial" w:hAnsi="Arial" w:cs="Arial"/>
          <w:sz w:val="18"/>
          <w:szCs w:val="18"/>
        </w:rPr>
        <w:t>člen</w:t>
      </w:r>
    </w:p>
    <w:p w14:paraId="463499EB" w14:textId="77777777" w:rsidR="003A1583" w:rsidRPr="007B7A22" w:rsidRDefault="003A1583" w:rsidP="003A1583">
      <w:pPr>
        <w:tabs>
          <w:tab w:val="left" w:pos="3261"/>
        </w:tabs>
        <w:jc w:val="both"/>
        <w:rPr>
          <w:rFonts w:ascii="Arial" w:hAnsi="Arial" w:cs="Arial"/>
          <w:sz w:val="18"/>
          <w:szCs w:val="18"/>
        </w:rPr>
      </w:pPr>
      <w:r w:rsidRPr="007B7A22">
        <w:rPr>
          <w:rFonts w:ascii="Arial" w:hAnsi="Arial" w:cs="Arial"/>
          <w:sz w:val="18"/>
          <w:szCs w:val="18"/>
        </w:rPr>
        <w:t>Skupna ocenjena vrednost pogodbenih del iz 2. člena te pogodbe je določena na podlagi cen za merske enote dogovorjenih del (cena na enoto) in znaša:</w:t>
      </w:r>
    </w:p>
    <w:p w14:paraId="6B01A442"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 xml:space="preserve">___________________ EUR brez DDV </w:t>
      </w:r>
    </w:p>
    <w:p w14:paraId="39077AA7"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___________________ popust v %</w:t>
      </w:r>
    </w:p>
    <w:p w14:paraId="6EF92A1D"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___________________ EUR brez DDV z vključenim popustom</w:t>
      </w:r>
    </w:p>
    <w:p w14:paraId="67D18561"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 xml:space="preserve">___________________ Davek na dodano vrednost (DDV) v EUR </w:t>
      </w:r>
    </w:p>
    <w:p w14:paraId="6BF6DB30"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___________________ Pogodbena vrednost vključno z DDV v EUR</w:t>
      </w:r>
    </w:p>
    <w:p w14:paraId="7843B16D"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Z besedo: …………………………………………………………………</w:t>
      </w:r>
    </w:p>
    <w:p w14:paraId="57FA9F81" w14:textId="77777777" w:rsidR="003A1583" w:rsidRPr="007B7A22" w:rsidRDefault="003A1583" w:rsidP="003A1583">
      <w:pPr>
        <w:tabs>
          <w:tab w:val="left" w:pos="284"/>
        </w:tabs>
        <w:spacing w:before="240" w:after="120"/>
        <w:rPr>
          <w:rFonts w:ascii="Arial" w:hAnsi="Arial" w:cs="Arial"/>
          <w:sz w:val="18"/>
          <w:szCs w:val="18"/>
        </w:rPr>
      </w:pPr>
      <w:r w:rsidRPr="007B7A22">
        <w:rPr>
          <w:rFonts w:ascii="Arial" w:hAnsi="Arial" w:cs="Arial"/>
          <w:sz w:val="18"/>
          <w:szCs w:val="18"/>
        </w:rPr>
        <w:t>Za izvedena dela, ki so predmet te pogodbe, se uporablja mehanizem obrnjene davčne obveznosti v skladu s 76.a členom Zakona o davku na dodano vrednost (ZDDV-1).</w:t>
      </w:r>
    </w:p>
    <w:p w14:paraId="44C5E9E9" w14:textId="77777777" w:rsidR="003A1583" w:rsidRPr="007B7A22" w:rsidRDefault="003A1583" w:rsidP="003A1583">
      <w:pPr>
        <w:spacing w:before="225" w:after="225"/>
        <w:jc w:val="both"/>
        <w:rPr>
          <w:rFonts w:ascii="Arial" w:hAnsi="Arial" w:cs="Arial"/>
          <w:color w:val="000000"/>
          <w:sz w:val="18"/>
          <w:szCs w:val="18"/>
        </w:rPr>
      </w:pPr>
      <w:r w:rsidRPr="007B7A22">
        <w:rPr>
          <w:rFonts w:ascii="Arial" w:hAnsi="Arial" w:cs="Arial"/>
          <w:color w:val="000000"/>
          <w:sz w:val="18"/>
          <w:szCs w:val="18"/>
        </w:rPr>
        <w:t>Sredstva za izvedbo naročila so zagotovljena v: ______________</w:t>
      </w:r>
    </w:p>
    <w:p w14:paraId="77AB6582" w14:textId="77777777" w:rsidR="003A1583" w:rsidRPr="007B7A22" w:rsidRDefault="003A1583" w:rsidP="003A1583">
      <w:pPr>
        <w:rPr>
          <w:rFonts w:ascii="Arial" w:hAnsi="Arial" w:cs="Arial"/>
          <w:sz w:val="18"/>
          <w:szCs w:val="18"/>
        </w:rPr>
      </w:pPr>
    </w:p>
    <w:p w14:paraId="05623294"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NAČIN PLAČILA</w:t>
      </w:r>
    </w:p>
    <w:p w14:paraId="233AFF1B" w14:textId="77777777" w:rsidR="003A1583" w:rsidRPr="007B7A22" w:rsidRDefault="003A1583" w:rsidP="003A1583">
      <w:pPr>
        <w:pStyle w:val="Nivo2"/>
        <w:numPr>
          <w:ilvl w:val="0"/>
          <w:numId w:val="0"/>
        </w:numPr>
        <w:spacing w:before="120" w:line="276" w:lineRule="auto"/>
        <w:rPr>
          <w:rFonts w:cs="Arial"/>
          <w:sz w:val="18"/>
          <w:szCs w:val="18"/>
        </w:rPr>
      </w:pPr>
      <w:bookmarkStart w:id="183" w:name="_Hlk170723447"/>
    </w:p>
    <w:bookmarkEnd w:id="183"/>
    <w:p w14:paraId="29597026" w14:textId="77777777" w:rsidR="003A1583" w:rsidRPr="007B7A22" w:rsidRDefault="003A1583" w:rsidP="003A1583">
      <w:pPr>
        <w:numPr>
          <w:ilvl w:val="0"/>
          <w:numId w:val="33"/>
        </w:numPr>
        <w:tabs>
          <w:tab w:val="clear" w:pos="720"/>
          <w:tab w:val="num" w:pos="-3119"/>
          <w:tab w:val="left" w:pos="284"/>
        </w:tabs>
        <w:spacing w:line="276" w:lineRule="auto"/>
        <w:ind w:left="142" w:hanging="142"/>
        <w:jc w:val="center"/>
        <w:rPr>
          <w:rFonts w:ascii="Arial" w:hAnsi="Arial" w:cs="Arial"/>
          <w:sz w:val="18"/>
          <w:szCs w:val="18"/>
        </w:rPr>
      </w:pPr>
      <w:r w:rsidRPr="007B7A22">
        <w:rPr>
          <w:rFonts w:ascii="Arial" w:hAnsi="Arial" w:cs="Arial"/>
          <w:sz w:val="18"/>
          <w:szCs w:val="18"/>
        </w:rPr>
        <w:t>člen</w:t>
      </w:r>
    </w:p>
    <w:p w14:paraId="67302444" w14:textId="77777777" w:rsidR="003A1583" w:rsidRPr="007B7A22" w:rsidRDefault="003A1583" w:rsidP="003A1583">
      <w:pPr>
        <w:pStyle w:val="Nivo2"/>
        <w:numPr>
          <w:ilvl w:val="0"/>
          <w:numId w:val="0"/>
        </w:numPr>
        <w:spacing w:line="276" w:lineRule="auto"/>
        <w:rPr>
          <w:rFonts w:cs="Arial"/>
          <w:sz w:val="18"/>
          <w:szCs w:val="18"/>
        </w:rPr>
      </w:pPr>
    </w:p>
    <w:p w14:paraId="3CEC22F7"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 xml:space="preserve">Izvršena dela bo naročnik izvajalcu </w:t>
      </w:r>
      <w:r w:rsidRPr="007B7A22">
        <w:rPr>
          <w:rFonts w:cs="Arial"/>
          <w:i/>
          <w:iCs/>
          <w:sz w:val="18"/>
          <w:szCs w:val="18"/>
        </w:rPr>
        <w:t xml:space="preserve">in podizvajalcem (navedeno določilo se vnese oz. upošteva v primeru, da ponudnik/izvajalec nastopa s podizvajalcem in podizvajalec zahteva neposredno plačilo) </w:t>
      </w:r>
      <w:r w:rsidRPr="007B7A22">
        <w:rPr>
          <w:rFonts w:cs="Arial"/>
          <w:sz w:val="18"/>
          <w:szCs w:val="18"/>
        </w:rPr>
        <w:t>plačeval na podlagi začasnih mesečnih situacij.</w:t>
      </w:r>
    </w:p>
    <w:p w14:paraId="4A06248A" w14:textId="77777777" w:rsidR="003A1583" w:rsidRPr="007B7A22" w:rsidRDefault="003A1583" w:rsidP="003A1583">
      <w:pPr>
        <w:pStyle w:val="Nivo2"/>
        <w:numPr>
          <w:ilvl w:val="0"/>
          <w:numId w:val="0"/>
        </w:numPr>
        <w:spacing w:line="276" w:lineRule="auto"/>
        <w:outlineLvl w:val="0"/>
        <w:rPr>
          <w:rFonts w:cs="Arial"/>
          <w:sz w:val="18"/>
          <w:szCs w:val="18"/>
        </w:rPr>
      </w:pPr>
    </w:p>
    <w:p w14:paraId="68B48E8F" w14:textId="0EA19523"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Izvajalec je dolžan dostaviti s strani nadzornega inženirja že potrjeno situacijo investitorju v roku 8-ih dni po obračunskem obdobju (konec meseca), to je do 8. (osmega) dne v mesecu za pretekli mesec.</w:t>
      </w:r>
      <w:r w:rsidR="009E2903" w:rsidRPr="009E2903">
        <w:t xml:space="preserve"> </w:t>
      </w:r>
      <w:r w:rsidR="009E2903" w:rsidRPr="009E2903">
        <w:rPr>
          <w:rFonts w:cs="Arial"/>
          <w:sz w:val="18"/>
          <w:szCs w:val="18"/>
        </w:rPr>
        <w:t>Situacija se izstavi v valuti evro (EUR).</w:t>
      </w:r>
    </w:p>
    <w:p w14:paraId="71CDE847" w14:textId="77777777" w:rsidR="003A1583" w:rsidRPr="007B7A22" w:rsidRDefault="003A1583" w:rsidP="003A1583">
      <w:pPr>
        <w:pStyle w:val="Nivo2"/>
        <w:numPr>
          <w:ilvl w:val="0"/>
          <w:numId w:val="0"/>
        </w:numPr>
        <w:spacing w:line="276" w:lineRule="auto"/>
        <w:outlineLvl w:val="0"/>
        <w:rPr>
          <w:rFonts w:cs="Arial"/>
          <w:sz w:val="18"/>
          <w:szCs w:val="18"/>
        </w:rPr>
      </w:pPr>
    </w:p>
    <w:p w14:paraId="0354CDF4" w14:textId="37BAA6F2"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Naročnik je dolžan potrditi situacijo v roku 15 (petnajst) dni od prejema. Če je del situacije sporen, naročnik izvajalca pisno opozori o vrednosti spornega dela situacije, izvajalec pa mora v roku 3 (treh) dni od prejema opozorila za sporni del naročniku predložiti dobropis. Če izvajalec dobropisa v zahtevanem roku ne predloži, se mu situacija za vrednost spornega dela zavrne. V kolikor situacija ni sporna, bo naročnik situacijo plačal v 30-ih (tridesetih) dneh od prejema le-te, pod pogojem</w:t>
      </w:r>
      <w:ins w:id="184" w:author="Avtor">
        <w:r w:rsidR="00032755">
          <w:rPr>
            <w:rFonts w:cs="Arial"/>
            <w:sz w:val="18"/>
            <w:szCs w:val="18"/>
          </w:rPr>
          <w:t>, da situacija sklicuje na ustrezno številko nabavnega naročila in številko pogodbe, da so predložena vsa dokazila, potrebna za preveritev in izvedbo plačilo, vključno s</w:t>
        </w:r>
      </w:ins>
      <w:r w:rsidRPr="007B7A22">
        <w:rPr>
          <w:rFonts w:cs="Arial"/>
          <w:sz w:val="18"/>
          <w:szCs w:val="18"/>
        </w:rPr>
        <w:t xml:space="preserve"> predložen</w:t>
      </w:r>
      <w:ins w:id="185" w:author="Avtor">
        <w:r w:rsidR="00032755">
          <w:rPr>
            <w:rFonts w:cs="Arial"/>
            <w:sz w:val="18"/>
            <w:szCs w:val="18"/>
          </w:rPr>
          <w:t>im</w:t>
        </w:r>
      </w:ins>
      <w:del w:id="186" w:author="Avtor">
        <w:r w:rsidRPr="007B7A22" w:rsidDel="00032755">
          <w:rPr>
            <w:rFonts w:cs="Arial"/>
            <w:sz w:val="18"/>
            <w:szCs w:val="18"/>
          </w:rPr>
          <w:delText>e</w:delText>
        </w:r>
      </w:del>
      <w:ins w:id="187" w:author="Avtor">
        <w:r w:rsidR="00032755">
          <w:rPr>
            <w:rFonts w:cs="Arial"/>
            <w:sz w:val="18"/>
            <w:szCs w:val="18"/>
          </w:rPr>
          <w:t xml:space="preserve"> delilnikom plačil,</w:t>
        </w:r>
      </w:ins>
      <w:r w:rsidRPr="007B7A22">
        <w:rPr>
          <w:rFonts w:cs="Arial"/>
          <w:sz w:val="18"/>
          <w:szCs w:val="18"/>
        </w:rPr>
        <w:t xml:space="preserve"> ustrezn</w:t>
      </w:r>
      <w:ins w:id="188" w:author="Avtor">
        <w:r w:rsidR="00032755">
          <w:rPr>
            <w:rFonts w:cs="Arial"/>
            <w:sz w:val="18"/>
            <w:szCs w:val="18"/>
          </w:rPr>
          <w:t>o</w:t>
        </w:r>
      </w:ins>
      <w:del w:id="189" w:author="Avtor">
        <w:r w:rsidRPr="007B7A22" w:rsidDel="00032755">
          <w:rPr>
            <w:rFonts w:cs="Arial"/>
            <w:sz w:val="18"/>
            <w:szCs w:val="18"/>
          </w:rPr>
          <w:delText>e</w:delText>
        </w:r>
      </w:del>
      <w:r w:rsidRPr="007B7A22">
        <w:rPr>
          <w:rFonts w:cs="Arial"/>
          <w:sz w:val="18"/>
          <w:szCs w:val="18"/>
        </w:rPr>
        <w:t xml:space="preserve"> izjav</w:t>
      </w:r>
      <w:ins w:id="190" w:author="Avtor">
        <w:r w:rsidR="00032755">
          <w:rPr>
            <w:rFonts w:cs="Arial"/>
            <w:sz w:val="18"/>
            <w:szCs w:val="18"/>
          </w:rPr>
          <w:t>o</w:t>
        </w:r>
      </w:ins>
      <w:del w:id="191" w:author="Avtor">
        <w:r w:rsidRPr="007B7A22" w:rsidDel="00032755">
          <w:rPr>
            <w:rFonts w:cs="Arial"/>
            <w:sz w:val="18"/>
            <w:szCs w:val="18"/>
          </w:rPr>
          <w:delText>e</w:delText>
        </w:r>
      </w:del>
      <w:r w:rsidRPr="007B7A22">
        <w:rPr>
          <w:rFonts w:cs="Arial"/>
          <w:sz w:val="18"/>
          <w:szCs w:val="18"/>
        </w:rPr>
        <w:t xml:space="preserve"> za podizvajalce in potrjeni</w:t>
      </w:r>
      <w:ins w:id="192" w:author="Avtor">
        <w:r w:rsidR="00032755">
          <w:rPr>
            <w:rFonts w:cs="Arial"/>
            <w:sz w:val="18"/>
            <w:szCs w:val="18"/>
          </w:rPr>
          <w:t>mi</w:t>
        </w:r>
      </w:ins>
      <w:del w:id="193" w:author="Avtor">
        <w:r w:rsidRPr="007B7A22" w:rsidDel="00032755">
          <w:rPr>
            <w:rFonts w:cs="Arial"/>
            <w:sz w:val="18"/>
            <w:szCs w:val="18"/>
          </w:rPr>
          <w:delText>h</w:delText>
        </w:r>
      </w:del>
      <w:r w:rsidRPr="007B7A22">
        <w:rPr>
          <w:rFonts w:cs="Arial"/>
          <w:sz w:val="18"/>
          <w:szCs w:val="18"/>
        </w:rPr>
        <w:t xml:space="preserve"> račun</w:t>
      </w:r>
      <w:ins w:id="194" w:author="Avtor">
        <w:r w:rsidR="00032755">
          <w:rPr>
            <w:rFonts w:cs="Arial"/>
            <w:sz w:val="18"/>
            <w:szCs w:val="18"/>
          </w:rPr>
          <w:t>i</w:t>
        </w:r>
      </w:ins>
      <w:del w:id="195" w:author="Avtor">
        <w:r w:rsidRPr="007B7A22" w:rsidDel="00032755">
          <w:rPr>
            <w:rFonts w:cs="Arial"/>
            <w:sz w:val="18"/>
            <w:szCs w:val="18"/>
          </w:rPr>
          <w:delText>ov</w:delText>
        </w:r>
      </w:del>
      <w:r w:rsidRPr="007B7A22">
        <w:rPr>
          <w:rFonts w:cs="Arial"/>
          <w:sz w:val="18"/>
          <w:szCs w:val="18"/>
        </w:rPr>
        <w:t xml:space="preserve"> podizvajalcev, v nasprotnem primeru se plačilo situacije do prejema zahtevane dokumentacije zadrži.</w:t>
      </w:r>
    </w:p>
    <w:p w14:paraId="676DBB2B" w14:textId="77777777" w:rsidR="003A1583" w:rsidRPr="007B7A22" w:rsidRDefault="003A1583" w:rsidP="003A1583">
      <w:pPr>
        <w:pStyle w:val="Nivo2"/>
        <w:numPr>
          <w:ilvl w:val="0"/>
          <w:numId w:val="0"/>
        </w:numPr>
        <w:spacing w:line="276" w:lineRule="auto"/>
        <w:outlineLvl w:val="0"/>
        <w:rPr>
          <w:rFonts w:cs="Arial"/>
          <w:sz w:val="18"/>
          <w:szCs w:val="18"/>
        </w:rPr>
      </w:pPr>
    </w:p>
    <w:p w14:paraId="77B23CEF"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V primeru zavrnitve situacije, kot to določa ta člen pogodbe, se izvajalec zavezuje naročniku povrniti vse stroške, ki bodo nastali zaradi zavrnitve dostavljene situacije (npr. plačilo zakonskih zamudnih obresti zaradi plačila DDV, ki ga skladno z ZDDV-1 plača naročnik).</w:t>
      </w:r>
    </w:p>
    <w:p w14:paraId="0BD88547" w14:textId="77777777" w:rsidR="003A1583" w:rsidRPr="007B7A22" w:rsidRDefault="003A1583" w:rsidP="003A1583">
      <w:pPr>
        <w:pStyle w:val="Nivo2"/>
        <w:numPr>
          <w:ilvl w:val="0"/>
          <w:numId w:val="0"/>
        </w:numPr>
        <w:spacing w:line="276" w:lineRule="auto"/>
        <w:outlineLvl w:val="0"/>
        <w:rPr>
          <w:rFonts w:cs="Arial"/>
          <w:sz w:val="18"/>
          <w:szCs w:val="18"/>
        </w:rPr>
      </w:pPr>
    </w:p>
    <w:p w14:paraId="0C7DB037"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V primeru, da naročnik pride v zamudo z obveznostjo plačila potrjene situacije, ima izvajalec pravico do obračuna in plačila zakonsko določenih zamudnih obresti za čas od datuma zapadlosti situacije v plačilo do datuma plačila.</w:t>
      </w:r>
    </w:p>
    <w:p w14:paraId="4CDDE307" w14:textId="77777777" w:rsidR="003A1583" w:rsidRDefault="003A1583" w:rsidP="003A1583">
      <w:pPr>
        <w:pStyle w:val="Nivo2"/>
        <w:numPr>
          <w:ilvl w:val="0"/>
          <w:numId w:val="0"/>
        </w:numPr>
        <w:spacing w:line="260" w:lineRule="exact"/>
        <w:rPr>
          <w:rFonts w:cs="Arial"/>
          <w:sz w:val="18"/>
          <w:szCs w:val="18"/>
        </w:rPr>
      </w:pPr>
    </w:p>
    <w:p w14:paraId="2B9E6C3C" w14:textId="691298CB" w:rsidR="009E2903" w:rsidRDefault="009E2903" w:rsidP="003A1583">
      <w:pPr>
        <w:pStyle w:val="Nivo2"/>
        <w:numPr>
          <w:ilvl w:val="0"/>
          <w:numId w:val="0"/>
        </w:numPr>
        <w:spacing w:line="260" w:lineRule="exact"/>
        <w:rPr>
          <w:rFonts w:cs="Arial"/>
          <w:sz w:val="18"/>
          <w:szCs w:val="18"/>
        </w:rPr>
      </w:pPr>
      <w:r w:rsidRPr="009E2903">
        <w:rPr>
          <w:rFonts w:cs="Arial"/>
          <w:sz w:val="18"/>
          <w:szCs w:val="18"/>
        </w:rPr>
        <w:t xml:space="preserve">Izvajalec ne sme svojih denarnih terjatev do naročnika odstopiti tretji osebi brez predhodnega pisnega soglasja naročnika, razen v primeru 5. člena te pogodbe. V primeru odstopa terjatev tretji osebi sme naročnik izvajalcu </w:t>
      </w:r>
      <w:r w:rsidRPr="009E2903">
        <w:rPr>
          <w:rFonts w:cs="Arial"/>
          <w:sz w:val="18"/>
          <w:szCs w:val="18"/>
        </w:rPr>
        <w:lastRenderedPageBreak/>
        <w:t>zaračunati manipulativne stroške takšnega prenosa v višini 3% vrednosti prenesene terjatve oziroma ne več kot 100,00 EUR (brez DDV).</w:t>
      </w:r>
    </w:p>
    <w:p w14:paraId="5ABD9CFD" w14:textId="77777777" w:rsidR="009E2903" w:rsidRPr="007B7A22" w:rsidRDefault="009E2903" w:rsidP="003A1583">
      <w:pPr>
        <w:pStyle w:val="Nivo2"/>
        <w:numPr>
          <w:ilvl w:val="0"/>
          <w:numId w:val="0"/>
        </w:numPr>
        <w:spacing w:line="260" w:lineRule="exact"/>
        <w:rPr>
          <w:rFonts w:cs="Arial"/>
          <w:sz w:val="18"/>
          <w:szCs w:val="18"/>
        </w:rPr>
      </w:pPr>
    </w:p>
    <w:p w14:paraId="775B7475" w14:textId="77777777" w:rsidR="003A1583" w:rsidRPr="007B7A22" w:rsidRDefault="003A1583" w:rsidP="003A1583">
      <w:pPr>
        <w:numPr>
          <w:ilvl w:val="0"/>
          <w:numId w:val="34"/>
        </w:numPr>
        <w:spacing w:after="240" w:line="260" w:lineRule="exact"/>
        <w:ind w:left="284" w:hanging="284"/>
        <w:jc w:val="center"/>
        <w:rPr>
          <w:rFonts w:ascii="Arial" w:hAnsi="Arial" w:cs="Arial"/>
          <w:b/>
          <w:sz w:val="18"/>
          <w:szCs w:val="18"/>
        </w:rPr>
      </w:pPr>
      <w:r w:rsidRPr="007B7A22">
        <w:rPr>
          <w:rFonts w:ascii="Arial" w:hAnsi="Arial" w:cs="Arial"/>
          <w:b/>
          <w:sz w:val="18"/>
          <w:szCs w:val="18"/>
        </w:rPr>
        <w:t>PODIZVAJALCI</w:t>
      </w:r>
    </w:p>
    <w:p w14:paraId="0A8FA272" w14:textId="77777777" w:rsidR="003A1583" w:rsidRPr="007B7A22" w:rsidRDefault="003A1583" w:rsidP="003A1583">
      <w:pPr>
        <w:numPr>
          <w:ilvl w:val="0"/>
          <w:numId w:val="33"/>
        </w:numPr>
        <w:tabs>
          <w:tab w:val="clear" w:pos="720"/>
          <w:tab w:val="num" w:pos="-3119"/>
          <w:tab w:val="left" w:pos="284"/>
        </w:tabs>
        <w:spacing w:line="260" w:lineRule="exact"/>
        <w:ind w:left="142" w:hanging="142"/>
        <w:jc w:val="center"/>
        <w:rPr>
          <w:rFonts w:ascii="Arial" w:hAnsi="Arial" w:cs="Arial"/>
          <w:sz w:val="18"/>
          <w:szCs w:val="18"/>
        </w:rPr>
      </w:pPr>
      <w:r w:rsidRPr="007B7A22">
        <w:rPr>
          <w:rFonts w:ascii="Arial" w:hAnsi="Arial" w:cs="Arial"/>
          <w:sz w:val="18"/>
          <w:szCs w:val="18"/>
        </w:rPr>
        <w:t xml:space="preserve"> člen </w:t>
      </w:r>
    </w:p>
    <w:p w14:paraId="43579F25" w14:textId="77777777" w:rsidR="003A1583" w:rsidRPr="000C38F2" w:rsidRDefault="003A1583" w:rsidP="003A1583">
      <w:pPr>
        <w:pStyle w:val="Telobesedila"/>
        <w:ind w:left="1860"/>
        <w:rPr>
          <w:rFonts w:cs="Arial"/>
          <w:i/>
          <w:iCs/>
          <w:sz w:val="18"/>
          <w:szCs w:val="18"/>
          <w:lang w:val="sl-SI"/>
        </w:rPr>
      </w:pPr>
      <w:r w:rsidRPr="000C38F2">
        <w:rPr>
          <w:rFonts w:cs="Arial"/>
          <w:i/>
          <w:iCs/>
          <w:sz w:val="18"/>
          <w:szCs w:val="18"/>
          <w:lang w:val="sl-SI"/>
        </w:rPr>
        <w:t>(člen se ustrezno prilagodi, glede na podatke o podizvajalcih iz ponudbe)</w:t>
      </w:r>
    </w:p>
    <w:p w14:paraId="13811CF8" w14:textId="77777777" w:rsidR="003A1583" w:rsidRPr="000C38F2" w:rsidRDefault="003A1583" w:rsidP="003A1583">
      <w:pPr>
        <w:pStyle w:val="Telobesedila"/>
        <w:ind w:left="1860"/>
        <w:rPr>
          <w:rFonts w:cs="Arial"/>
          <w:sz w:val="18"/>
          <w:szCs w:val="18"/>
          <w:lang w:val="sl-SI"/>
        </w:rPr>
      </w:pPr>
    </w:p>
    <w:p w14:paraId="5B41175B" w14:textId="77777777" w:rsidR="003A1583" w:rsidRPr="000C38F2" w:rsidRDefault="003A1583" w:rsidP="003A1583">
      <w:pPr>
        <w:pStyle w:val="Telobesedila"/>
        <w:rPr>
          <w:rStyle w:val="TelobesedilaZnak"/>
          <w:rFonts w:cs="Arial"/>
          <w:b/>
          <w:bCs/>
          <w:i/>
          <w:iCs/>
          <w:sz w:val="18"/>
          <w:szCs w:val="18"/>
          <w:lang w:val="sl-SI"/>
        </w:rPr>
      </w:pPr>
      <w:r w:rsidRPr="000C38F2">
        <w:rPr>
          <w:rStyle w:val="TelobesedilaZnak"/>
          <w:rFonts w:cs="Arial"/>
          <w:b/>
          <w:bCs/>
          <w:i/>
          <w:iCs/>
          <w:sz w:val="18"/>
          <w:szCs w:val="18"/>
          <w:lang w:val="sl-SI"/>
        </w:rPr>
        <w:t>/ se upošteva v primeru, da izvajalec nastopa s podizvajalcem /</w:t>
      </w:r>
    </w:p>
    <w:p w14:paraId="6B29DFEA" w14:textId="77777777" w:rsidR="003A1583" w:rsidRPr="000C38F2" w:rsidRDefault="003A1583" w:rsidP="003A1583">
      <w:pPr>
        <w:pStyle w:val="Telobesedila"/>
        <w:ind w:firstLine="820"/>
        <w:rPr>
          <w:rFonts w:cs="Arial"/>
          <w:sz w:val="18"/>
          <w:szCs w:val="18"/>
          <w:lang w:val="sl-SI"/>
        </w:rPr>
      </w:pPr>
    </w:p>
    <w:p w14:paraId="407FF664" w14:textId="77777777" w:rsidR="003A1583" w:rsidRPr="000C38F2" w:rsidRDefault="003A1583" w:rsidP="003A1583">
      <w:pPr>
        <w:pStyle w:val="Telobesedila"/>
        <w:rPr>
          <w:rStyle w:val="TelobesedilaZnak"/>
          <w:rFonts w:cs="Arial"/>
          <w:sz w:val="18"/>
          <w:szCs w:val="18"/>
          <w:lang w:val="sl-SI"/>
        </w:rPr>
      </w:pPr>
      <w:r w:rsidRPr="000C38F2">
        <w:rPr>
          <w:rStyle w:val="TelobesedilaZnak"/>
          <w:rFonts w:cs="Arial"/>
          <w:sz w:val="18"/>
          <w:szCs w:val="18"/>
          <w:lang w:val="sl-SI"/>
        </w:rPr>
        <w:t>Izvajalec nastopa skupaj z naslednjimi podizvajalci:</w:t>
      </w:r>
    </w:p>
    <w:p w14:paraId="081C20D7" w14:textId="77777777" w:rsidR="003A1583" w:rsidRPr="000C38F2" w:rsidRDefault="003A1583" w:rsidP="003A1583">
      <w:pPr>
        <w:pStyle w:val="Telobesedila"/>
        <w:rPr>
          <w:rFonts w:cs="Arial"/>
          <w:sz w:val="18"/>
          <w:szCs w:val="18"/>
          <w:lang w:val="sl-SI"/>
        </w:rPr>
      </w:pPr>
    </w:p>
    <w:tbl>
      <w:tblPr>
        <w:tblOverlap w:val="never"/>
        <w:tblW w:w="0" w:type="auto"/>
        <w:jc w:val="right"/>
        <w:tblLayout w:type="fixed"/>
        <w:tblCellMar>
          <w:left w:w="10" w:type="dxa"/>
          <w:right w:w="10" w:type="dxa"/>
        </w:tblCellMar>
        <w:tblLook w:val="0000" w:firstRow="0" w:lastRow="0" w:firstColumn="0" w:lastColumn="0" w:noHBand="0" w:noVBand="0"/>
      </w:tblPr>
      <w:tblGrid>
        <w:gridCol w:w="3259"/>
        <w:gridCol w:w="5678"/>
      </w:tblGrid>
      <w:tr w:rsidR="003A1583" w:rsidRPr="007B7A22" w14:paraId="38040421" w14:textId="77777777">
        <w:trPr>
          <w:trHeight w:hRule="exact" w:val="461"/>
          <w:jc w:val="right"/>
        </w:trPr>
        <w:tc>
          <w:tcPr>
            <w:tcW w:w="3259" w:type="dxa"/>
            <w:tcBorders>
              <w:top w:val="single" w:sz="4" w:space="0" w:color="auto"/>
              <w:left w:val="single" w:sz="4" w:space="0" w:color="auto"/>
            </w:tcBorders>
            <w:vAlign w:val="center"/>
          </w:tcPr>
          <w:p w14:paraId="3A2488A9" w14:textId="77777777" w:rsidR="003A1583" w:rsidRPr="007B7A22" w:rsidRDefault="003A1583">
            <w:pPr>
              <w:pStyle w:val="Other0"/>
              <w:spacing w:after="0"/>
              <w:rPr>
                <w:sz w:val="18"/>
                <w:szCs w:val="18"/>
              </w:rPr>
            </w:pPr>
            <w:r w:rsidRPr="007B7A22">
              <w:rPr>
                <w:rStyle w:val="Other"/>
                <w:b/>
                <w:bCs/>
                <w:sz w:val="18"/>
                <w:szCs w:val="18"/>
              </w:rPr>
              <w:t>Naziv:</w:t>
            </w:r>
          </w:p>
        </w:tc>
        <w:tc>
          <w:tcPr>
            <w:tcW w:w="5678" w:type="dxa"/>
            <w:tcBorders>
              <w:top w:val="single" w:sz="4" w:space="0" w:color="auto"/>
              <w:left w:val="single" w:sz="4" w:space="0" w:color="auto"/>
              <w:right w:val="single" w:sz="4" w:space="0" w:color="auto"/>
            </w:tcBorders>
          </w:tcPr>
          <w:p w14:paraId="269B89D9" w14:textId="77777777" w:rsidR="003A1583" w:rsidRPr="007B7A22" w:rsidRDefault="003A1583">
            <w:pPr>
              <w:rPr>
                <w:rFonts w:ascii="Arial" w:hAnsi="Arial" w:cs="Arial"/>
                <w:sz w:val="18"/>
                <w:szCs w:val="18"/>
              </w:rPr>
            </w:pPr>
          </w:p>
        </w:tc>
      </w:tr>
      <w:tr w:rsidR="003A1583" w:rsidRPr="007B7A22" w14:paraId="34646899" w14:textId="77777777">
        <w:trPr>
          <w:trHeight w:hRule="exact" w:val="456"/>
          <w:jc w:val="right"/>
        </w:trPr>
        <w:tc>
          <w:tcPr>
            <w:tcW w:w="3259" w:type="dxa"/>
            <w:tcBorders>
              <w:top w:val="single" w:sz="4" w:space="0" w:color="auto"/>
              <w:left w:val="single" w:sz="4" w:space="0" w:color="auto"/>
            </w:tcBorders>
            <w:vAlign w:val="center"/>
          </w:tcPr>
          <w:p w14:paraId="0D1F259B" w14:textId="77777777" w:rsidR="003A1583" w:rsidRPr="007B7A22" w:rsidRDefault="003A1583">
            <w:pPr>
              <w:pStyle w:val="Other0"/>
              <w:spacing w:after="0"/>
              <w:rPr>
                <w:sz w:val="18"/>
                <w:szCs w:val="18"/>
              </w:rPr>
            </w:pPr>
            <w:r w:rsidRPr="007B7A22">
              <w:rPr>
                <w:rStyle w:val="Other"/>
                <w:b/>
                <w:bCs/>
                <w:sz w:val="18"/>
                <w:szCs w:val="18"/>
              </w:rPr>
              <w:t>Naslov:</w:t>
            </w:r>
          </w:p>
        </w:tc>
        <w:tc>
          <w:tcPr>
            <w:tcW w:w="5678" w:type="dxa"/>
            <w:tcBorders>
              <w:top w:val="single" w:sz="4" w:space="0" w:color="auto"/>
              <w:left w:val="single" w:sz="4" w:space="0" w:color="auto"/>
              <w:right w:val="single" w:sz="4" w:space="0" w:color="auto"/>
            </w:tcBorders>
          </w:tcPr>
          <w:p w14:paraId="7EF266F3" w14:textId="77777777" w:rsidR="003A1583" w:rsidRPr="007B7A22" w:rsidRDefault="003A1583">
            <w:pPr>
              <w:rPr>
                <w:rFonts w:ascii="Arial" w:hAnsi="Arial" w:cs="Arial"/>
                <w:sz w:val="18"/>
                <w:szCs w:val="18"/>
              </w:rPr>
            </w:pPr>
          </w:p>
        </w:tc>
      </w:tr>
      <w:tr w:rsidR="003A1583" w:rsidRPr="007B7A22" w14:paraId="1EB8ACE9" w14:textId="77777777">
        <w:trPr>
          <w:trHeight w:hRule="exact" w:val="566"/>
          <w:jc w:val="right"/>
        </w:trPr>
        <w:tc>
          <w:tcPr>
            <w:tcW w:w="3259" w:type="dxa"/>
            <w:tcBorders>
              <w:top w:val="single" w:sz="4" w:space="0" w:color="auto"/>
              <w:left w:val="single" w:sz="4" w:space="0" w:color="auto"/>
            </w:tcBorders>
            <w:vAlign w:val="center"/>
          </w:tcPr>
          <w:p w14:paraId="0B0D73DA" w14:textId="77777777" w:rsidR="003A1583" w:rsidRPr="007B7A22" w:rsidRDefault="003A1583">
            <w:pPr>
              <w:pStyle w:val="Other0"/>
              <w:spacing w:after="0"/>
              <w:rPr>
                <w:sz w:val="18"/>
                <w:szCs w:val="18"/>
              </w:rPr>
            </w:pPr>
            <w:r w:rsidRPr="007B7A22">
              <w:rPr>
                <w:rStyle w:val="Other"/>
                <w:b/>
                <w:bCs/>
                <w:sz w:val="18"/>
                <w:szCs w:val="18"/>
              </w:rPr>
              <w:t>Identifikacijska številka (ID za DDV):</w:t>
            </w:r>
          </w:p>
        </w:tc>
        <w:tc>
          <w:tcPr>
            <w:tcW w:w="5678" w:type="dxa"/>
            <w:tcBorders>
              <w:top w:val="single" w:sz="4" w:space="0" w:color="auto"/>
              <w:left w:val="single" w:sz="4" w:space="0" w:color="auto"/>
              <w:right w:val="single" w:sz="4" w:space="0" w:color="auto"/>
            </w:tcBorders>
          </w:tcPr>
          <w:p w14:paraId="1E222380" w14:textId="77777777" w:rsidR="003A1583" w:rsidRPr="007B7A22" w:rsidRDefault="003A1583">
            <w:pPr>
              <w:rPr>
                <w:rFonts w:ascii="Arial" w:hAnsi="Arial" w:cs="Arial"/>
                <w:sz w:val="18"/>
                <w:szCs w:val="18"/>
              </w:rPr>
            </w:pPr>
          </w:p>
        </w:tc>
      </w:tr>
      <w:tr w:rsidR="003A1583" w:rsidRPr="007B7A22" w14:paraId="62A4DE6B" w14:textId="77777777">
        <w:trPr>
          <w:trHeight w:hRule="exact" w:val="566"/>
          <w:jc w:val="right"/>
        </w:trPr>
        <w:tc>
          <w:tcPr>
            <w:tcW w:w="3259" w:type="dxa"/>
            <w:tcBorders>
              <w:top w:val="single" w:sz="4" w:space="0" w:color="auto"/>
              <w:left w:val="single" w:sz="4" w:space="0" w:color="auto"/>
            </w:tcBorders>
            <w:vAlign w:val="center"/>
          </w:tcPr>
          <w:p w14:paraId="2DCE1E18" w14:textId="77777777" w:rsidR="003A1583" w:rsidRPr="007B7A22" w:rsidRDefault="003A1583">
            <w:pPr>
              <w:pStyle w:val="Other0"/>
              <w:spacing w:after="0"/>
              <w:rPr>
                <w:sz w:val="18"/>
                <w:szCs w:val="18"/>
              </w:rPr>
            </w:pPr>
            <w:r w:rsidRPr="007B7A22">
              <w:rPr>
                <w:rStyle w:val="Other"/>
                <w:b/>
                <w:bCs/>
                <w:sz w:val="18"/>
                <w:szCs w:val="18"/>
              </w:rPr>
              <w:t>Matična številka:</w:t>
            </w:r>
          </w:p>
        </w:tc>
        <w:tc>
          <w:tcPr>
            <w:tcW w:w="5678" w:type="dxa"/>
            <w:tcBorders>
              <w:top w:val="single" w:sz="4" w:space="0" w:color="auto"/>
              <w:left w:val="single" w:sz="4" w:space="0" w:color="auto"/>
              <w:right w:val="single" w:sz="4" w:space="0" w:color="auto"/>
            </w:tcBorders>
          </w:tcPr>
          <w:p w14:paraId="57654214" w14:textId="77777777" w:rsidR="003A1583" w:rsidRPr="007B7A22" w:rsidRDefault="003A1583">
            <w:pPr>
              <w:rPr>
                <w:rFonts w:ascii="Arial" w:hAnsi="Arial" w:cs="Arial"/>
                <w:sz w:val="18"/>
                <w:szCs w:val="18"/>
              </w:rPr>
            </w:pPr>
          </w:p>
        </w:tc>
      </w:tr>
      <w:tr w:rsidR="003A1583" w:rsidRPr="007B7A22" w14:paraId="3D96C1BF" w14:textId="77777777">
        <w:trPr>
          <w:trHeight w:hRule="exact" w:val="566"/>
          <w:jc w:val="right"/>
        </w:trPr>
        <w:tc>
          <w:tcPr>
            <w:tcW w:w="3259" w:type="dxa"/>
            <w:tcBorders>
              <w:top w:val="single" w:sz="4" w:space="0" w:color="auto"/>
              <w:left w:val="single" w:sz="4" w:space="0" w:color="auto"/>
            </w:tcBorders>
            <w:vAlign w:val="center"/>
          </w:tcPr>
          <w:p w14:paraId="69F590F3" w14:textId="77777777" w:rsidR="003A1583" w:rsidRPr="007B7A22" w:rsidRDefault="003A1583">
            <w:pPr>
              <w:pStyle w:val="Other0"/>
              <w:spacing w:after="0"/>
              <w:rPr>
                <w:sz w:val="18"/>
                <w:szCs w:val="18"/>
              </w:rPr>
            </w:pPr>
            <w:r w:rsidRPr="007B7A22">
              <w:rPr>
                <w:rStyle w:val="Other"/>
                <w:b/>
                <w:bCs/>
                <w:sz w:val="18"/>
                <w:szCs w:val="18"/>
              </w:rPr>
              <w:t>Transakcijski račun:</w:t>
            </w:r>
          </w:p>
        </w:tc>
        <w:tc>
          <w:tcPr>
            <w:tcW w:w="5678" w:type="dxa"/>
            <w:tcBorders>
              <w:top w:val="single" w:sz="4" w:space="0" w:color="auto"/>
              <w:left w:val="single" w:sz="4" w:space="0" w:color="auto"/>
              <w:right w:val="single" w:sz="4" w:space="0" w:color="auto"/>
            </w:tcBorders>
          </w:tcPr>
          <w:p w14:paraId="0CC6B191" w14:textId="77777777" w:rsidR="003A1583" w:rsidRPr="007B7A22" w:rsidRDefault="003A1583">
            <w:pPr>
              <w:rPr>
                <w:rFonts w:ascii="Arial" w:hAnsi="Arial" w:cs="Arial"/>
                <w:sz w:val="18"/>
                <w:szCs w:val="18"/>
              </w:rPr>
            </w:pPr>
          </w:p>
        </w:tc>
      </w:tr>
      <w:tr w:rsidR="003A1583" w:rsidRPr="007B7A22" w14:paraId="03B5ED36" w14:textId="77777777">
        <w:trPr>
          <w:trHeight w:hRule="exact" w:val="566"/>
          <w:jc w:val="right"/>
        </w:trPr>
        <w:tc>
          <w:tcPr>
            <w:tcW w:w="3259" w:type="dxa"/>
            <w:tcBorders>
              <w:top w:val="single" w:sz="4" w:space="0" w:color="auto"/>
              <w:left w:val="single" w:sz="4" w:space="0" w:color="auto"/>
            </w:tcBorders>
            <w:vAlign w:val="center"/>
          </w:tcPr>
          <w:p w14:paraId="5B938D75" w14:textId="77777777" w:rsidR="003A1583" w:rsidRPr="007B7A22" w:rsidRDefault="003A1583">
            <w:pPr>
              <w:pStyle w:val="Other0"/>
              <w:spacing w:after="0"/>
              <w:rPr>
                <w:sz w:val="18"/>
                <w:szCs w:val="18"/>
              </w:rPr>
            </w:pPr>
            <w:r w:rsidRPr="007B7A22">
              <w:rPr>
                <w:rStyle w:val="Other"/>
                <w:b/>
                <w:bCs/>
                <w:sz w:val="18"/>
                <w:szCs w:val="18"/>
              </w:rPr>
              <w:t>Vsi zakoniti zastopniki:</w:t>
            </w:r>
          </w:p>
        </w:tc>
        <w:tc>
          <w:tcPr>
            <w:tcW w:w="5678" w:type="dxa"/>
            <w:tcBorders>
              <w:top w:val="single" w:sz="4" w:space="0" w:color="auto"/>
              <w:left w:val="single" w:sz="4" w:space="0" w:color="auto"/>
              <w:right w:val="single" w:sz="4" w:space="0" w:color="auto"/>
            </w:tcBorders>
          </w:tcPr>
          <w:p w14:paraId="46A6AFE0" w14:textId="77777777" w:rsidR="003A1583" w:rsidRPr="007B7A22" w:rsidRDefault="003A1583">
            <w:pPr>
              <w:rPr>
                <w:rFonts w:ascii="Arial" w:hAnsi="Arial" w:cs="Arial"/>
                <w:sz w:val="18"/>
                <w:szCs w:val="18"/>
              </w:rPr>
            </w:pPr>
          </w:p>
        </w:tc>
      </w:tr>
      <w:tr w:rsidR="003A1583" w:rsidRPr="007B7A22" w14:paraId="46000CA5" w14:textId="77777777">
        <w:trPr>
          <w:trHeight w:hRule="exact" w:val="566"/>
          <w:jc w:val="right"/>
        </w:trPr>
        <w:tc>
          <w:tcPr>
            <w:tcW w:w="3259" w:type="dxa"/>
            <w:tcBorders>
              <w:top w:val="single" w:sz="4" w:space="0" w:color="auto"/>
              <w:left w:val="single" w:sz="4" w:space="0" w:color="auto"/>
            </w:tcBorders>
            <w:vAlign w:val="center"/>
          </w:tcPr>
          <w:p w14:paraId="7559D302" w14:textId="77777777" w:rsidR="003A1583" w:rsidRPr="007B7A22" w:rsidRDefault="003A1583">
            <w:pPr>
              <w:pStyle w:val="Other0"/>
              <w:spacing w:after="0"/>
              <w:rPr>
                <w:sz w:val="18"/>
                <w:szCs w:val="18"/>
              </w:rPr>
            </w:pPr>
            <w:r w:rsidRPr="007B7A22">
              <w:rPr>
                <w:rStyle w:val="Other"/>
                <w:b/>
                <w:bCs/>
                <w:sz w:val="18"/>
                <w:szCs w:val="18"/>
              </w:rPr>
              <w:t>Kontaktna oseba:</w:t>
            </w:r>
          </w:p>
        </w:tc>
        <w:tc>
          <w:tcPr>
            <w:tcW w:w="5678" w:type="dxa"/>
            <w:tcBorders>
              <w:top w:val="single" w:sz="4" w:space="0" w:color="auto"/>
              <w:left w:val="single" w:sz="4" w:space="0" w:color="auto"/>
              <w:right w:val="single" w:sz="4" w:space="0" w:color="auto"/>
            </w:tcBorders>
          </w:tcPr>
          <w:p w14:paraId="1200DBE1" w14:textId="77777777" w:rsidR="003A1583" w:rsidRPr="007B7A22" w:rsidRDefault="003A1583">
            <w:pPr>
              <w:rPr>
                <w:rFonts w:ascii="Arial" w:hAnsi="Arial" w:cs="Arial"/>
                <w:sz w:val="18"/>
                <w:szCs w:val="18"/>
              </w:rPr>
            </w:pPr>
          </w:p>
        </w:tc>
      </w:tr>
      <w:tr w:rsidR="003A1583" w:rsidRPr="007B7A22" w14:paraId="2A52288E" w14:textId="77777777">
        <w:trPr>
          <w:trHeight w:hRule="exact" w:val="1056"/>
          <w:jc w:val="right"/>
        </w:trPr>
        <w:tc>
          <w:tcPr>
            <w:tcW w:w="3259" w:type="dxa"/>
            <w:tcBorders>
              <w:top w:val="single" w:sz="4" w:space="0" w:color="auto"/>
              <w:left w:val="single" w:sz="4" w:space="0" w:color="auto"/>
              <w:bottom w:val="single" w:sz="4" w:space="0" w:color="auto"/>
            </w:tcBorders>
            <w:vAlign w:val="center"/>
          </w:tcPr>
          <w:p w14:paraId="0AF201D7" w14:textId="77777777" w:rsidR="003A1583" w:rsidRPr="007B7A22" w:rsidRDefault="003A1583">
            <w:pPr>
              <w:pStyle w:val="Other0"/>
              <w:spacing w:after="0"/>
              <w:rPr>
                <w:sz w:val="18"/>
                <w:szCs w:val="18"/>
              </w:rPr>
            </w:pPr>
            <w:r w:rsidRPr="007B7A22">
              <w:rPr>
                <w:rStyle w:val="Other"/>
                <w:b/>
                <w:bCs/>
                <w:sz w:val="18"/>
                <w:szCs w:val="18"/>
              </w:rPr>
              <w:t xml:space="preserve">Del javnega naročila (storitev/gradnja/blago), ki se oddaja v </w:t>
            </w:r>
            <w:proofErr w:type="spellStart"/>
            <w:r w:rsidRPr="007B7A22">
              <w:rPr>
                <w:rStyle w:val="Other"/>
                <w:b/>
                <w:bCs/>
                <w:sz w:val="18"/>
                <w:szCs w:val="18"/>
              </w:rPr>
              <w:t>podizvajanje</w:t>
            </w:r>
            <w:proofErr w:type="spellEnd"/>
            <w:r w:rsidRPr="007B7A22">
              <w:rPr>
                <w:rStyle w:val="Other"/>
                <w:b/>
                <w:bCs/>
                <w:sz w:val="18"/>
                <w:szCs w:val="18"/>
              </w:rPr>
              <w:t xml:space="preserve"> (vrsta/opis del):</w:t>
            </w:r>
          </w:p>
        </w:tc>
        <w:tc>
          <w:tcPr>
            <w:tcW w:w="5678" w:type="dxa"/>
            <w:tcBorders>
              <w:top w:val="single" w:sz="4" w:space="0" w:color="auto"/>
              <w:left w:val="single" w:sz="4" w:space="0" w:color="auto"/>
              <w:bottom w:val="single" w:sz="4" w:space="0" w:color="auto"/>
              <w:right w:val="single" w:sz="4" w:space="0" w:color="auto"/>
            </w:tcBorders>
          </w:tcPr>
          <w:p w14:paraId="013D5E2A" w14:textId="77777777" w:rsidR="003A1583" w:rsidRPr="007B7A22" w:rsidRDefault="003A1583">
            <w:pPr>
              <w:rPr>
                <w:rFonts w:ascii="Arial" w:hAnsi="Arial" w:cs="Arial"/>
                <w:sz w:val="18"/>
                <w:szCs w:val="18"/>
              </w:rPr>
            </w:pPr>
          </w:p>
        </w:tc>
      </w:tr>
      <w:tr w:rsidR="003A1583" w:rsidRPr="007B7A22" w14:paraId="175C09C4" w14:textId="77777777">
        <w:trPr>
          <w:trHeight w:hRule="exact" w:val="542"/>
          <w:jc w:val="right"/>
        </w:trPr>
        <w:tc>
          <w:tcPr>
            <w:tcW w:w="3259" w:type="dxa"/>
            <w:tcBorders>
              <w:top w:val="single" w:sz="4" w:space="0" w:color="auto"/>
              <w:left w:val="single" w:sz="4" w:space="0" w:color="auto"/>
              <w:bottom w:val="single" w:sz="4" w:space="0" w:color="auto"/>
            </w:tcBorders>
            <w:vAlign w:val="center"/>
          </w:tcPr>
          <w:p w14:paraId="2CEAAB60" w14:textId="77777777" w:rsidR="003A1583" w:rsidRPr="007B7A22" w:rsidRDefault="003A1583">
            <w:pPr>
              <w:pStyle w:val="Other0"/>
              <w:spacing w:after="0"/>
              <w:rPr>
                <w:sz w:val="18"/>
                <w:szCs w:val="18"/>
              </w:rPr>
            </w:pPr>
            <w:r w:rsidRPr="007B7A22">
              <w:rPr>
                <w:rStyle w:val="Other"/>
                <w:b/>
                <w:bCs/>
                <w:sz w:val="18"/>
                <w:szCs w:val="18"/>
              </w:rPr>
              <w:t>Vrednost del:</w:t>
            </w:r>
          </w:p>
        </w:tc>
        <w:tc>
          <w:tcPr>
            <w:tcW w:w="5678" w:type="dxa"/>
            <w:tcBorders>
              <w:top w:val="single" w:sz="4" w:space="0" w:color="auto"/>
              <w:left w:val="single" w:sz="4" w:space="0" w:color="auto"/>
              <w:bottom w:val="single" w:sz="4" w:space="0" w:color="auto"/>
              <w:right w:val="single" w:sz="4" w:space="0" w:color="auto"/>
            </w:tcBorders>
          </w:tcPr>
          <w:p w14:paraId="41BD5469" w14:textId="77777777" w:rsidR="003A1583" w:rsidRPr="007B7A22" w:rsidRDefault="003A1583">
            <w:pPr>
              <w:rPr>
                <w:rFonts w:ascii="Arial" w:hAnsi="Arial" w:cs="Arial"/>
                <w:sz w:val="18"/>
                <w:szCs w:val="18"/>
              </w:rPr>
            </w:pPr>
          </w:p>
        </w:tc>
      </w:tr>
    </w:tbl>
    <w:p w14:paraId="40EF5641" w14:textId="77777777" w:rsidR="003A1583" w:rsidRPr="007B7A22" w:rsidRDefault="003A1583" w:rsidP="003A1583">
      <w:pPr>
        <w:pStyle w:val="Tablecaption0"/>
        <w:spacing w:before="120"/>
        <w:ind w:left="851"/>
        <w:rPr>
          <w:sz w:val="18"/>
          <w:szCs w:val="18"/>
        </w:rPr>
      </w:pPr>
      <w:r w:rsidRPr="007B7A22">
        <w:rPr>
          <w:rStyle w:val="Tablecaption"/>
          <w:sz w:val="18"/>
          <w:szCs w:val="18"/>
        </w:rPr>
        <w:t>Opomba: Podana tabela se izpolni za vsakega podizvajalca posebej.</w:t>
      </w:r>
    </w:p>
    <w:p w14:paraId="38CCE257" w14:textId="77777777" w:rsidR="003A1583" w:rsidRPr="000C38F2" w:rsidRDefault="003A1583" w:rsidP="003A1583">
      <w:pPr>
        <w:pStyle w:val="Telobesedila"/>
        <w:ind w:firstLine="820"/>
        <w:rPr>
          <w:rFonts w:cs="Arial"/>
          <w:sz w:val="18"/>
          <w:szCs w:val="18"/>
          <w:lang w:val="sl-SI"/>
        </w:rPr>
      </w:pPr>
    </w:p>
    <w:p w14:paraId="2713FE92"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ind w:firstLine="820"/>
        <w:rPr>
          <w:rStyle w:val="TelobesedilaZnak"/>
          <w:rFonts w:cs="Arial"/>
          <w:sz w:val="18"/>
          <w:szCs w:val="18"/>
          <w:lang w:val="sl-SI"/>
        </w:rPr>
      </w:pPr>
    </w:p>
    <w:p w14:paraId="4519EE25"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rPr>
          <w:rStyle w:val="TelobesedilaZnak"/>
          <w:rFonts w:cs="Arial"/>
          <w:sz w:val="18"/>
          <w:szCs w:val="18"/>
          <w:lang w:val="sl-SI"/>
        </w:rPr>
      </w:pPr>
      <w:r w:rsidRPr="000C38F2">
        <w:rPr>
          <w:rStyle w:val="TelobesedilaZnak"/>
          <w:rFonts w:cs="Arial"/>
          <w:color w:val="000000" w:themeColor="text1"/>
          <w:sz w:val="18"/>
          <w:szCs w:val="18"/>
          <w:lang w:val="sl-SI"/>
        </w:rPr>
        <w:t xml:space="preserve">Za podizvajalce, ki zahtevajo neposredna plačila, izvajalec pooblašča naročnika </w:t>
      </w:r>
      <w:r w:rsidRPr="000C38F2">
        <w:rPr>
          <w:rStyle w:val="TelobesedilaZnak"/>
          <w:rFonts w:cs="Arial"/>
          <w:sz w:val="18"/>
          <w:szCs w:val="18"/>
          <w:lang w:val="sl-SI"/>
        </w:rPr>
        <w:t>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podizvajalcev, ki zahtevajo neposredna plačila, so sestavni del pogodbe.</w:t>
      </w:r>
    </w:p>
    <w:p w14:paraId="0ED1E9BF"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rPr>
          <w:rFonts w:cs="Arial"/>
          <w:sz w:val="18"/>
          <w:szCs w:val="18"/>
          <w:lang w:val="sl-SI"/>
        </w:rPr>
      </w:pPr>
    </w:p>
    <w:p w14:paraId="2600F1DF" w14:textId="77777777"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Izvajalec mora za podizvajalca, ki zahteva neposredno plačilo, ob vsakem računu priložiti:</w:t>
      </w:r>
    </w:p>
    <w:p w14:paraId="0D4BB54E" w14:textId="77777777" w:rsidR="003A1583" w:rsidRPr="000C38F2" w:rsidRDefault="003A1583" w:rsidP="003A1583">
      <w:pPr>
        <w:pStyle w:val="Telobesedila"/>
        <w:widowControl/>
        <w:numPr>
          <w:ilvl w:val="0"/>
          <w:numId w:val="40"/>
        </w:numPr>
        <w:suppressAutoHyphens w:val="0"/>
        <w:spacing w:after="0" w:line="276" w:lineRule="auto"/>
        <w:jc w:val="both"/>
        <w:rPr>
          <w:rFonts w:cs="Arial"/>
          <w:sz w:val="18"/>
          <w:szCs w:val="18"/>
          <w:lang w:val="sl-SI"/>
        </w:rPr>
      </w:pPr>
      <w:r w:rsidRPr="000C38F2">
        <w:rPr>
          <w:rStyle w:val="TelobesedilaZnak"/>
          <w:rFonts w:cs="Arial"/>
          <w:sz w:val="18"/>
          <w:szCs w:val="18"/>
          <w:lang w:val="sl-SI"/>
        </w:rPr>
        <w:t>račun podizvajalca za opravljene pogodbene obveznosti, potrjen s strani izvajalca, na podlagi katerega naročnik izvede nakazilo za opravljene pogodbene obveznosti neposredno na račun podizvajalca ali</w:t>
      </w:r>
    </w:p>
    <w:p w14:paraId="2C773B24" w14:textId="77777777" w:rsidR="003A1583" w:rsidRPr="000C38F2" w:rsidRDefault="003A1583" w:rsidP="003A1583">
      <w:pPr>
        <w:pStyle w:val="Telobesedila"/>
        <w:widowControl/>
        <w:numPr>
          <w:ilvl w:val="0"/>
          <w:numId w:val="40"/>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izjavo podizvajalca, da v predmetnem obračunskem obdobju ni opravljal pogodbenih obveznosti.</w:t>
      </w:r>
    </w:p>
    <w:p w14:paraId="7524AAB1" w14:textId="77777777" w:rsidR="003A1583" w:rsidRPr="000C38F2" w:rsidRDefault="003A1583" w:rsidP="003A1583">
      <w:pPr>
        <w:pStyle w:val="Telobesedila"/>
        <w:spacing w:line="276" w:lineRule="auto"/>
        <w:ind w:left="720"/>
        <w:rPr>
          <w:rFonts w:cs="Arial"/>
          <w:sz w:val="18"/>
          <w:szCs w:val="18"/>
          <w:lang w:val="sl-SI"/>
        </w:rPr>
      </w:pPr>
    </w:p>
    <w:p w14:paraId="1AB5479B"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V primeru, če dokument iz prejšnjega odstavka za prijavljenega podizvajalca ni predložen, naročnik do dostavitve vseh dokumentov zadrži plačilo celotnega računa in s tem ne pride v zamudo pri plačilu.</w:t>
      </w:r>
    </w:p>
    <w:p w14:paraId="3788D02A" w14:textId="77777777" w:rsidR="003A1583" w:rsidRPr="000C38F2" w:rsidRDefault="003A1583" w:rsidP="003A1583">
      <w:pPr>
        <w:pStyle w:val="Telobesedila"/>
        <w:spacing w:line="276" w:lineRule="auto"/>
        <w:rPr>
          <w:rFonts w:cs="Arial"/>
          <w:sz w:val="18"/>
          <w:szCs w:val="18"/>
          <w:lang w:val="sl-SI"/>
        </w:rPr>
      </w:pPr>
    </w:p>
    <w:p w14:paraId="16A6A058"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Roki plačil izvajalcu in njegovim podizvajalcem so enaki.</w:t>
      </w:r>
    </w:p>
    <w:p w14:paraId="11621595" w14:textId="77777777" w:rsidR="003A1583" w:rsidRPr="000C38F2" w:rsidRDefault="003A1583" w:rsidP="003A1583">
      <w:pPr>
        <w:pStyle w:val="Telobesedila"/>
        <w:spacing w:line="276" w:lineRule="auto"/>
        <w:rPr>
          <w:rStyle w:val="TelobesedilaZnak"/>
          <w:rFonts w:cs="Arial"/>
          <w:sz w:val="18"/>
          <w:szCs w:val="18"/>
          <w:lang w:val="sl-SI"/>
        </w:rPr>
      </w:pPr>
    </w:p>
    <w:p w14:paraId="35DAD2AE"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 xml:space="preserve">Za </w:t>
      </w:r>
      <w:r w:rsidRPr="000C38F2">
        <w:rPr>
          <w:rStyle w:val="TelobesedilaZnak"/>
          <w:rFonts w:cs="Arial"/>
          <w:color w:val="000000" w:themeColor="text1"/>
          <w:sz w:val="18"/>
          <w:szCs w:val="18"/>
          <w:lang w:val="sl-SI"/>
        </w:rPr>
        <w:t>podizvajalce, ki ne zahtevajo neposrednih plačil, se izvajalec zavezuje, da bo na prvi poziv naročnika, v kolikor takšnega poziva ni, pa najpozneje v roku 60 dni od plačila končnega računa oziroma situacije poslal svojo pisno izjavo in pisno izjavo podizvajalca</w:t>
      </w:r>
      <w:r w:rsidRPr="000C38F2">
        <w:rPr>
          <w:rStyle w:val="TelobesedilaZnak"/>
          <w:rFonts w:cs="Arial"/>
          <w:sz w:val="18"/>
          <w:szCs w:val="18"/>
          <w:lang w:val="sl-SI"/>
        </w:rPr>
        <w:t>,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w:t>
      </w:r>
    </w:p>
    <w:p w14:paraId="62F284EC" w14:textId="77777777" w:rsidR="003A1583" w:rsidRPr="000C38F2" w:rsidRDefault="003A1583" w:rsidP="003A1583">
      <w:pPr>
        <w:pStyle w:val="Telobesedila"/>
        <w:spacing w:line="276" w:lineRule="auto"/>
        <w:rPr>
          <w:rFonts w:cs="Arial"/>
          <w:sz w:val="18"/>
          <w:szCs w:val="18"/>
          <w:lang w:val="sl-SI"/>
        </w:rPr>
      </w:pPr>
    </w:p>
    <w:p w14:paraId="0CE22DF9" w14:textId="77777777" w:rsidR="003A1583" w:rsidRPr="000C38F2" w:rsidRDefault="003A1583" w:rsidP="003A1583">
      <w:pPr>
        <w:pStyle w:val="Telobesedila"/>
        <w:spacing w:line="276" w:lineRule="auto"/>
        <w:rPr>
          <w:rStyle w:val="TelobesedilaZnak"/>
          <w:rFonts w:cs="Arial"/>
          <w:b/>
          <w:bCs/>
          <w:i/>
          <w:iCs/>
          <w:sz w:val="18"/>
          <w:szCs w:val="18"/>
          <w:lang w:val="sl-SI"/>
        </w:rPr>
      </w:pPr>
      <w:r w:rsidRPr="000C38F2">
        <w:rPr>
          <w:rStyle w:val="TelobesedilaZnak"/>
          <w:rFonts w:cs="Arial"/>
          <w:b/>
          <w:bCs/>
          <w:i/>
          <w:iCs/>
          <w:sz w:val="18"/>
          <w:szCs w:val="18"/>
          <w:lang w:val="sl-SI"/>
        </w:rPr>
        <w:t>/ se upošteva v primeru, da izvajalec ne nastopa s podizvajalcem /</w:t>
      </w:r>
    </w:p>
    <w:p w14:paraId="5C0A73EF" w14:textId="77777777" w:rsidR="003A1583" w:rsidRPr="007B7A22" w:rsidRDefault="003A1583" w:rsidP="003A1583">
      <w:pPr>
        <w:jc w:val="both"/>
        <w:rPr>
          <w:rFonts w:ascii="Arial" w:hAnsi="Arial" w:cs="Arial"/>
          <w:sz w:val="18"/>
          <w:szCs w:val="18"/>
        </w:rPr>
      </w:pPr>
    </w:p>
    <w:p w14:paraId="180E86CC" w14:textId="77777777" w:rsidR="003A1583" w:rsidRPr="007B7A22" w:rsidRDefault="003A1583" w:rsidP="003A1583">
      <w:pPr>
        <w:jc w:val="both"/>
        <w:rPr>
          <w:rFonts w:ascii="Arial" w:hAnsi="Arial" w:cs="Arial"/>
          <w:sz w:val="18"/>
          <w:szCs w:val="18"/>
        </w:rPr>
      </w:pPr>
      <w:r w:rsidRPr="007B7A22">
        <w:rPr>
          <w:rFonts w:ascii="Arial" w:hAnsi="Arial" w:cs="Arial"/>
          <w:sz w:val="18"/>
          <w:szCs w:val="18"/>
        </w:rPr>
        <w:t>Izvajalec ob predložitvi ponudbe in ob sklenitvi te pogodbe nima prijavljenih podizvajalcev za izvedbo predmeta pogodbe.</w:t>
      </w:r>
    </w:p>
    <w:p w14:paraId="0055F3F7" w14:textId="77777777" w:rsidR="003A1583" w:rsidRPr="007B7A22" w:rsidRDefault="003A1583" w:rsidP="003A1583">
      <w:pPr>
        <w:spacing w:line="260" w:lineRule="exact"/>
        <w:rPr>
          <w:rFonts w:ascii="Arial" w:hAnsi="Arial" w:cs="Arial"/>
          <w:sz w:val="18"/>
          <w:szCs w:val="18"/>
        </w:rPr>
      </w:pPr>
    </w:p>
    <w:p w14:paraId="7C7CF284" w14:textId="77777777" w:rsidR="003A1583" w:rsidRPr="007B7A22" w:rsidRDefault="003A1583" w:rsidP="003A1583">
      <w:pPr>
        <w:numPr>
          <w:ilvl w:val="0"/>
          <w:numId w:val="34"/>
        </w:numPr>
        <w:spacing w:line="276" w:lineRule="auto"/>
        <w:ind w:left="284" w:hanging="284"/>
        <w:jc w:val="center"/>
        <w:rPr>
          <w:rFonts w:ascii="Arial" w:hAnsi="Arial" w:cs="Arial"/>
          <w:b/>
          <w:sz w:val="18"/>
          <w:szCs w:val="18"/>
        </w:rPr>
      </w:pPr>
      <w:r w:rsidRPr="007B7A22">
        <w:rPr>
          <w:rFonts w:ascii="Arial" w:hAnsi="Arial" w:cs="Arial"/>
          <w:b/>
          <w:sz w:val="18"/>
          <w:szCs w:val="18"/>
        </w:rPr>
        <w:t>GRADBENO VODSTVO IN ZASTOPNIK NAROČNIKA</w:t>
      </w:r>
    </w:p>
    <w:p w14:paraId="60709D1A" w14:textId="77777777" w:rsidR="003A1583" w:rsidRPr="007B7A22" w:rsidRDefault="003A1583" w:rsidP="003A1583">
      <w:pPr>
        <w:numPr>
          <w:ilvl w:val="0"/>
          <w:numId w:val="33"/>
        </w:numPr>
        <w:tabs>
          <w:tab w:val="clear" w:pos="720"/>
          <w:tab w:val="num" w:pos="-3119"/>
          <w:tab w:val="left" w:pos="284"/>
        </w:tabs>
        <w:spacing w:before="240" w:after="120" w:line="276" w:lineRule="auto"/>
        <w:ind w:left="142" w:hanging="142"/>
        <w:jc w:val="center"/>
        <w:rPr>
          <w:rFonts w:ascii="Arial" w:hAnsi="Arial" w:cs="Arial"/>
          <w:sz w:val="18"/>
          <w:szCs w:val="18"/>
        </w:rPr>
      </w:pPr>
      <w:r w:rsidRPr="007B7A22">
        <w:rPr>
          <w:rFonts w:ascii="Arial" w:hAnsi="Arial" w:cs="Arial"/>
          <w:sz w:val="18"/>
          <w:szCs w:val="18"/>
        </w:rPr>
        <w:t xml:space="preserve"> člen</w:t>
      </w:r>
    </w:p>
    <w:p w14:paraId="5B47CCEE" w14:textId="162F7EE0"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Pooblaščene osebe pogodbenih strank po tej pogodbi</w:t>
      </w:r>
      <w:r w:rsidR="00774464" w:rsidRPr="000C38F2">
        <w:rPr>
          <w:rStyle w:val="TelobesedilaZnak"/>
          <w:rFonts w:cs="Arial"/>
          <w:sz w:val="18"/>
          <w:szCs w:val="18"/>
          <w:lang w:val="sl-SI"/>
        </w:rPr>
        <w:t xml:space="preserve"> so naslednje:</w:t>
      </w:r>
    </w:p>
    <w:p w14:paraId="1093586A" w14:textId="2B6A9EC5" w:rsidR="003A1583" w:rsidRPr="007B7A22" w:rsidRDefault="00774464" w:rsidP="003A1583">
      <w:pPr>
        <w:pStyle w:val="Heading3"/>
        <w:keepNext/>
        <w:keepLines/>
        <w:spacing w:after="120" w:line="276" w:lineRule="auto"/>
        <w:ind w:left="0"/>
        <w:jc w:val="both"/>
        <w:rPr>
          <w:rStyle w:val="heading30"/>
          <w:b/>
          <w:bCs/>
          <w:sz w:val="18"/>
          <w:szCs w:val="18"/>
        </w:rPr>
      </w:pPr>
      <w:r w:rsidRPr="007B7A22">
        <w:rPr>
          <w:rStyle w:val="heading30"/>
          <w:sz w:val="18"/>
          <w:szCs w:val="18"/>
        </w:rPr>
        <w:t xml:space="preserve">- </w:t>
      </w:r>
      <w:bookmarkStart w:id="196" w:name="bookmark22"/>
      <w:r w:rsidRPr="007B7A22">
        <w:rPr>
          <w:rStyle w:val="heading30"/>
          <w:sz w:val="18"/>
          <w:szCs w:val="18"/>
        </w:rPr>
        <w:t>p</w:t>
      </w:r>
      <w:r w:rsidR="003A1583" w:rsidRPr="007B7A22">
        <w:rPr>
          <w:rStyle w:val="heading30"/>
          <w:sz w:val="18"/>
          <w:szCs w:val="18"/>
        </w:rPr>
        <w:t>ooblaščena oseba s strani naročnika:</w:t>
      </w:r>
      <w:bookmarkEnd w:id="196"/>
      <w:r w:rsidR="003A1583" w:rsidRPr="007B7A22">
        <w:rPr>
          <w:rStyle w:val="heading30"/>
          <w:sz w:val="18"/>
          <w:szCs w:val="18"/>
        </w:rPr>
        <w:t xml:space="preserve"> ________</w:t>
      </w:r>
      <w:bookmarkStart w:id="197" w:name="bookmark25"/>
    </w:p>
    <w:p w14:paraId="7FB399AB" w14:textId="381D722C" w:rsidR="003A1583" w:rsidRPr="007B7A22" w:rsidRDefault="00774464" w:rsidP="003A1583">
      <w:pPr>
        <w:pStyle w:val="Heading3"/>
        <w:keepNext/>
        <w:keepLines/>
        <w:spacing w:after="120" w:line="276" w:lineRule="auto"/>
        <w:ind w:left="0"/>
        <w:jc w:val="both"/>
        <w:rPr>
          <w:b w:val="0"/>
          <w:bCs w:val="0"/>
          <w:sz w:val="18"/>
          <w:szCs w:val="18"/>
        </w:rPr>
      </w:pPr>
      <w:r w:rsidRPr="007B7A22">
        <w:rPr>
          <w:rStyle w:val="heading30"/>
          <w:sz w:val="18"/>
          <w:szCs w:val="18"/>
        </w:rPr>
        <w:t>- p</w:t>
      </w:r>
      <w:r w:rsidR="003A1583" w:rsidRPr="007B7A22">
        <w:rPr>
          <w:rStyle w:val="heading30"/>
          <w:sz w:val="18"/>
          <w:szCs w:val="18"/>
        </w:rPr>
        <w:t>ooblaščena oseba s strani izvajalca:</w:t>
      </w:r>
      <w:bookmarkEnd w:id="197"/>
      <w:r w:rsidR="003A1583" w:rsidRPr="007B7A22">
        <w:rPr>
          <w:rStyle w:val="heading30"/>
          <w:sz w:val="18"/>
          <w:szCs w:val="18"/>
        </w:rPr>
        <w:t xml:space="preserve"> ________</w:t>
      </w:r>
    </w:p>
    <w:p w14:paraId="281B3A0C" w14:textId="77777777"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Osebi sta pooblaščeni, da zastopata svojo pogodbeno stranko v vseh vprašanjih, ki se nanašajo na dela po tej pogodbi, zlasti tista, ki se nanašajo na obseg izvršenih del.</w:t>
      </w:r>
    </w:p>
    <w:p w14:paraId="74D0C127" w14:textId="77777777" w:rsidR="003A1583" w:rsidRPr="000C38F2" w:rsidRDefault="003A1583" w:rsidP="003A1583">
      <w:pPr>
        <w:pStyle w:val="Telobesedila"/>
        <w:spacing w:line="276" w:lineRule="auto"/>
        <w:rPr>
          <w:rStyle w:val="heading30"/>
          <w:sz w:val="18"/>
          <w:szCs w:val="18"/>
          <w:lang w:val="sl-SI"/>
        </w:rPr>
      </w:pPr>
      <w:r w:rsidRPr="000C38F2">
        <w:rPr>
          <w:rStyle w:val="TelobesedilaZnak"/>
          <w:rFonts w:cs="Arial"/>
          <w:sz w:val="18"/>
          <w:szCs w:val="18"/>
          <w:lang w:val="sl-SI"/>
        </w:rPr>
        <w:t xml:space="preserve">Za vodjo gradnje je imenovan: </w:t>
      </w:r>
      <w:r w:rsidRPr="000C38F2">
        <w:rPr>
          <w:rStyle w:val="heading30"/>
          <w:sz w:val="18"/>
          <w:szCs w:val="18"/>
          <w:lang w:val="sl-SI"/>
        </w:rPr>
        <w:t>________</w:t>
      </w:r>
    </w:p>
    <w:p w14:paraId="0E743CC9" w14:textId="097C84DB" w:rsidR="003A1583" w:rsidRPr="000C38F2" w:rsidRDefault="003A1583" w:rsidP="003A1583">
      <w:pPr>
        <w:pStyle w:val="Telobesedila"/>
        <w:spacing w:line="276" w:lineRule="auto"/>
        <w:rPr>
          <w:rStyle w:val="heading30"/>
          <w:b w:val="0"/>
          <w:bCs w:val="0"/>
          <w:sz w:val="18"/>
          <w:szCs w:val="18"/>
          <w:lang w:val="sl-SI"/>
        </w:rPr>
      </w:pPr>
      <w:r w:rsidRPr="000C38F2">
        <w:rPr>
          <w:rStyle w:val="heading30"/>
          <w:b w:val="0"/>
          <w:bCs w:val="0"/>
          <w:sz w:val="18"/>
          <w:szCs w:val="18"/>
          <w:lang w:val="sl-SI"/>
        </w:rPr>
        <w:t>Izvajalec mora v roku 15 dni od podpisa te pogodbe imenovati Pomočnika vodja gradnje. Za Pomočnika vodje gradnje je lahko imenovana samo oseba, ki je vpisana v imenik Inženirske zbornice Slovenije – IZS in za katero izvajalec izkaže, da je v zadnjih 10 letih pred podpisom pogodbe nastopala kot vodja gradnje, vodja del za gradbena dela ali odgovorni vodja del v vrednosti vsaj 20.000.000 EUR brez DDV</w:t>
      </w:r>
      <w:r w:rsidR="00186C95">
        <w:rPr>
          <w:rStyle w:val="heading30"/>
          <w:b w:val="0"/>
          <w:bCs w:val="0"/>
          <w:sz w:val="18"/>
          <w:szCs w:val="18"/>
          <w:lang w:val="sl-SI"/>
        </w:rPr>
        <w:t>. Izvajalec obvestilo o imenovanju posreduje naročniku in inženirju.</w:t>
      </w:r>
    </w:p>
    <w:p w14:paraId="424F60F9" w14:textId="77777777" w:rsidR="003A1583" w:rsidRPr="000C38F2" w:rsidRDefault="003A1583" w:rsidP="003A1583">
      <w:pPr>
        <w:pStyle w:val="Telobesedila"/>
        <w:spacing w:line="276" w:lineRule="auto"/>
        <w:rPr>
          <w:rStyle w:val="heading30"/>
          <w:b w:val="0"/>
          <w:bCs w:val="0"/>
          <w:sz w:val="18"/>
          <w:szCs w:val="18"/>
          <w:lang w:val="sl-SI"/>
        </w:rPr>
      </w:pPr>
      <w:r w:rsidRPr="000C38F2">
        <w:rPr>
          <w:rStyle w:val="heading30"/>
          <w:b w:val="0"/>
          <w:bCs w:val="0"/>
          <w:sz w:val="18"/>
          <w:szCs w:val="18"/>
          <w:lang w:val="sl-SI"/>
        </w:rPr>
        <w:t>Pooblaščeni inženir in gradbeni nadzor pri izvajanju del po tej pogodbi izvaja podjetje ________.</w:t>
      </w:r>
    </w:p>
    <w:p w14:paraId="7A480892" w14:textId="090188A0" w:rsidR="003A1583" w:rsidRDefault="003A1583" w:rsidP="003A1583">
      <w:pPr>
        <w:pStyle w:val="Telobesedila"/>
        <w:spacing w:line="276" w:lineRule="auto"/>
        <w:rPr>
          <w:rStyle w:val="heading30"/>
          <w:b w:val="0"/>
          <w:bCs w:val="0"/>
          <w:sz w:val="18"/>
          <w:szCs w:val="18"/>
          <w:lang w:val="sl-SI"/>
        </w:rPr>
      </w:pPr>
      <w:r w:rsidRPr="000C38F2">
        <w:rPr>
          <w:rStyle w:val="heading30"/>
          <w:b w:val="0"/>
          <w:bCs w:val="0"/>
          <w:sz w:val="18"/>
          <w:szCs w:val="18"/>
          <w:lang w:val="sl-SI"/>
        </w:rPr>
        <w:t>Pooblaščeni predstavnik inženirja je ______.</w:t>
      </w:r>
    </w:p>
    <w:p w14:paraId="7B8C58FA" w14:textId="5D04AD49" w:rsidR="008001D8" w:rsidRPr="00AB400D" w:rsidRDefault="008001D8" w:rsidP="008001D8">
      <w:pPr>
        <w:pStyle w:val="Telobesedila"/>
        <w:spacing w:line="276" w:lineRule="auto"/>
        <w:rPr>
          <w:rStyle w:val="heading30"/>
          <w:b w:val="0"/>
          <w:bCs w:val="0"/>
          <w:sz w:val="18"/>
          <w:szCs w:val="18"/>
          <w:lang w:val="sl-SI"/>
        </w:rPr>
      </w:pPr>
      <w:r>
        <w:rPr>
          <w:rStyle w:val="heading30"/>
          <w:b w:val="0"/>
          <w:bCs w:val="0"/>
          <w:sz w:val="18"/>
          <w:szCs w:val="18"/>
          <w:lang w:val="sl-SI"/>
        </w:rPr>
        <w:t xml:space="preserve">Vodja nadzora je </w:t>
      </w:r>
      <w:r w:rsidRPr="00AB400D">
        <w:rPr>
          <w:rStyle w:val="heading30"/>
          <w:b w:val="0"/>
          <w:bCs w:val="0"/>
          <w:sz w:val="18"/>
          <w:szCs w:val="18"/>
          <w:lang w:val="sl-SI"/>
        </w:rPr>
        <w:t>______.</w:t>
      </w:r>
    </w:p>
    <w:p w14:paraId="4B149421" w14:textId="77777777" w:rsidR="008001D8" w:rsidRPr="000C38F2" w:rsidRDefault="008001D8" w:rsidP="003A1583">
      <w:pPr>
        <w:pStyle w:val="Telobesedila"/>
        <w:spacing w:line="276" w:lineRule="auto"/>
        <w:rPr>
          <w:rStyle w:val="heading30"/>
          <w:b w:val="0"/>
          <w:bCs w:val="0"/>
          <w:sz w:val="18"/>
          <w:szCs w:val="18"/>
          <w:lang w:val="sl-SI"/>
        </w:rPr>
      </w:pPr>
    </w:p>
    <w:p w14:paraId="387DBA42" w14:textId="77777777" w:rsidR="003A1583" w:rsidRPr="007B7A22" w:rsidRDefault="003A1583" w:rsidP="003A1583">
      <w:pPr>
        <w:spacing w:line="260" w:lineRule="exact"/>
        <w:jc w:val="center"/>
        <w:rPr>
          <w:rFonts w:ascii="Arial" w:hAnsi="Arial" w:cs="Arial"/>
          <w:sz w:val="18"/>
          <w:szCs w:val="18"/>
        </w:rPr>
      </w:pPr>
    </w:p>
    <w:p w14:paraId="4A5F3B23"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VSEBINA POGODBENE DOKUMENTACIJE</w:t>
      </w:r>
    </w:p>
    <w:p w14:paraId="426C7A4B"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569C5B26" w14:textId="77777777" w:rsidR="003A1583" w:rsidRPr="007B7A22" w:rsidRDefault="003A1583" w:rsidP="003A1583">
      <w:pPr>
        <w:keepNext/>
        <w:jc w:val="both"/>
        <w:rPr>
          <w:rFonts w:ascii="Arial" w:hAnsi="Arial" w:cs="Arial"/>
          <w:sz w:val="18"/>
          <w:szCs w:val="18"/>
        </w:rPr>
      </w:pPr>
      <w:r w:rsidRPr="007B7A22">
        <w:rPr>
          <w:rFonts w:ascii="Arial" w:hAnsi="Arial" w:cs="Arial"/>
          <w:sz w:val="18"/>
          <w:szCs w:val="18"/>
        </w:rPr>
        <w:t>Pogodbeni stranki sta soglasni, da so sestavni del te Pogodbe še naslednji dokumenti, ki se jih tolmači po vrstnem redu, kot so navedeni:</w:t>
      </w:r>
    </w:p>
    <w:p w14:paraId="47619AB8" w14:textId="77777777" w:rsidR="003A1583" w:rsidRPr="007B7A22" w:rsidRDefault="003A1583" w:rsidP="003A1583">
      <w:pPr>
        <w:ind w:left="851" w:hanging="426"/>
        <w:jc w:val="both"/>
        <w:rPr>
          <w:rFonts w:ascii="Arial" w:hAnsi="Arial" w:cs="Arial"/>
          <w:sz w:val="18"/>
          <w:szCs w:val="18"/>
        </w:rPr>
      </w:pPr>
      <w:bookmarkStart w:id="198" w:name="_Hlk45789624"/>
      <w:r w:rsidRPr="007B7A22">
        <w:rPr>
          <w:rFonts w:ascii="Arial" w:hAnsi="Arial" w:cs="Arial"/>
          <w:sz w:val="18"/>
          <w:szCs w:val="18"/>
        </w:rPr>
        <w:t xml:space="preserve">(1) </w:t>
      </w:r>
      <w:r w:rsidRPr="007B7A22">
        <w:rPr>
          <w:rFonts w:ascii="Arial" w:hAnsi="Arial" w:cs="Arial"/>
          <w:sz w:val="18"/>
          <w:szCs w:val="18"/>
        </w:rPr>
        <w:tab/>
        <w:t>Pogodbeni sporazum;</w:t>
      </w:r>
    </w:p>
    <w:p w14:paraId="06795D7D"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(2)    Posebni pogoji Pogodbe; </w:t>
      </w:r>
    </w:p>
    <w:p w14:paraId="79043350"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(3) </w:t>
      </w:r>
      <w:r w:rsidRPr="007B7A22">
        <w:rPr>
          <w:rFonts w:ascii="Arial" w:hAnsi="Arial" w:cs="Arial"/>
          <w:sz w:val="18"/>
          <w:szCs w:val="18"/>
        </w:rPr>
        <w:tab/>
        <w:t>Splošni pogoji Pogodbe – Pogoji gradbenih pogodb za gradbena in inženirska dela, ki jih načrtuje naročnik (FIDIC, rdeča knjiga, 1999);</w:t>
      </w:r>
    </w:p>
    <w:p w14:paraId="3131790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(4)    Projektna dokumentacija PZI/PZR (Načrti):</w:t>
      </w:r>
    </w:p>
    <w:p w14:paraId="0C3EADE5" w14:textId="1AE3050B" w:rsidR="00F72275" w:rsidRPr="000C38F2" w:rsidRDefault="00F72275" w:rsidP="000C38F2">
      <w:pPr>
        <w:ind w:left="360"/>
        <w:jc w:val="both"/>
        <w:rPr>
          <w:rFonts w:ascii="Arial" w:hAnsi="Arial" w:cs="Arial"/>
          <w:b/>
          <w:bCs/>
          <w:sz w:val="18"/>
          <w:szCs w:val="18"/>
        </w:rPr>
      </w:pPr>
      <w:r w:rsidRPr="000C38F2">
        <w:rPr>
          <w:rFonts w:ascii="Arial" w:hAnsi="Arial" w:cs="Arial"/>
          <w:b/>
          <w:bCs/>
          <w:sz w:val="18"/>
          <w:szCs w:val="18"/>
        </w:rPr>
        <w:t>FAZA B</w:t>
      </w:r>
      <w:r w:rsidR="004D164C" w:rsidRPr="009A3529">
        <w:rPr>
          <w:rFonts w:ascii="Arial" w:hAnsi="Arial" w:cs="Arial"/>
          <w:sz w:val="20"/>
          <w:szCs w:val="20"/>
        </w:rPr>
        <w:t>,</w:t>
      </w:r>
      <w:r w:rsidR="004D164C" w:rsidRPr="003204FC">
        <w:rPr>
          <w:rFonts w:ascii="Arial" w:hAnsi="Arial" w:cs="Arial"/>
          <w:sz w:val="20"/>
          <w:szCs w:val="20"/>
        </w:rPr>
        <w:t xml:space="preserve"> </w:t>
      </w:r>
      <w:r w:rsidR="004D164C" w:rsidRPr="000C38F2">
        <w:rPr>
          <w:rFonts w:ascii="Arial" w:hAnsi="Arial" w:cs="Arial"/>
          <w:sz w:val="18"/>
          <w:szCs w:val="18"/>
        </w:rPr>
        <w:t>PZI/PZR</w:t>
      </w:r>
      <w:r w:rsidRPr="000C38F2">
        <w:rPr>
          <w:rFonts w:ascii="Arial" w:hAnsi="Arial" w:cs="Arial"/>
          <w:b/>
          <w:bCs/>
          <w:sz w:val="16"/>
          <w:szCs w:val="16"/>
        </w:rPr>
        <w:t xml:space="preserve"> </w:t>
      </w:r>
    </w:p>
    <w:p w14:paraId="5BA1E0D0"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0/1 VODILNI NAČRT - NAČRT ARHITEKTURE št. 346/22, PROJEKT PZI/PZR - FAZA B, marec 2026; 2.1 Načrt gradbenih konstrukcij in drugi gradbeni načrti št. G-312/23, februar 2026; </w:t>
      </w:r>
    </w:p>
    <w:p w14:paraId="6C3A755C"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2/2 NAČRT GRADBENIŠTVA - Načrt zunanje, prometne ureditve in kanalizacije št. 27/2023 februar 2026; </w:t>
      </w:r>
    </w:p>
    <w:p w14:paraId="19B5368C" w14:textId="77777777" w:rsidR="00F72275" w:rsidRPr="000C38F2" w:rsidRDefault="00F72275" w:rsidP="000C38F2">
      <w:pPr>
        <w:pStyle w:val="Odstavekseznama"/>
        <w:jc w:val="both"/>
        <w:rPr>
          <w:rFonts w:cs="Arial"/>
          <w:bCs/>
          <w:sz w:val="18"/>
          <w:szCs w:val="18"/>
        </w:rPr>
      </w:pPr>
      <w:r w:rsidRPr="000C38F2">
        <w:rPr>
          <w:rFonts w:cs="Arial"/>
          <w:bCs/>
          <w:sz w:val="18"/>
          <w:szCs w:val="18"/>
        </w:rPr>
        <w:lastRenderedPageBreak/>
        <w:t xml:space="preserve">3. NAČRT S PODROČJA ELEKTROTEHNIKE 346/22-E, november 2025; </w:t>
      </w:r>
    </w:p>
    <w:p w14:paraId="57FA5088" w14:textId="77777777" w:rsidR="00F72275" w:rsidRPr="000C38F2" w:rsidRDefault="00F72275" w:rsidP="000C38F2">
      <w:pPr>
        <w:pStyle w:val="Odstavekseznama"/>
        <w:ind w:left="1080"/>
        <w:jc w:val="both"/>
        <w:rPr>
          <w:rFonts w:cs="Arial"/>
          <w:bCs/>
          <w:sz w:val="18"/>
          <w:szCs w:val="18"/>
        </w:rPr>
      </w:pPr>
      <w:r w:rsidRPr="000C38F2">
        <w:rPr>
          <w:rFonts w:cs="Arial"/>
          <w:bCs/>
          <w:sz w:val="18"/>
          <w:szCs w:val="18"/>
        </w:rPr>
        <w:t xml:space="preserve">3.2 NAČRT S PODROČJA ELEKTROTEHNIKE-TK PRIKLJUČEK 346/22-E, november 2025; </w:t>
      </w:r>
    </w:p>
    <w:p w14:paraId="38F049AC" w14:textId="77777777" w:rsidR="00F72275" w:rsidRPr="000C38F2" w:rsidRDefault="00F72275" w:rsidP="000C38F2">
      <w:pPr>
        <w:pStyle w:val="Odstavekseznama"/>
        <w:ind w:left="1080"/>
        <w:jc w:val="both"/>
        <w:rPr>
          <w:rFonts w:cs="Arial"/>
          <w:bCs/>
          <w:sz w:val="18"/>
          <w:szCs w:val="18"/>
        </w:rPr>
      </w:pPr>
      <w:r w:rsidRPr="000C38F2">
        <w:rPr>
          <w:rFonts w:cs="Arial"/>
          <w:bCs/>
          <w:sz w:val="18"/>
          <w:szCs w:val="18"/>
        </w:rPr>
        <w:t xml:space="preserve">3.1 – SN PRIKLJUČEK TER TRANSFORMATORSKA POSTAJA 346/22-E, november 2025; </w:t>
      </w:r>
    </w:p>
    <w:p w14:paraId="75472445" w14:textId="77777777" w:rsidR="00F72275" w:rsidRPr="000C38F2" w:rsidRDefault="00F72275" w:rsidP="000C38F2">
      <w:pPr>
        <w:pStyle w:val="Odstavekseznama"/>
        <w:ind w:left="1080"/>
        <w:jc w:val="both"/>
        <w:rPr>
          <w:rFonts w:cs="Arial"/>
          <w:bCs/>
          <w:sz w:val="18"/>
          <w:szCs w:val="18"/>
        </w:rPr>
      </w:pPr>
      <w:r w:rsidRPr="000C38F2">
        <w:rPr>
          <w:rFonts w:cs="Arial"/>
          <w:bCs/>
          <w:sz w:val="18"/>
          <w:szCs w:val="18"/>
        </w:rPr>
        <w:t xml:space="preserve">3. Načrt zaščite pred blodečimi tokovi AP Ljubljana št. 1724/2026, februar 2026; </w:t>
      </w:r>
    </w:p>
    <w:p w14:paraId="454774A2"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4. NAČRT S PODROČJA STROJNIŠTVA - Vodovod, Kanalizacija, Hidrantno omrežje, Ogrevanje, Hlajenje, Ventilacija, </w:t>
      </w:r>
      <w:proofErr w:type="spellStart"/>
      <w:r w:rsidRPr="000C38F2">
        <w:rPr>
          <w:rFonts w:cs="Arial"/>
          <w:bCs/>
          <w:sz w:val="18"/>
          <w:szCs w:val="18"/>
        </w:rPr>
        <w:t>Sprinkler</w:t>
      </w:r>
      <w:proofErr w:type="spellEnd"/>
      <w:r w:rsidRPr="000C38F2">
        <w:rPr>
          <w:rFonts w:cs="Arial"/>
          <w:bCs/>
          <w:sz w:val="18"/>
          <w:szCs w:val="18"/>
        </w:rPr>
        <w:t xml:space="preserve"> instalacija, Plinske instalacija, marec 2026; </w:t>
      </w:r>
    </w:p>
    <w:p w14:paraId="61525792" w14:textId="77777777" w:rsidR="00F72275" w:rsidRPr="000C38F2" w:rsidRDefault="00F72275" w:rsidP="000C38F2">
      <w:pPr>
        <w:pStyle w:val="Odstavekseznama"/>
        <w:jc w:val="both"/>
        <w:rPr>
          <w:rFonts w:cs="Arial"/>
          <w:bCs/>
          <w:sz w:val="18"/>
          <w:szCs w:val="18"/>
        </w:rPr>
      </w:pPr>
      <w:r w:rsidRPr="000C38F2">
        <w:rPr>
          <w:rFonts w:cs="Arial"/>
          <w:bCs/>
          <w:sz w:val="18"/>
          <w:szCs w:val="18"/>
        </w:rPr>
        <w:t>NAČRT POŽARNE VARNOSTI št. 268/22-NPV, marec 2026;</w:t>
      </w:r>
    </w:p>
    <w:p w14:paraId="2EF66B62" w14:textId="77777777" w:rsidR="00F72275" w:rsidRPr="000C38F2" w:rsidRDefault="00F72275" w:rsidP="000C38F2">
      <w:pPr>
        <w:pStyle w:val="Odstavekseznama"/>
        <w:jc w:val="both"/>
        <w:rPr>
          <w:rFonts w:cs="Arial"/>
          <w:bCs/>
          <w:sz w:val="18"/>
          <w:szCs w:val="18"/>
        </w:rPr>
      </w:pPr>
      <w:r w:rsidRPr="000C38F2">
        <w:rPr>
          <w:rFonts w:cs="Arial"/>
          <w:bCs/>
          <w:sz w:val="18"/>
          <w:szCs w:val="18"/>
        </w:rPr>
        <w:t>ELABORAT GRADBENE FIZIKE; ELABORAT PREPREČEVANJA IN ZMANJŠEVANJA EMISIJE DELCEV IZ GRADBIŠČA; ELABORAT ZAŠČITE PRED HRUPOM; NAČRT GOSPODARJENJA Z GRADBENIMI ODPADKI; PREDLOG UREDITVE GRADBIŠČA;</w:t>
      </w:r>
    </w:p>
    <w:p w14:paraId="3E82654B" w14:textId="77777777" w:rsidR="00F72275" w:rsidRPr="000C38F2" w:rsidRDefault="00F72275" w:rsidP="000C38F2">
      <w:pPr>
        <w:pStyle w:val="Odstavekseznama"/>
        <w:jc w:val="both"/>
        <w:rPr>
          <w:rFonts w:cs="Arial"/>
          <w:bCs/>
          <w:sz w:val="18"/>
          <w:szCs w:val="18"/>
        </w:rPr>
      </w:pPr>
      <w:r w:rsidRPr="000C38F2">
        <w:rPr>
          <w:rFonts w:cs="Arial"/>
          <w:bCs/>
          <w:sz w:val="18"/>
          <w:szCs w:val="18"/>
        </w:rPr>
        <w:t>IZKAZ ENERGIJSKIH KARAKTERISTIK PREZRAČEVALNEGA SISTEMA; IZKAZ ENERGIJSKIH LASTNOSTI STAVBE; IZKAZ POŽARNE VARNOSTI;</w:t>
      </w:r>
    </w:p>
    <w:p w14:paraId="2B74CE28" w14:textId="0E39BC32" w:rsidR="00F72275" w:rsidRPr="000C38F2" w:rsidRDefault="00F72275" w:rsidP="000C38F2">
      <w:pPr>
        <w:ind w:left="360"/>
        <w:jc w:val="both"/>
        <w:rPr>
          <w:rFonts w:ascii="Arial" w:hAnsi="Arial" w:cs="Arial"/>
          <w:b/>
          <w:bCs/>
          <w:sz w:val="18"/>
          <w:szCs w:val="18"/>
        </w:rPr>
      </w:pPr>
      <w:r w:rsidRPr="000C38F2">
        <w:rPr>
          <w:rFonts w:ascii="Arial" w:hAnsi="Arial" w:cs="Arial"/>
          <w:b/>
          <w:bCs/>
          <w:sz w:val="18"/>
          <w:szCs w:val="18"/>
        </w:rPr>
        <w:t xml:space="preserve">FAZA A </w:t>
      </w:r>
      <w:r w:rsidRPr="000C38F2">
        <w:rPr>
          <w:rFonts w:ascii="Arial" w:hAnsi="Arial" w:cs="Arial"/>
          <w:sz w:val="18"/>
          <w:szCs w:val="18"/>
        </w:rPr>
        <w:t>(</w:t>
      </w:r>
      <w:r w:rsidR="0050039C">
        <w:rPr>
          <w:rFonts w:ascii="Arial" w:hAnsi="Arial" w:cs="Arial"/>
          <w:sz w:val="18"/>
          <w:szCs w:val="18"/>
        </w:rPr>
        <w:t>projekt predhodne faze</w:t>
      </w:r>
      <w:r w:rsidRPr="000C38F2">
        <w:rPr>
          <w:rFonts w:ascii="Arial" w:hAnsi="Arial" w:cs="Arial"/>
          <w:sz w:val="18"/>
          <w:szCs w:val="18"/>
        </w:rPr>
        <w:t>)</w:t>
      </w:r>
    </w:p>
    <w:p w14:paraId="3B159B30" w14:textId="77777777" w:rsidR="00F72275" w:rsidRPr="000C38F2" w:rsidRDefault="00F72275" w:rsidP="000C38F2">
      <w:pPr>
        <w:pStyle w:val="Odstavekseznama"/>
        <w:jc w:val="both"/>
        <w:rPr>
          <w:rFonts w:cs="Arial"/>
          <w:bCs/>
          <w:sz w:val="18"/>
          <w:szCs w:val="18"/>
        </w:rPr>
      </w:pPr>
      <w:r w:rsidRPr="000C38F2">
        <w:rPr>
          <w:rFonts w:cs="Arial"/>
          <w:bCs/>
          <w:sz w:val="18"/>
          <w:szCs w:val="18"/>
        </w:rPr>
        <w:t>0/1 VODILNI NAČRT - NAČRT ARHITEKTURE št. 346/22; PROJEKT PZI - FAZA A - PROJEKT ZAŠČITE GRADBENE JAME IN IZKOPI, NOVA GLAVNA AVTOBUSNA POSTAJA LJUBLJANA S POSLOVNIMI PROSTORI IN PARKIRNO HIŠO NA OBMOČJU POTNIŠKEGA CENTRA LJUBLJANA, BEVK PEROVIČ ARHITEKTI, d.o.o., Ljubljana, marec 2025;</w:t>
      </w:r>
    </w:p>
    <w:p w14:paraId="46EF654A" w14:textId="01070A3A" w:rsidR="00F72275" w:rsidRPr="000C38F2" w:rsidRDefault="00F72275" w:rsidP="000C38F2">
      <w:pPr>
        <w:pStyle w:val="Odstavekseznama"/>
        <w:jc w:val="both"/>
        <w:rPr>
          <w:rFonts w:cs="Arial"/>
          <w:bCs/>
          <w:sz w:val="18"/>
          <w:szCs w:val="18"/>
        </w:rPr>
      </w:pPr>
      <w:r w:rsidRPr="000C38F2">
        <w:rPr>
          <w:rFonts w:cs="Arial"/>
          <w:bCs/>
          <w:sz w:val="18"/>
          <w:szCs w:val="18"/>
        </w:rPr>
        <w:t>NAČRT GRADBENIH KONSTRUKCIJ – Načrt zaščite gradbene jame, št. načrta GJ069-04-2022 PZI,</w:t>
      </w:r>
      <w:r w:rsidR="00237824">
        <w:rPr>
          <w:rFonts w:cs="Arial"/>
          <w:bCs/>
          <w:sz w:val="18"/>
          <w:szCs w:val="18"/>
        </w:rPr>
        <w:t xml:space="preserve"> </w:t>
      </w:r>
      <w:r w:rsidRPr="000C38F2">
        <w:rPr>
          <w:rFonts w:cs="Arial"/>
          <w:bCs/>
          <w:sz w:val="18"/>
          <w:szCs w:val="18"/>
        </w:rPr>
        <w:t>december 2024, revizija januar 2026;</w:t>
      </w:r>
    </w:p>
    <w:p w14:paraId="690DB474" w14:textId="7FA8BBE0" w:rsidR="00F72275" w:rsidRPr="000C38F2" w:rsidRDefault="00F72275" w:rsidP="000C38F2">
      <w:pPr>
        <w:pStyle w:val="Odstavekseznama"/>
        <w:jc w:val="both"/>
        <w:rPr>
          <w:rFonts w:cs="Arial"/>
          <w:bCs/>
          <w:sz w:val="18"/>
          <w:szCs w:val="18"/>
        </w:rPr>
      </w:pPr>
      <w:r w:rsidRPr="000C38F2">
        <w:rPr>
          <w:rFonts w:cs="Arial"/>
          <w:bCs/>
          <w:sz w:val="18"/>
          <w:szCs w:val="18"/>
        </w:rPr>
        <w:t>KOREKCIJA STOPNIŠČA PODHODA ŽP – VZDRŽEVALNA DELA št. 346/22/1</w:t>
      </w:r>
      <w:r w:rsidR="00237824">
        <w:rPr>
          <w:rFonts w:cs="Arial"/>
          <w:bCs/>
          <w:sz w:val="18"/>
          <w:szCs w:val="18"/>
        </w:rPr>
        <w:t xml:space="preserve">, </w:t>
      </w:r>
      <w:r w:rsidRPr="000C38F2">
        <w:rPr>
          <w:rFonts w:cs="Arial"/>
          <w:bCs/>
          <w:sz w:val="18"/>
          <w:szCs w:val="18"/>
        </w:rPr>
        <w:t>Ljubljana, marec 2025</w:t>
      </w:r>
      <w:r w:rsidR="0050039C">
        <w:rPr>
          <w:rFonts w:cs="Arial"/>
          <w:bCs/>
          <w:sz w:val="18"/>
          <w:szCs w:val="18"/>
        </w:rPr>
        <w:t>;</w:t>
      </w:r>
      <w:r w:rsidRPr="000C38F2">
        <w:rPr>
          <w:rFonts w:cs="Arial"/>
          <w:bCs/>
          <w:sz w:val="18"/>
          <w:szCs w:val="18"/>
        </w:rPr>
        <w:t xml:space="preserve">  </w:t>
      </w:r>
    </w:p>
    <w:p w14:paraId="4DD0A78C" w14:textId="2C68C5BB" w:rsidR="00F72275" w:rsidRPr="000C38F2" w:rsidRDefault="00F72275" w:rsidP="000C38F2">
      <w:pPr>
        <w:pStyle w:val="Odstavekseznama"/>
        <w:jc w:val="both"/>
        <w:rPr>
          <w:rFonts w:cs="Arial"/>
          <w:bCs/>
          <w:sz w:val="18"/>
          <w:szCs w:val="18"/>
        </w:rPr>
      </w:pPr>
      <w:r w:rsidRPr="000C38F2">
        <w:rPr>
          <w:rFonts w:cs="Arial"/>
          <w:bCs/>
          <w:sz w:val="18"/>
          <w:szCs w:val="18"/>
        </w:rPr>
        <w:t>NAČRT GOSPODARJENJA Z GRADBENIMI ODPADKI</w:t>
      </w:r>
      <w:r w:rsidR="00237824">
        <w:rPr>
          <w:rFonts w:cs="Arial"/>
          <w:bCs/>
          <w:sz w:val="18"/>
          <w:szCs w:val="18"/>
        </w:rPr>
        <w:t xml:space="preserve">, </w:t>
      </w:r>
      <w:r w:rsidRPr="000C38F2">
        <w:rPr>
          <w:rFonts w:cs="Arial"/>
          <w:bCs/>
          <w:sz w:val="18"/>
          <w:szCs w:val="18"/>
        </w:rPr>
        <w:t>junij 2025;</w:t>
      </w:r>
    </w:p>
    <w:p w14:paraId="0A42FB5D" w14:textId="77777777" w:rsidR="003A1583" w:rsidRPr="007B7A22" w:rsidRDefault="003A1583" w:rsidP="00F72275">
      <w:pPr>
        <w:ind w:left="851" w:hanging="426"/>
        <w:jc w:val="both"/>
        <w:rPr>
          <w:rFonts w:ascii="Arial" w:hAnsi="Arial" w:cs="Arial"/>
          <w:sz w:val="18"/>
          <w:szCs w:val="18"/>
        </w:rPr>
      </w:pPr>
    </w:p>
    <w:p w14:paraId="46B1DEA0"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(5)     </w:t>
      </w:r>
      <w:r w:rsidRPr="007B7A22">
        <w:rPr>
          <w:rFonts w:ascii="Arial" w:hAnsi="Arial" w:cs="Arial"/>
          <w:bCs/>
          <w:sz w:val="18"/>
          <w:szCs w:val="18"/>
        </w:rPr>
        <w:t>Integralno gradbeno dovoljenje Ministrstva za naravne vire in prostor, št. 35105-7/2024-2560-107 z dne 13. 11. 2025.</w:t>
      </w:r>
    </w:p>
    <w:p w14:paraId="30B670AD"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(6)  POROČILO O VPLIVIH NA OKOLJE – NOVA GLAVNA AVTOBUSNA POSTAJA LJUBLJANA S POSLOVNIMI PROSTORI IN PARKIRNO HIŠO, GIGA-R, d.o.o., januar 2024, dopolnitev oktober 2024 in januar 2025;</w:t>
      </w:r>
    </w:p>
    <w:p w14:paraId="3553605E"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(8) </w:t>
      </w:r>
      <w:r w:rsidRPr="007B7A22">
        <w:rPr>
          <w:rFonts w:ascii="Arial" w:hAnsi="Arial" w:cs="Arial"/>
          <w:sz w:val="18"/>
          <w:szCs w:val="18"/>
        </w:rPr>
        <w:tab/>
        <w:t>Ponudba izvajalca št. ______ z dne ________ in Dodatek k Ponudbi;</w:t>
      </w:r>
    </w:p>
    <w:p w14:paraId="5AA4BC48"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(9) </w:t>
      </w:r>
      <w:r w:rsidRPr="007B7A22">
        <w:rPr>
          <w:rFonts w:ascii="Arial" w:hAnsi="Arial" w:cs="Arial"/>
          <w:sz w:val="18"/>
          <w:szCs w:val="18"/>
        </w:rPr>
        <w:tab/>
        <w:t>Zavezujoči pravni akt o skupni izvedbi naročila, kadar je izbrana skupna ponudba skupine izvajalcev;</w:t>
      </w:r>
    </w:p>
    <w:bookmarkEnd w:id="198"/>
    <w:p w14:paraId="7CD7F09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(10)</w:t>
      </w:r>
      <w:r w:rsidRPr="007B7A22">
        <w:rPr>
          <w:rFonts w:ascii="Arial" w:hAnsi="Arial" w:cs="Arial"/>
          <w:sz w:val="18"/>
          <w:szCs w:val="18"/>
        </w:rPr>
        <w:tab/>
        <w:t>Drugi dokumenti, ki sestavljajo del Pogodbe;</w:t>
      </w:r>
    </w:p>
    <w:p w14:paraId="0335DA4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(11)  Odločbe o imenovanju kadrov</w:t>
      </w:r>
    </w:p>
    <w:p w14:paraId="44038E3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(12)</w:t>
      </w:r>
      <w:r w:rsidRPr="007B7A22">
        <w:rPr>
          <w:rFonts w:ascii="Arial" w:hAnsi="Arial" w:cs="Arial"/>
          <w:sz w:val="18"/>
          <w:szCs w:val="18"/>
        </w:rPr>
        <w:tab/>
        <w:t>vsi drugi dokumenti, ki sestavljajo razpisno dokumentacijo.</w:t>
      </w:r>
    </w:p>
    <w:p w14:paraId="5773A534" w14:textId="77777777" w:rsidR="003A1583" w:rsidRPr="007B7A22" w:rsidRDefault="003A1583" w:rsidP="003A1583">
      <w:pPr>
        <w:keepNext/>
        <w:jc w:val="both"/>
        <w:rPr>
          <w:rFonts w:ascii="Arial" w:hAnsi="Arial" w:cs="Arial"/>
          <w:sz w:val="18"/>
          <w:szCs w:val="18"/>
        </w:rPr>
      </w:pPr>
      <w:r w:rsidRPr="007B7A22">
        <w:rPr>
          <w:rFonts w:ascii="Arial" w:hAnsi="Arial" w:cs="Arial"/>
          <w:sz w:val="18"/>
          <w:szCs w:val="18"/>
        </w:rPr>
        <w:t>Pogodbeni stranki sta sporazumni, da posebne gradbene uzance za izvedbo te pogodbe ne veljajo.</w:t>
      </w:r>
    </w:p>
    <w:p w14:paraId="0A95A8D7" w14:textId="77777777" w:rsidR="003A1583" w:rsidRPr="007B7A22" w:rsidRDefault="003A1583" w:rsidP="003A1583">
      <w:pPr>
        <w:spacing w:line="260" w:lineRule="exact"/>
        <w:ind w:left="426" w:hanging="426"/>
        <w:rPr>
          <w:rFonts w:ascii="Arial" w:hAnsi="Arial" w:cs="Arial"/>
          <w:sz w:val="18"/>
          <w:szCs w:val="18"/>
        </w:rPr>
      </w:pPr>
    </w:p>
    <w:p w14:paraId="2A7AF7A1"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GARANCIJA DEL</w:t>
      </w:r>
    </w:p>
    <w:p w14:paraId="4A7AA5D1" w14:textId="77777777" w:rsidR="003A1583" w:rsidRPr="007B7A22" w:rsidRDefault="003A1583" w:rsidP="003A1583">
      <w:pPr>
        <w:pStyle w:val="Odstavekseznama"/>
        <w:widowControl/>
        <w:numPr>
          <w:ilvl w:val="0"/>
          <w:numId w:val="33"/>
        </w:numPr>
        <w:suppressAutoHyphens w:val="0"/>
        <w:spacing w:before="240" w:after="120"/>
        <w:ind w:left="714" w:hanging="357"/>
        <w:contextualSpacing w:val="0"/>
        <w:jc w:val="center"/>
        <w:rPr>
          <w:rFonts w:cs="Arial"/>
          <w:bCs/>
          <w:sz w:val="18"/>
          <w:szCs w:val="18"/>
        </w:rPr>
      </w:pPr>
      <w:r w:rsidRPr="007B7A22">
        <w:rPr>
          <w:rFonts w:cs="Arial"/>
          <w:bCs/>
          <w:sz w:val="18"/>
          <w:szCs w:val="18"/>
        </w:rPr>
        <w:t>člen</w:t>
      </w:r>
    </w:p>
    <w:p w14:paraId="5E3823F5" w14:textId="77777777" w:rsidR="003A1583" w:rsidRPr="007B7A22" w:rsidRDefault="003A1583" w:rsidP="003A1583">
      <w:pPr>
        <w:spacing w:before="200"/>
        <w:jc w:val="both"/>
        <w:rPr>
          <w:rFonts w:ascii="Arial" w:hAnsi="Arial" w:cs="Arial"/>
          <w:sz w:val="18"/>
          <w:szCs w:val="18"/>
        </w:rPr>
      </w:pPr>
      <w:r w:rsidRPr="007B7A22">
        <w:rPr>
          <w:rFonts w:ascii="Arial" w:hAnsi="Arial" w:cs="Arial"/>
          <w:sz w:val="18"/>
          <w:szCs w:val="18"/>
        </w:rPr>
        <w:t>Izvajalec odgovarja za napake in pomanjkljivosti pri izvedenih delih v naslednjih garancijskih rokih:</w:t>
      </w:r>
    </w:p>
    <w:p w14:paraId="2AC85076" w14:textId="77777777" w:rsidR="003A1583" w:rsidRPr="007B7A22" w:rsidRDefault="003A1583" w:rsidP="003A1583">
      <w:pPr>
        <w:pStyle w:val="Odstavekseznama"/>
        <w:widowControl/>
        <w:numPr>
          <w:ilvl w:val="1"/>
          <w:numId w:val="45"/>
        </w:numPr>
        <w:suppressAutoHyphens w:val="0"/>
        <w:spacing w:line="276" w:lineRule="auto"/>
        <w:jc w:val="both"/>
        <w:rPr>
          <w:rFonts w:cs="Arial"/>
          <w:sz w:val="18"/>
          <w:szCs w:val="18"/>
        </w:rPr>
      </w:pPr>
      <w:r w:rsidRPr="007B7A22">
        <w:rPr>
          <w:rFonts w:cs="Arial"/>
          <w:sz w:val="18"/>
          <w:szCs w:val="18"/>
        </w:rPr>
        <w:t>za solidnost gradnje in konstrukcije 10 let (662. člen OZ);</w:t>
      </w:r>
    </w:p>
    <w:p w14:paraId="61C38C44" w14:textId="77777777" w:rsidR="003A1583" w:rsidRPr="007B7A22" w:rsidRDefault="003A1583" w:rsidP="003A1583">
      <w:pPr>
        <w:pStyle w:val="Odstavekseznama"/>
        <w:widowControl/>
        <w:numPr>
          <w:ilvl w:val="1"/>
          <w:numId w:val="45"/>
        </w:numPr>
        <w:suppressAutoHyphens w:val="0"/>
        <w:spacing w:line="276" w:lineRule="auto"/>
        <w:jc w:val="both"/>
        <w:rPr>
          <w:rFonts w:cs="Arial"/>
          <w:sz w:val="18"/>
          <w:szCs w:val="18"/>
        </w:rPr>
      </w:pPr>
      <w:r w:rsidRPr="007B7A22">
        <w:rPr>
          <w:rFonts w:cs="Arial"/>
          <w:sz w:val="18"/>
          <w:szCs w:val="18"/>
        </w:rPr>
        <w:t>za vsa izvedena dela, kakovost vgrajenih izdelkov in uporabljenega materiala 5 let in</w:t>
      </w:r>
    </w:p>
    <w:p w14:paraId="25E8FEE5" w14:textId="77777777" w:rsidR="003A1583" w:rsidRPr="007B7A22" w:rsidRDefault="003A1583" w:rsidP="003A1583">
      <w:pPr>
        <w:pStyle w:val="Odstavekseznama"/>
        <w:widowControl/>
        <w:numPr>
          <w:ilvl w:val="1"/>
          <w:numId w:val="45"/>
        </w:numPr>
        <w:suppressAutoHyphens w:val="0"/>
        <w:spacing w:line="276" w:lineRule="auto"/>
        <w:jc w:val="both"/>
        <w:rPr>
          <w:rFonts w:cs="Arial"/>
          <w:sz w:val="18"/>
          <w:szCs w:val="18"/>
        </w:rPr>
      </w:pPr>
      <w:r w:rsidRPr="007B7A22">
        <w:rPr>
          <w:rFonts w:cs="Arial"/>
          <w:sz w:val="18"/>
          <w:szCs w:val="18"/>
        </w:rPr>
        <w:t>za dobavljeno opremo jamči izbrani ponudnik za čas in v obsegu, ki ga nudijo proizvajalci le-teh, vendar ne za manj kot 2 leti.</w:t>
      </w:r>
    </w:p>
    <w:p w14:paraId="76876A22" w14:textId="77777777" w:rsidR="003A1583" w:rsidRPr="007B7A22" w:rsidRDefault="003A1583" w:rsidP="003A1583">
      <w:pPr>
        <w:pStyle w:val="Odstavekseznama"/>
        <w:ind w:left="360"/>
        <w:jc w:val="both"/>
        <w:rPr>
          <w:rFonts w:cs="Arial"/>
          <w:sz w:val="18"/>
          <w:szCs w:val="18"/>
        </w:rPr>
      </w:pPr>
    </w:p>
    <w:p w14:paraId="14205005" w14:textId="6B634970" w:rsidR="009E2903" w:rsidRPr="007B7A22" w:rsidRDefault="003A1583" w:rsidP="009E2903">
      <w:pPr>
        <w:jc w:val="both"/>
        <w:rPr>
          <w:rFonts w:ascii="Arial" w:hAnsi="Arial" w:cs="Arial"/>
          <w:sz w:val="18"/>
          <w:szCs w:val="18"/>
        </w:rPr>
      </w:pPr>
      <w:r w:rsidRPr="007B7A22">
        <w:rPr>
          <w:rFonts w:ascii="Arial" w:hAnsi="Arial" w:cs="Arial"/>
          <w:sz w:val="18"/>
          <w:szCs w:val="18"/>
        </w:rPr>
        <w:t>Navedeni garancijski roki začnejo teči z dnem izdaje Potrdila o prevzemu.</w:t>
      </w:r>
    </w:p>
    <w:p w14:paraId="2D6509AC" w14:textId="77777777" w:rsidR="00774464" w:rsidRPr="007B7A22" w:rsidRDefault="00774464" w:rsidP="003A1583">
      <w:pPr>
        <w:jc w:val="both"/>
        <w:rPr>
          <w:rFonts w:ascii="Arial" w:hAnsi="Arial" w:cs="Arial"/>
          <w:sz w:val="18"/>
          <w:szCs w:val="18"/>
        </w:rPr>
      </w:pPr>
    </w:p>
    <w:p w14:paraId="40492637"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PROTIKORUPCIJSKA KLAVZULA</w:t>
      </w:r>
    </w:p>
    <w:p w14:paraId="514BDE1A"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66946848" w14:textId="77777777" w:rsidR="003A1583" w:rsidRPr="007B7A22" w:rsidRDefault="003A1583" w:rsidP="003A1583">
      <w:pPr>
        <w:jc w:val="both"/>
        <w:rPr>
          <w:rFonts w:ascii="Arial" w:hAnsi="Arial" w:cs="Arial"/>
          <w:sz w:val="18"/>
          <w:szCs w:val="18"/>
        </w:rPr>
      </w:pPr>
      <w:bookmarkStart w:id="199" w:name="_Hlk24626831"/>
      <w:r w:rsidRPr="007B7A22">
        <w:rPr>
          <w:rFonts w:ascii="Arial" w:hAnsi="Arial" w:cs="Arial"/>
          <w:sz w:val="18"/>
          <w:szCs w:val="18"/>
        </w:rPr>
        <w:t>Pogodba, pri kateri kdo v imenu ali na račun druge pogodbene stranke, predstavniku ali posredniku organa ali organizacije iz javnega sektorja obljubi, ponudi ali da kakšno nedovoljeno korist za:</w:t>
      </w:r>
    </w:p>
    <w:p w14:paraId="66716E04"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pridobitev posla ali</w:t>
      </w:r>
    </w:p>
    <w:p w14:paraId="289683D2"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za sklenitev posla pod ugodnejšimi pogoji ali</w:t>
      </w:r>
    </w:p>
    <w:p w14:paraId="314BC623"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za opustitev dolžnega nadzora nad izvajanjem pogodbenih obveznosti ali</w:t>
      </w:r>
    </w:p>
    <w:p w14:paraId="42FD050E"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B7C9D7" w14:textId="77777777" w:rsidR="003A1583" w:rsidRPr="007B7A22" w:rsidRDefault="003A1583" w:rsidP="003A1583">
      <w:pPr>
        <w:contextualSpacing/>
        <w:jc w:val="both"/>
        <w:rPr>
          <w:rFonts w:ascii="Arial" w:hAnsi="Arial" w:cs="Arial"/>
          <w:sz w:val="18"/>
          <w:szCs w:val="18"/>
        </w:rPr>
      </w:pPr>
      <w:r w:rsidRPr="007B7A22">
        <w:rPr>
          <w:rFonts w:ascii="Arial" w:hAnsi="Arial" w:cs="Arial"/>
          <w:sz w:val="18"/>
          <w:szCs w:val="18"/>
        </w:rPr>
        <w:t>je nična.</w:t>
      </w:r>
    </w:p>
    <w:p w14:paraId="48C7428D" w14:textId="77777777" w:rsidR="003A1583" w:rsidRPr="007B7A22" w:rsidRDefault="003A1583" w:rsidP="003A1583">
      <w:pPr>
        <w:spacing w:after="120"/>
        <w:rPr>
          <w:rFonts w:ascii="Arial" w:hAnsi="Arial" w:cs="Arial"/>
          <w:sz w:val="18"/>
          <w:szCs w:val="18"/>
        </w:rPr>
      </w:pPr>
    </w:p>
    <w:bookmarkEnd w:id="199"/>
    <w:p w14:paraId="1F510865"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RAZVEZNI POGOJ</w:t>
      </w:r>
    </w:p>
    <w:p w14:paraId="02BBD71F"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 xml:space="preserve"> člen</w:t>
      </w:r>
    </w:p>
    <w:p w14:paraId="7B387E39" w14:textId="77777777" w:rsidR="003A1583" w:rsidRPr="007B7A22" w:rsidRDefault="003A1583" w:rsidP="003A1583">
      <w:pPr>
        <w:spacing w:before="225" w:after="225"/>
        <w:jc w:val="both"/>
      </w:pPr>
      <w:r w:rsidRPr="007B7A22">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14F593B" w14:textId="77777777" w:rsidR="003A1583" w:rsidRPr="007B7A22" w:rsidRDefault="003A1583" w:rsidP="003A1583">
      <w:pPr>
        <w:spacing w:before="225" w:after="225"/>
        <w:jc w:val="both"/>
      </w:pPr>
      <w:r w:rsidRPr="007B7A22">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B7A22">
        <w:rPr>
          <w:rFonts w:ascii="Arial" w:hAnsi="Arial" w:cs="Arial"/>
          <w:color w:val="000000"/>
          <w:sz w:val="18"/>
          <w:szCs w:val="18"/>
        </w:rPr>
        <w:t>podizvajanje</w:t>
      </w:r>
      <w:proofErr w:type="spellEnd"/>
      <w:r w:rsidRPr="007B7A22">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C1EF4E4" w14:textId="77777777" w:rsidR="003A1583" w:rsidRPr="007B7A22" w:rsidRDefault="003A1583" w:rsidP="003A1583">
      <w:pPr>
        <w:jc w:val="both"/>
        <w:rPr>
          <w:rFonts w:ascii="Arial" w:hAnsi="Arial" w:cs="Arial"/>
          <w:iCs/>
          <w:color w:val="000000"/>
          <w:sz w:val="18"/>
          <w:szCs w:val="18"/>
        </w:rPr>
      </w:pPr>
      <w:r w:rsidRPr="007B7A22">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AA59B1A" w14:textId="77777777" w:rsidR="003A1583" w:rsidRPr="007B7A22" w:rsidRDefault="003A1583" w:rsidP="003A1583">
      <w:pPr>
        <w:jc w:val="both"/>
        <w:rPr>
          <w:rFonts w:ascii="Arial" w:hAnsi="Arial" w:cs="Arial"/>
          <w:iCs/>
          <w:color w:val="000000"/>
          <w:sz w:val="18"/>
          <w:szCs w:val="18"/>
        </w:rPr>
      </w:pPr>
    </w:p>
    <w:p w14:paraId="6E3C3133" w14:textId="77777777" w:rsidR="003A1583" w:rsidRPr="007B7A22" w:rsidRDefault="003A1583" w:rsidP="003A1583">
      <w:pPr>
        <w:spacing w:after="120" w:line="260" w:lineRule="exact"/>
        <w:rPr>
          <w:rFonts w:ascii="Arial" w:hAnsi="Arial" w:cs="Arial"/>
          <w:sz w:val="18"/>
          <w:szCs w:val="18"/>
        </w:rPr>
      </w:pPr>
    </w:p>
    <w:p w14:paraId="16385BEE"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KONČNE DOLOČBE</w:t>
      </w:r>
    </w:p>
    <w:p w14:paraId="0B2B6A3E"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1B978985" w14:textId="77777777" w:rsidR="003A1583" w:rsidRPr="007B7A2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 xml:space="preserve">Zaradi vsega navedenega pogodbeni stranki sklepata to pogodbo. Ta pogodba je sklenjena z dnem, ko jo podpiše zadnja pogodbena stranka, in je sklenjena pod </w:t>
      </w:r>
      <w:proofErr w:type="spellStart"/>
      <w:r w:rsidRPr="000C38F2">
        <w:rPr>
          <w:rStyle w:val="TelobesedilaZnak"/>
          <w:rFonts w:cs="Arial"/>
          <w:sz w:val="18"/>
          <w:szCs w:val="18"/>
          <w:lang w:val="sl-SI"/>
        </w:rPr>
        <w:t>odložnim</w:t>
      </w:r>
      <w:proofErr w:type="spellEnd"/>
      <w:r w:rsidRPr="000C38F2">
        <w:rPr>
          <w:rStyle w:val="TelobesedilaZnak"/>
          <w:rFonts w:cs="Arial"/>
          <w:sz w:val="18"/>
          <w:szCs w:val="18"/>
          <w:lang w:val="sl-SI"/>
        </w:rPr>
        <w:t xml:space="preserve"> pogojem, da začne veljati z dnem predložitve:</w:t>
      </w:r>
    </w:p>
    <w:p w14:paraId="1F836140" w14:textId="279C44D9" w:rsidR="003A1583" w:rsidRPr="000C38F2" w:rsidRDefault="003A1583" w:rsidP="003A1583">
      <w:pPr>
        <w:pStyle w:val="Telobesedila"/>
        <w:widowControl/>
        <w:numPr>
          <w:ilvl w:val="0"/>
          <w:numId w:val="44"/>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 xml:space="preserve">finančnega zavarovanja za dobro in pravočasno izvedbo pogodbenih obveznosti v znesku 10 % pogodbene vrednosti (z </w:t>
      </w:r>
      <w:r w:rsidR="007F26C2">
        <w:rPr>
          <w:rStyle w:val="TelobesedilaZnak"/>
          <w:rFonts w:cs="Arial"/>
          <w:sz w:val="18"/>
          <w:szCs w:val="18"/>
          <w:lang w:val="sl-SI"/>
        </w:rPr>
        <w:t xml:space="preserve">22% </w:t>
      </w:r>
      <w:r w:rsidRPr="000C38F2">
        <w:rPr>
          <w:rStyle w:val="TelobesedilaZnak"/>
          <w:rFonts w:cs="Arial"/>
          <w:sz w:val="18"/>
          <w:szCs w:val="18"/>
          <w:lang w:val="sl-SI"/>
        </w:rPr>
        <w:t>DDV) in</w:t>
      </w:r>
    </w:p>
    <w:p w14:paraId="0E3694FE" w14:textId="77777777" w:rsidR="003A1583" w:rsidRPr="000C38F2" w:rsidRDefault="003A1583" w:rsidP="003A1583">
      <w:pPr>
        <w:pStyle w:val="Telobesedila"/>
        <w:widowControl/>
        <w:numPr>
          <w:ilvl w:val="0"/>
          <w:numId w:val="44"/>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zavarovalne police za zavarovanje izvajalčeve odgovornosti.</w:t>
      </w:r>
    </w:p>
    <w:p w14:paraId="5EFE855A" w14:textId="77777777" w:rsidR="003A1583" w:rsidRPr="000C38F2" w:rsidRDefault="003A1583" w:rsidP="003A1583">
      <w:pPr>
        <w:pStyle w:val="Telobesedila"/>
        <w:spacing w:line="276" w:lineRule="auto"/>
        <w:rPr>
          <w:rStyle w:val="TelobesedilaZnak"/>
          <w:rFonts w:cs="Arial"/>
          <w:i/>
          <w:iCs/>
          <w:sz w:val="18"/>
          <w:szCs w:val="18"/>
          <w:lang w:val="sl-SI"/>
        </w:rPr>
      </w:pPr>
    </w:p>
    <w:p w14:paraId="654EA68F"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 xml:space="preserve">Oba navedena dokumenta mora izvajalec predložiti naročniku najkasneje v petnajstih (15) delovnih dni od sklenitve pogodbe. </w:t>
      </w:r>
    </w:p>
    <w:p w14:paraId="7F58B20E" w14:textId="77777777" w:rsidR="009E2903" w:rsidRPr="000C38F2" w:rsidRDefault="009E2903" w:rsidP="003A1583">
      <w:pPr>
        <w:pStyle w:val="Telobesedila"/>
        <w:tabs>
          <w:tab w:val="left" w:pos="1545"/>
        </w:tabs>
        <w:rPr>
          <w:rFonts w:cs="Arial"/>
          <w:sz w:val="18"/>
          <w:szCs w:val="18"/>
          <w:lang w:val="sl-SI"/>
        </w:rPr>
      </w:pPr>
    </w:p>
    <w:p w14:paraId="04E9DBDE"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1AA476A4" w14:textId="77777777" w:rsidR="003A1583" w:rsidRPr="000C38F2" w:rsidRDefault="003A1583" w:rsidP="003A1583">
      <w:pPr>
        <w:pStyle w:val="Telobesedila"/>
        <w:rPr>
          <w:rStyle w:val="TelobesedilaZnak"/>
          <w:rFonts w:cs="Arial"/>
          <w:sz w:val="18"/>
          <w:szCs w:val="18"/>
          <w:lang w:val="sl-SI"/>
        </w:rPr>
      </w:pPr>
      <w:r w:rsidRPr="000C38F2">
        <w:rPr>
          <w:rStyle w:val="TelobesedilaZnak"/>
          <w:rFonts w:cs="Arial"/>
          <w:sz w:val="18"/>
          <w:szCs w:val="18"/>
          <w:lang w:val="sl-SI"/>
        </w:rPr>
        <w:t>Vsaka sprememba te pogodbe, splošnih pogojev, določenih v Pogojih gradbenih pogodb za gradbena in inženirska dela, ki jih načrtuje naročnik (FIDIC, rdeča knjiga, 1999) ali posebnih pogojev k tej pogodbi, je veljavna le, če jo pogodbeni stranki dogovorita pisno, v obliki aneksa k tej pogodbi.</w:t>
      </w:r>
    </w:p>
    <w:p w14:paraId="326844C0" w14:textId="77777777" w:rsidR="003A1583" w:rsidRPr="000C38F2" w:rsidRDefault="003A1583" w:rsidP="003A1583">
      <w:pPr>
        <w:pStyle w:val="Telobesedila"/>
        <w:rPr>
          <w:rStyle w:val="TelobesedilaZnak"/>
          <w:rFonts w:cs="Arial"/>
          <w:sz w:val="18"/>
          <w:szCs w:val="18"/>
          <w:lang w:val="sl-SI"/>
        </w:rPr>
      </w:pPr>
    </w:p>
    <w:p w14:paraId="6522450D"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lastRenderedPageBreak/>
        <w:t>člen</w:t>
      </w:r>
    </w:p>
    <w:p w14:paraId="6EBFF29D" w14:textId="77777777" w:rsidR="003A1583" w:rsidRPr="007B7A22" w:rsidRDefault="003A1583" w:rsidP="003A1583">
      <w:pPr>
        <w:rPr>
          <w:rFonts w:ascii="Arial" w:hAnsi="Arial" w:cs="Arial"/>
          <w:sz w:val="18"/>
          <w:szCs w:val="18"/>
        </w:rPr>
      </w:pPr>
      <w:r w:rsidRPr="007B7A22">
        <w:rPr>
          <w:rFonts w:ascii="Arial" w:hAnsi="Arial" w:cs="Arial"/>
          <w:sz w:val="18"/>
          <w:szCs w:val="18"/>
        </w:rPr>
        <w:t xml:space="preserve">Pogodbeni stranki se skladno s 417. členom Obligacijskega zakonika (Uradni list RS, št. 97/07 – uradno prečiščeno besedilo, 64/16 – </w:t>
      </w:r>
      <w:proofErr w:type="spellStart"/>
      <w:r w:rsidRPr="007B7A22">
        <w:rPr>
          <w:rFonts w:ascii="Arial" w:hAnsi="Arial" w:cs="Arial"/>
          <w:sz w:val="18"/>
          <w:szCs w:val="18"/>
        </w:rPr>
        <w:t>odl</w:t>
      </w:r>
      <w:proofErr w:type="spellEnd"/>
      <w:r w:rsidRPr="007B7A22">
        <w:rPr>
          <w:rFonts w:ascii="Arial" w:hAnsi="Arial" w:cs="Arial"/>
          <w:sz w:val="18"/>
          <w:szCs w:val="18"/>
        </w:rPr>
        <w:t xml:space="preserve">. US in 20/18 – OROZ631)  strinjata, da izvajalec svojih terjatev ne sme prenesti na drugega. </w:t>
      </w:r>
    </w:p>
    <w:p w14:paraId="54CB6AA5" w14:textId="77777777" w:rsidR="003A1583" w:rsidRPr="007B7A22" w:rsidRDefault="003A1583" w:rsidP="003A1583">
      <w:pPr>
        <w:rPr>
          <w:rFonts w:ascii="Arial" w:hAnsi="Arial" w:cs="Arial"/>
          <w:sz w:val="18"/>
          <w:szCs w:val="18"/>
        </w:rPr>
      </w:pPr>
    </w:p>
    <w:p w14:paraId="1AC70E4A"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617BF842" w14:textId="77777777" w:rsidR="003A1583" w:rsidRPr="000C38F2" w:rsidRDefault="003A1583" w:rsidP="003A1583">
      <w:pPr>
        <w:pStyle w:val="Telobesedila"/>
        <w:spacing w:after="240"/>
        <w:rPr>
          <w:rFonts w:cs="Arial"/>
          <w:sz w:val="18"/>
          <w:szCs w:val="18"/>
          <w:lang w:val="sl-SI"/>
        </w:rPr>
      </w:pPr>
      <w:r w:rsidRPr="000C38F2">
        <w:rPr>
          <w:rFonts w:cs="Arial"/>
          <w:sz w:val="18"/>
          <w:szCs w:val="18"/>
          <w:lang w:val="sl-SI"/>
        </w:rPr>
        <w:t>Pogodba je sestavljena in podpisana v štirih (4) enakih izvodih, od katerih prejme vsaka stranka po dva (2) izvoda.</w:t>
      </w:r>
    </w:p>
    <w:p w14:paraId="76975D70" w14:textId="77777777" w:rsidR="00774464" w:rsidRPr="000C38F2" w:rsidRDefault="00774464" w:rsidP="003A1583">
      <w:pPr>
        <w:pStyle w:val="Telobesedila"/>
        <w:spacing w:after="240"/>
        <w:rPr>
          <w:rStyle w:val="TelobesedilaZnak"/>
          <w:rFonts w:cs="Arial"/>
          <w:sz w:val="18"/>
          <w:szCs w:val="18"/>
          <w:lang w:val="sl-SI"/>
        </w:rPr>
      </w:pPr>
    </w:p>
    <w:p w14:paraId="27C67934" w14:textId="77777777" w:rsidR="003A1583" w:rsidRPr="007B7A22" w:rsidRDefault="003A1583" w:rsidP="003A1583">
      <w:pPr>
        <w:rPr>
          <w:rFonts w:ascii="Arial" w:hAnsi="Arial" w:cs="Arial"/>
          <w:sz w:val="18"/>
          <w:szCs w:val="18"/>
        </w:rPr>
      </w:pPr>
    </w:p>
    <w:tbl>
      <w:tblPr>
        <w:tblW w:w="9120" w:type="dxa"/>
        <w:tblLayout w:type="fixed"/>
        <w:tblLook w:val="0000" w:firstRow="0" w:lastRow="0" w:firstColumn="0" w:lastColumn="0" w:noHBand="0" w:noVBand="0"/>
      </w:tblPr>
      <w:tblGrid>
        <w:gridCol w:w="2423"/>
        <w:gridCol w:w="2707"/>
        <w:gridCol w:w="3990"/>
      </w:tblGrid>
      <w:tr w:rsidR="003A1583" w:rsidRPr="007B7A22" w14:paraId="310F9029" w14:textId="77777777">
        <w:trPr>
          <w:trHeight w:val="327"/>
        </w:trPr>
        <w:tc>
          <w:tcPr>
            <w:tcW w:w="2423" w:type="dxa"/>
          </w:tcPr>
          <w:p w14:paraId="04248C65" w14:textId="77777777" w:rsidR="003A1583" w:rsidRPr="007B7A22" w:rsidRDefault="003A1583">
            <w:pPr>
              <w:ind w:right="382"/>
              <w:rPr>
                <w:rFonts w:ascii="Arial" w:hAnsi="Arial" w:cs="Arial"/>
                <w:sz w:val="18"/>
                <w:szCs w:val="18"/>
              </w:rPr>
            </w:pPr>
            <w:r w:rsidRPr="007B7A22">
              <w:rPr>
                <w:rFonts w:ascii="Arial" w:hAnsi="Arial" w:cs="Arial"/>
                <w:sz w:val="18"/>
                <w:szCs w:val="18"/>
              </w:rPr>
              <w:t xml:space="preserve">Datum: </w:t>
            </w:r>
          </w:p>
        </w:tc>
        <w:tc>
          <w:tcPr>
            <w:tcW w:w="2707" w:type="dxa"/>
          </w:tcPr>
          <w:p w14:paraId="092AC3A1" w14:textId="77777777" w:rsidR="003A1583" w:rsidRPr="007B7A22" w:rsidRDefault="003A1583">
            <w:pPr>
              <w:ind w:right="382"/>
              <w:rPr>
                <w:rFonts w:ascii="Arial" w:hAnsi="Arial" w:cs="Arial"/>
                <w:sz w:val="18"/>
                <w:szCs w:val="18"/>
              </w:rPr>
            </w:pPr>
          </w:p>
        </w:tc>
        <w:tc>
          <w:tcPr>
            <w:tcW w:w="3990" w:type="dxa"/>
          </w:tcPr>
          <w:p w14:paraId="489FAF29" w14:textId="77777777" w:rsidR="003A1583" w:rsidRPr="007B7A22" w:rsidRDefault="003A1583">
            <w:pPr>
              <w:ind w:right="382"/>
              <w:rPr>
                <w:rFonts w:ascii="Arial" w:hAnsi="Arial" w:cs="Arial"/>
                <w:sz w:val="18"/>
                <w:szCs w:val="18"/>
              </w:rPr>
            </w:pPr>
            <w:r w:rsidRPr="007B7A22">
              <w:rPr>
                <w:rFonts w:ascii="Arial" w:hAnsi="Arial" w:cs="Arial"/>
                <w:sz w:val="18"/>
                <w:szCs w:val="18"/>
              </w:rPr>
              <w:t xml:space="preserve">Datum: </w:t>
            </w:r>
          </w:p>
        </w:tc>
      </w:tr>
      <w:tr w:rsidR="003A1583" w:rsidRPr="007B7A22" w14:paraId="1BFB4270" w14:textId="77777777">
        <w:trPr>
          <w:trHeight w:val="374"/>
        </w:trPr>
        <w:tc>
          <w:tcPr>
            <w:tcW w:w="2423" w:type="dxa"/>
          </w:tcPr>
          <w:p w14:paraId="3D1A4DAF" w14:textId="77777777" w:rsidR="003A1583" w:rsidRPr="007B7A22" w:rsidRDefault="003A1583">
            <w:pPr>
              <w:ind w:right="382"/>
              <w:rPr>
                <w:rFonts w:ascii="Arial" w:hAnsi="Arial" w:cs="Arial"/>
                <w:sz w:val="18"/>
                <w:szCs w:val="18"/>
              </w:rPr>
            </w:pPr>
            <w:r w:rsidRPr="007B7A22">
              <w:rPr>
                <w:rFonts w:ascii="Arial" w:hAnsi="Arial" w:cs="Arial"/>
                <w:sz w:val="18"/>
                <w:szCs w:val="18"/>
              </w:rPr>
              <w:t>Izvajalec:</w:t>
            </w:r>
          </w:p>
        </w:tc>
        <w:tc>
          <w:tcPr>
            <w:tcW w:w="2707" w:type="dxa"/>
          </w:tcPr>
          <w:p w14:paraId="352315C8" w14:textId="77777777" w:rsidR="003A1583" w:rsidRPr="007B7A22" w:rsidRDefault="003A1583">
            <w:pPr>
              <w:ind w:right="382"/>
              <w:rPr>
                <w:rFonts w:ascii="Arial" w:hAnsi="Arial" w:cs="Arial"/>
                <w:sz w:val="18"/>
                <w:szCs w:val="18"/>
              </w:rPr>
            </w:pPr>
          </w:p>
        </w:tc>
        <w:tc>
          <w:tcPr>
            <w:tcW w:w="3990" w:type="dxa"/>
          </w:tcPr>
          <w:p w14:paraId="1E076004" w14:textId="77777777" w:rsidR="003A1583" w:rsidRPr="007B7A22" w:rsidRDefault="003A1583">
            <w:pPr>
              <w:ind w:right="382"/>
              <w:rPr>
                <w:rFonts w:ascii="Arial" w:hAnsi="Arial" w:cs="Arial"/>
                <w:sz w:val="18"/>
                <w:szCs w:val="18"/>
              </w:rPr>
            </w:pPr>
            <w:r w:rsidRPr="007B7A22">
              <w:rPr>
                <w:rFonts w:ascii="Arial" w:hAnsi="Arial" w:cs="Arial"/>
                <w:sz w:val="18"/>
                <w:szCs w:val="18"/>
              </w:rPr>
              <w:t xml:space="preserve">Naročnik: </w:t>
            </w:r>
          </w:p>
        </w:tc>
      </w:tr>
      <w:tr w:rsidR="003A1583" w:rsidRPr="007B7A22" w14:paraId="5C4C577D" w14:textId="77777777">
        <w:trPr>
          <w:trHeight w:val="740"/>
        </w:trPr>
        <w:tc>
          <w:tcPr>
            <w:tcW w:w="2423" w:type="dxa"/>
          </w:tcPr>
          <w:p w14:paraId="11307305" w14:textId="77777777" w:rsidR="003A1583" w:rsidRPr="007B7A22" w:rsidRDefault="003A1583">
            <w:pPr>
              <w:ind w:right="382"/>
              <w:rPr>
                <w:rFonts w:ascii="Arial" w:hAnsi="Arial" w:cs="Arial"/>
                <w:sz w:val="18"/>
                <w:szCs w:val="18"/>
              </w:rPr>
            </w:pPr>
          </w:p>
        </w:tc>
        <w:tc>
          <w:tcPr>
            <w:tcW w:w="2707" w:type="dxa"/>
          </w:tcPr>
          <w:p w14:paraId="0AB9405D" w14:textId="77777777" w:rsidR="003A1583" w:rsidRPr="007B7A22" w:rsidRDefault="003A1583">
            <w:pPr>
              <w:ind w:right="382"/>
              <w:rPr>
                <w:rFonts w:ascii="Arial" w:hAnsi="Arial" w:cs="Arial"/>
                <w:sz w:val="18"/>
                <w:szCs w:val="18"/>
              </w:rPr>
            </w:pPr>
          </w:p>
        </w:tc>
        <w:tc>
          <w:tcPr>
            <w:tcW w:w="3990" w:type="dxa"/>
          </w:tcPr>
          <w:p w14:paraId="5A8931E7" w14:textId="1830D54B" w:rsidR="003A1583" w:rsidRPr="007B7A22" w:rsidRDefault="003A1583" w:rsidP="00774464">
            <w:pPr>
              <w:ind w:right="382"/>
              <w:rPr>
                <w:rFonts w:ascii="Arial" w:hAnsi="Arial" w:cs="Arial"/>
                <w:sz w:val="18"/>
                <w:szCs w:val="18"/>
              </w:rPr>
            </w:pPr>
            <w:r w:rsidRPr="007B7A22">
              <w:rPr>
                <w:rFonts w:ascii="Arial" w:hAnsi="Arial" w:cs="Arial"/>
                <w:sz w:val="18"/>
                <w:szCs w:val="18"/>
              </w:rPr>
              <w:t>SLOVENSKE ŽELEZNICE, d.o.o.</w:t>
            </w:r>
          </w:p>
        </w:tc>
      </w:tr>
      <w:tr w:rsidR="003A1583" w:rsidRPr="007B7A22" w14:paraId="4C965ECC" w14:textId="77777777">
        <w:trPr>
          <w:trHeight w:val="374"/>
        </w:trPr>
        <w:tc>
          <w:tcPr>
            <w:tcW w:w="2423" w:type="dxa"/>
          </w:tcPr>
          <w:p w14:paraId="7275D51B" w14:textId="77777777" w:rsidR="003A1583" w:rsidRPr="007B7A22" w:rsidRDefault="003A1583">
            <w:pPr>
              <w:ind w:right="382"/>
              <w:rPr>
                <w:rFonts w:ascii="Arial" w:hAnsi="Arial" w:cs="Arial"/>
                <w:sz w:val="18"/>
                <w:szCs w:val="18"/>
              </w:rPr>
            </w:pPr>
          </w:p>
        </w:tc>
        <w:tc>
          <w:tcPr>
            <w:tcW w:w="2707" w:type="dxa"/>
          </w:tcPr>
          <w:p w14:paraId="2D7D5602" w14:textId="77777777" w:rsidR="003A1583" w:rsidRPr="007B7A22" w:rsidRDefault="003A1583">
            <w:pPr>
              <w:ind w:right="382"/>
              <w:rPr>
                <w:rFonts w:ascii="Arial" w:hAnsi="Arial" w:cs="Arial"/>
                <w:sz w:val="18"/>
                <w:szCs w:val="18"/>
              </w:rPr>
            </w:pPr>
          </w:p>
        </w:tc>
        <w:tc>
          <w:tcPr>
            <w:tcW w:w="3990" w:type="dxa"/>
          </w:tcPr>
          <w:p w14:paraId="3A908F02" w14:textId="1F591FBF" w:rsidR="003A1583" w:rsidRPr="007B7A22" w:rsidRDefault="003A1583">
            <w:pPr>
              <w:ind w:right="382"/>
              <w:rPr>
                <w:rFonts w:ascii="Arial" w:hAnsi="Arial" w:cs="Arial"/>
                <w:sz w:val="18"/>
                <w:szCs w:val="18"/>
              </w:rPr>
            </w:pPr>
            <w:r w:rsidRPr="007B7A22">
              <w:rPr>
                <w:rFonts w:ascii="Arial" w:hAnsi="Arial" w:cs="Arial"/>
                <w:sz w:val="18"/>
                <w:szCs w:val="18"/>
              </w:rPr>
              <w:t xml:space="preserve">Dušan Mes, generalni </w:t>
            </w:r>
            <w:proofErr w:type="spellStart"/>
            <w:r w:rsidR="00364C8E" w:rsidRPr="007B7A22">
              <w:rPr>
                <w:rFonts w:ascii="Arial" w:hAnsi="Arial" w:cs="Arial"/>
                <w:sz w:val="18"/>
                <w:szCs w:val="18"/>
              </w:rPr>
              <w:t>director</w:t>
            </w:r>
            <w:proofErr w:type="spellEnd"/>
          </w:p>
          <w:p w14:paraId="0061D5F6" w14:textId="77777777" w:rsidR="00833091" w:rsidRPr="007B7A22" w:rsidRDefault="00833091">
            <w:pPr>
              <w:ind w:right="382"/>
              <w:rPr>
                <w:rFonts w:ascii="Arial" w:hAnsi="Arial" w:cs="Arial"/>
                <w:sz w:val="18"/>
                <w:szCs w:val="18"/>
              </w:rPr>
            </w:pPr>
          </w:p>
          <w:p w14:paraId="3C596577" w14:textId="1190F05D" w:rsidR="00364C8E" w:rsidRPr="007B7A22" w:rsidRDefault="00364C8E">
            <w:pPr>
              <w:ind w:right="382"/>
              <w:rPr>
                <w:rFonts w:ascii="Arial" w:hAnsi="Arial" w:cs="Arial"/>
                <w:sz w:val="18"/>
                <w:szCs w:val="18"/>
              </w:rPr>
            </w:pPr>
            <w:r w:rsidRPr="007B7A22">
              <w:rPr>
                <w:rFonts w:ascii="Arial" w:hAnsi="Arial" w:cs="Arial"/>
                <w:sz w:val="18"/>
                <w:szCs w:val="18"/>
              </w:rPr>
              <w:t>Gorazd Podbevšek, član poslovodstva - direktor</w:t>
            </w:r>
          </w:p>
        </w:tc>
      </w:tr>
      <w:tr w:rsidR="003A1583" w:rsidRPr="007B7A22" w14:paraId="7251AE1E" w14:textId="77777777">
        <w:trPr>
          <w:trHeight w:val="374"/>
        </w:trPr>
        <w:tc>
          <w:tcPr>
            <w:tcW w:w="2423" w:type="dxa"/>
          </w:tcPr>
          <w:p w14:paraId="3FBF8669" w14:textId="77777777" w:rsidR="003A1583" w:rsidRPr="007B7A22" w:rsidRDefault="003A1583">
            <w:pPr>
              <w:ind w:right="382"/>
              <w:rPr>
                <w:rFonts w:ascii="Arial" w:hAnsi="Arial" w:cs="Arial"/>
                <w:sz w:val="18"/>
                <w:szCs w:val="18"/>
              </w:rPr>
            </w:pPr>
          </w:p>
        </w:tc>
        <w:tc>
          <w:tcPr>
            <w:tcW w:w="2707" w:type="dxa"/>
          </w:tcPr>
          <w:p w14:paraId="31943CDE" w14:textId="77777777" w:rsidR="003A1583" w:rsidRPr="007B7A22" w:rsidRDefault="003A1583">
            <w:pPr>
              <w:ind w:right="382"/>
              <w:rPr>
                <w:rFonts w:ascii="Arial" w:hAnsi="Arial" w:cs="Arial"/>
                <w:sz w:val="18"/>
                <w:szCs w:val="18"/>
              </w:rPr>
            </w:pPr>
          </w:p>
        </w:tc>
        <w:tc>
          <w:tcPr>
            <w:tcW w:w="3990" w:type="dxa"/>
          </w:tcPr>
          <w:p w14:paraId="1EEFD882" w14:textId="77777777" w:rsidR="003A1583" w:rsidRPr="007B7A22" w:rsidRDefault="003A1583">
            <w:pPr>
              <w:ind w:right="382"/>
              <w:rPr>
                <w:rFonts w:ascii="Arial" w:hAnsi="Arial" w:cs="Arial"/>
                <w:sz w:val="18"/>
                <w:szCs w:val="18"/>
              </w:rPr>
            </w:pPr>
          </w:p>
        </w:tc>
      </w:tr>
    </w:tbl>
    <w:p w14:paraId="4291AC42" w14:textId="77777777" w:rsidR="003A1583" w:rsidRPr="007B7A22" w:rsidRDefault="003A1583" w:rsidP="003A1583">
      <w:pPr>
        <w:spacing w:line="260" w:lineRule="exact"/>
        <w:rPr>
          <w:rFonts w:ascii="Arial" w:hAnsi="Arial" w:cs="Arial"/>
          <w:b/>
          <w:sz w:val="18"/>
          <w:szCs w:val="18"/>
        </w:rPr>
      </w:pPr>
      <w:r w:rsidRPr="007B7A22">
        <w:rPr>
          <w:rFonts w:ascii="Arial" w:hAnsi="Arial" w:cs="Arial"/>
          <w:b/>
          <w:sz w:val="18"/>
          <w:szCs w:val="18"/>
        </w:rPr>
        <w:t>Izjavljamo, da smo seznanjeni z vsemi določili Obrazca Pogodbe, da smo jih razumeli ter soglašamo, da so sestavni del Pogodbe.</w:t>
      </w:r>
    </w:p>
    <w:p w14:paraId="698A4773" w14:textId="77777777" w:rsidR="003A1583" w:rsidRPr="007B7A22" w:rsidRDefault="003A1583" w:rsidP="003A1583">
      <w:pPr>
        <w:spacing w:line="260" w:lineRule="exact"/>
        <w:ind w:left="3976"/>
        <w:outlineLvl w:val="0"/>
        <w:rPr>
          <w:rFonts w:ascii="Arial" w:hAnsi="Arial" w:cs="Arial"/>
          <w:b/>
          <w:bCs/>
          <w:sz w:val="18"/>
          <w:szCs w:val="18"/>
        </w:rPr>
      </w:pPr>
      <w:r w:rsidRPr="007B7A22">
        <w:rPr>
          <w:rFonts w:ascii="Arial" w:hAnsi="Arial" w:cs="Arial"/>
          <w:b/>
          <w:bCs/>
          <w:sz w:val="18"/>
          <w:szCs w:val="18"/>
        </w:rPr>
        <w:t>Podpis:__________________________________</w:t>
      </w:r>
    </w:p>
    <w:p w14:paraId="78E4010F" w14:textId="77777777" w:rsidR="003A1583" w:rsidRPr="007B7A22" w:rsidRDefault="003A1583" w:rsidP="003A1583">
      <w:pPr>
        <w:spacing w:line="260" w:lineRule="exact"/>
        <w:ind w:left="3969"/>
        <w:rPr>
          <w:rFonts w:ascii="Arial" w:hAnsi="Arial" w:cs="Arial"/>
          <w:i/>
          <w:iCs/>
          <w:sz w:val="18"/>
          <w:szCs w:val="18"/>
        </w:rPr>
      </w:pPr>
      <w:r w:rsidRPr="007B7A22">
        <w:rPr>
          <w:rFonts w:ascii="Arial" w:hAnsi="Arial" w:cs="Arial"/>
          <w:i/>
          <w:iCs/>
          <w:sz w:val="18"/>
          <w:szCs w:val="18"/>
        </w:rPr>
        <w:t>(oseba, ki je pooblaščena za podpisovanje v imenu ponudnika)</w:t>
      </w:r>
    </w:p>
    <w:p w14:paraId="5E098712" w14:textId="77777777" w:rsidR="003A1583" w:rsidRPr="007B7A22" w:rsidRDefault="003A1583" w:rsidP="003A1583">
      <w:pPr>
        <w:spacing w:line="260" w:lineRule="exact"/>
        <w:ind w:left="3969"/>
        <w:outlineLvl w:val="0"/>
        <w:rPr>
          <w:rFonts w:ascii="Arial" w:hAnsi="Arial" w:cs="Arial"/>
          <w:b/>
          <w:bCs/>
          <w:sz w:val="18"/>
          <w:szCs w:val="18"/>
        </w:rPr>
      </w:pPr>
      <w:r w:rsidRPr="007B7A22">
        <w:rPr>
          <w:rFonts w:ascii="Arial" w:hAnsi="Arial" w:cs="Arial"/>
          <w:b/>
          <w:bCs/>
          <w:sz w:val="18"/>
          <w:szCs w:val="18"/>
        </w:rPr>
        <w:t>Kraj in datum podpisa:_______________________</w:t>
      </w:r>
    </w:p>
    <w:p w14:paraId="2E8FA9A9" w14:textId="77777777" w:rsidR="003A1583" w:rsidRPr="007B7A22" w:rsidRDefault="003A1583" w:rsidP="003A1583">
      <w:pPr>
        <w:spacing w:line="260" w:lineRule="exact"/>
        <w:ind w:left="3969"/>
        <w:outlineLvl w:val="0"/>
        <w:rPr>
          <w:rFonts w:ascii="Arial" w:hAnsi="Arial" w:cs="Arial"/>
          <w:b/>
          <w:bCs/>
          <w:sz w:val="18"/>
          <w:szCs w:val="18"/>
        </w:rPr>
      </w:pPr>
      <w:r w:rsidRPr="007B7A22">
        <w:rPr>
          <w:rFonts w:ascii="Arial" w:hAnsi="Arial" w:cs="Arial"/>
          <w:b/>
          <w:bCs/>
          <w:sz w:val="18"/>
          <w:szCs w:val="18"/>
        </w:rPr>
        <w:t>Ponudnikov žig:</w:t>
      </w:r>
    </w:p>
    <w:p w14:paraId="586C965A" w14:textId="77777777" w:rsidR="003A1583" w:rsidRPr="007B7A22" w:rsidRDefault="003A1583" w:rsidP="003A1583">
      <w:pPr>
        <w:spacing w:line="260" w:lineRule="exact"/>
        <w:ind w:left="3969"/>
        <w:rPr>
          <w:rFonts w:ascii="Arial" w:hAnsi="Arial" w:cs="Arial"/>
          <w:b/>
          <w:bCs/>
          <w:szCs w:val="20"/>
        </w:rPr>
        <w:sectPr w:rsidR="003A1583" w:rsidRPr="007B7A22" w:rsidSect="000C38F2">
          <w:headerReference w:type="even" r:id="rId25"/>
          <w:headerReference w:type="default" r:id="rId26"/>
          <w:footerReference w:type="even" r:id="rId27"/>
          <w:footerReference w:type="default" r:id="rId28"/>
          <w:headerReference w:type="first" r:id="rId29"/>
          <w:footerReference w:type="first" r:id="rId30"/>
          <w:pgSz w:w="11906" w:h="16838" w:code="9"/>
          <w:pgMar w:top="1843" w:right="1134" w:bottom="1559" w:left="1418" w:header="567" w:footer="420" w:gutter="0"/>
          <w:cols w:space="708"/>
          <w:titlePg/>
          <w:docGrid w:linePitch="360"/>
        </w:sectPr>
      </w:pPr>
    </w:p>
    <w:p w14:paraId="62EE69F8" w14:textId="7945C9D2" w:rsidR="003A1583" w:rsidRPr="007B7A22" w:rsidRDefault="003A1583" w:rsidP="003A1583">
      <w:pPr>
        <w:jc w:val="center"/>
        <w:rPr>
          <w:rFonts w:ascii="Arial" w:hAnsi="Arial" w:cs="Arial"/>
          <w:b/>
          <w:bCs/>
          <w:szCs w:val="20"/>
        </w:rPr>
      </w:pPr>
      <w:r w:rsidRPr="007B7A22">
        <w:rPr>
          <w:rFonts w:ascii="Arial" w:hAnsi="Arial" w:cs="Arial"/>
          <w:b/>
          <w:bCs/>
          <w:szCs w:val="20"/>
        </w:rPr>
        <w:lastRenderedPageBreak/>
        <w:t>SPLOŠNI POGOJI</w:t>
      </w:r>
      <w:r w:rsidR="00774464" w:rsidRPr="007B7A22">
        <w:rPr>
          <w:rFonts w:ascii="Arial" w:hAnsi="Arial" w:cs="Arial"/>
          <w:b/>
          <w:bCs/>
          <w:szCs w:val="20"/>
        </w:rPr>
        <w:t xml:space="preserve"> - </w:t>
      </w:r>
      <w:r w:rsidRPr="007B7A22">
        <w:rPr>
          <w:rFonts w:ascii="Arial" w:hAnsi="Arial" w:cs="Arial"/>
          <w:b/>
          <w:bCs/>
          <w:szCs w:val="20"/>
        </w:rPr>
        <w:t>IZJAVA</w:t>
      </w:r>
    </w:p>
    <w:p w14:paraId="0A5D3586" w14:textId="77777777" w:rsidR="00774464" w:rsidRPr="007B7A22" w:rsidRDefault="00774464" w:rsidP="003A1583">
      <w:pPr>
        <w:jc w:val="center"/>
        <w:rPr>
          <w:rFonts w:ascii="Arial" w:hAnsi="Arial" w:cs="Arial"/>
          <w:b/>
          <w:bCs/>
          <w:szCs w:val="20"/>
        </w:rPr>
      </w:pPr>
    </w:p>
    <w:p w14:paraId="6F6431EC"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Razpis in izvajanje Del morajo biti v skladu z določili Pogojev gradbenih pogodb za gradbena in inženirska dela, ki jih načrtuje naročnik, FIDIC prva izdaja 1999 (rdeča knjiga), ki jih je mogoče nabaviti na naslednjem naslovu:</w:t>
      </w:r>
    </w:p>
    <w:p w14:paraId="71DC1AF9" w14:textId="77777777" w:rsidR="003A1583" w:rsidRPr="007B7A22" w:rsidRDefault="003A1583" w:rsidP="003A1583">
      <w:pPr>
        <w:widowControl w:val="0"/>
        <w:autoSpaceDE w:val="0"/>
        <w:autoSpaceDN w:val="0"/>
        <w:adjustRightInd w:val="0"/>
        <w:jc w:val="both"/>
        <w:rPr>
          <w:rFonts w:ascii="Arial" w:hAnsi="Arial" w:cs="Arial"/>
          <w:sz w:val="18"/>
          <w:szCs w:val="18"/>
        </w:rPr>
      </w:pPr>
    </w:p>
    <w:p w14:paraId="2403C668" w14:textId="77777777" w:rsidR="003A1583" w:rsidRPr="007B7A22" w:rsidRDefault="003A1583" w:rsidP="003A1583">
      <w:pPr>
        <w:widowControl w:val="0"/>
        <w:autoSpaceDE w:val="0"/>
        <w:autoSpaceDN w:val="0"/>
        <w:adjustRightInd w:val="0"/>
        <w:jc w:val="both"/>
        <w:rPr>
          <w:rFonts w:ascii="Arial" w:hAnsi="Arial" w:cs="Arial"/>
          <w:sz w:val="18"/>
          <w:szCs w:val="18"/>
        </w:rPr>
      </w:pPr>
      <w:proofErr w:type="spellStart"/>
      <w:r w:rsidRPr="007B7A22">
        <w:rPr>
          <w:rFonts w:ascii="Arial" w:hAnsi="Arial" w:cs="Arial"/>
          <w:sz w:val="18"/>
          <w:szCs w:val="18"/>
        </w:rPr>
        <w:t>Fédération</w:t>
      </w:r>
      <w:proofErr w:type="spellEnd"/>
      <w:r w:rsidRPr="007B7A22">
        <w:rPr>
          <w:rFonts w:ascii="Arial" w:hAnsi="Arial" w:cs="Arial"/>
          <w:sz w:val="18"/>
          <w:szCs w:val="18"/>
        </w:rPr>
        <w:t xml:space="preserve"> </w:t>
      </w:r>
      <w:proofErr w:type="spellStart"/>
      <w:r w:rsidRPr="007B7A22">
        <w:rPr>
          <w:rFonts w:ascii="Arial" w:hAnsi="Arial" w:cs="Arial"/>
          <w:sz w:val="18"/>
          <w:szCs w:val="18"/>
        </w:rPr>
        <w:t>Internationale</w:t>
      </w:r>
      <w:proofErr w:type="spellEnd"/>
      <w:r w:rsidRPr="007B7A22">
        <w:rPr>
          <w:rFonts w:ascii="Arial" w:hAnsi="Arial" w:cs="Arial"/>
          <w:sz w:val="18"/>
          <w:szCs w:val="18"/>
        </w:rPr>
        <w:t xml:space="preserve"> des </w:t>
      </w:r>
      <w:proofErr w:type="spellStart"/>
      <w:r w:rsidRPr="007B7A22">
        <w:rPr>
          <w:rFonts w:ascii="Arial" w:hAnsi="Arial" w:cs="Arial"/>
          <w:sz w:val="18"/>
          <w:szCs w:val="18"/>
        </w:rPr>
        <w:t>Ingénieurs</w:t>
      </w:r>
      <w:proofErr w:type="spellEnd"/>
      <w:r w:rsidRPr="007B7A22">
        <w:rPr>
          <w:rFonts w:ascii="Arial" w:hAnsi="Arial" w:cs="Arial"/>
          <w:sz w:val="18"/>
          <w:szCs w:val="18"/>
        </w:rPr>
        <w:t xml:space="preserve"> </w:t>
      </w:r>
      <w:proofErr w:type="spellStart"/>
      <w:r w:rsidRPr="007B7A22">
        <w:rPr>
          <w:rFonts w:ascii="Arial" w:hAnsi="Arial" w:cs="Arial"/>
          <w:sz w:val="18"/>
          <w:szCs w:val="18"/>
        </w:rPr>
        <w:t>Conseils</w:t>
      </w:r>
      <w:proofErr w:type="spellEnd"/>
      <w:r w:rsidRPr="007B7A22">
        <w:rPr>
          <w:rFonts w:ascii="Arial" w:hAnsi="Arial" w:cs="Arial"/>
          <w:sz w:val="18"/>
          <w:szCs w:val="18"/>
        </w:rPr>
        <w:t xml:space="preserve">  (FIDIC)</w:t>
      </w:r>
    </w:p>
    <w:p w14:paraId="3FDF58AD"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 xml:space="preserve">FIDIC </w:t>
      </w:r>
      <w:proofErr w:type="spellStart"/>
      <w:r w:rsidRPr="007B7A22">
        <w:rPr>
          <w:rFonts w:ascii="Arial" w:hAnsi="Arial" w:cs="Arial"/>
          <w:sz w:val="18"/>
          <w:szCs w:val="18"/>
        </w:rPr>
        <w:t>bookshop</w:t>
      </w:r>
      <w:proofErr w:type="spellEnd"/>
      <w:r w:rsidRPr="007B7A22">
        <w:rPr>
          <w:rFonts w:ascii="Arial" w:hAnsi="Arial" w:cs="Arial"/>
          <w:sz w:val="18"/>
          <w:szCs w:val="18"/>
        </w:rPr>
        <w:t xml:space="preserve"> </w:t>
      </w:r>
    </w:p>
    <w:p w14:paraId="7659B6F7"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 xml:space="preserve">P.O. </w:t>
      </w:r>
      <w:proofErr w:type="spellStart"/>
      <w:r w:rsidRPr="007B7A22">
        <w:rPr>
          <w:rFonts w:ascii="Arial" w:hAnsi="Arial" w:cs="Arial"/>
          <w:sz w:val="18"/>
          <w:szCs w:val="18"/>
        </w:rPr>
        <w:t>Box</w:t>
      </w:r>
      <w:proofErr w:type="spellEnd"/>
      <w:r w:rsidRPr="007B7A22">
        <w:rPr>
          <w:rFonts w:ascii="Arial" w:hAnsi="Arial" w:cs="Arial"/>
          <w:sz w:val="18"/>
          <w:szCs w:val="18"/>
        </w:rPr>
        <w:t xml:space="preserve"> 311, CH–1215 </w:t>
      </w:r>
      <w:proofErr w:type="spellStart"/>
      <w:r w:rsidRPr="007B7A22">
        <w:rPr>
          <w:rFonts w:ascii="Arial" w:hAnsi="Arial" w:cs="Arial"/>
          <w:sz w:val="18"/>
          <w:szCs w:val="18"/>
        </w:rPr>
        <w:t>Geneva</w:t>
      </w:r>
      <w:proofErr w:type="spellEnd"/>
      <w:r w:rsidRPr="007B7A22">
        <w:rPr>
          <w:rFonts w:ascii="Arial" w:hAnsi="Arial" w:cs="Arial"/>
          <w:sz w:val="18"/>
          <w:szCs w:val="18"/>
        </w:rPr>
        <w:t xml:space="preserve"> 15, </w:t>
      </w:r>
      <w:proofErr w:type="spellStart"/>
      <w:r w:rsidRPr="007B7A22">
        <w:rPr>
          <w:rFonts w:ascii="Arial" w:hAnsi="Arial" w:cs="Arial"/>
          <w:sz w:val="18"/>
          <w:szCs w:val="18"/>
        </w:rPr>
        <w:t>Switzerland</w:t>
      </w:r>
      <w:proofErr w:type="spellEnd"/>
    </w:p>
    <w:p w14:paraId="6ACD24ED"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r w:rsidRPr="007B7A22">
        <w:rPr>
          <w:rFonts w:ascii="Arial" w:hAnsi="Arial" w:cs="Arial"/>
          <w:sz w:val="18"/>
          <w:szCs w:val="18"/>
        </w:rPr>
        <w:t>Tel:</w:t>
      </w:r>
      <w:r w:rsidRPr="007B7A22">
        <w:rPr>
          <w:rFonts w:ascii="Arial" w:hAnsi="Arial" w:cs="Arial"/>
          <w:sz w:val="18"/>
          <w:szCs w:val="18"/>
        </w:rPr>
        <w:tab/>
        <w:t>+41 227 994 905</w:t>
      </w:r>
    </w:p>
    <w:p w14:paraId="5B0E9A66"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proofErr w:type="spellStart"/>
      <w:r w:rsidRPr="007B7A22">
        <w:rPr>
          <w:rFonts w:ascii="Arial" w:hAnsi="Arial" w:cs="Arial"/>
          <w:sz w:val="18"/>
          <w:szCs w:val="18"/>
        </w:rPr>
        <w:t>Fax</w:t>
      </w:r>
      <w:proofErr w:type="spellEnd"/>
      <w:r w:rsidRPr="007B7A22">
        <w:rPr>
          <w:rFonts w:ascii="Arial" w:hAnsi="Arial" w:cs="Arial"/>
          <w:sz w:val="18"/>
          <w:szCs w:val="18"/>
        </w:rPr>
        <w:t xml:space="preserve">: </w:t>
      </w:r>
      <w:r w:rsidRPr="007B7A22">
        <w:rPr>
          <w:rFonts w:ascii="Arial" w:hAnsi="Arial" w:cs="Arial"/>
          <w:sz w:val="18"/>
          <w:szCs w:val="18"/>
        </w:rPr>
        <w:tab/>
        <w:t>+41 227 994  901</w:t>
      </w:r>
    </w:p>
    <w:p w14:paraId="5A461019"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 xml:space="preserve">e-mail: </w:t>
      </w:r>
      <w:hyperlink r:id="rId31" w:history="1">
        <w:r w:rsidRPr="007B7A22">
          <w:rPr>
            <w:rStyle w:val="Hiperpovezava"/>
            <w:rFonts w:ascii="Arial" w:hAnsi="Arial" w:cs="Arial"/>
            <w:sz w:val="18"/>
            <w:szCs w:val="18"/>
          </w:rPr>
          <w:t>fidic.pub@fidic.org</w:t>
        </w:r>
      </w:hyperlink>
    </w:p>
    <w:p w14:paraId="4CE46F24"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http://www.fidic.org</w:t>
      </w:r>
    </w:p>
    <w:p w14:paraId="72888CAB" w14:textId="77777777" w:rsidR="003A1583" w:rsidRPr="007B7A22" w:rsidRDefault="003A1583" w:rsidP="003A1583">
      <w:pPr>
        <w:widowControl w:val="0"/>
        <w:autoSpaceDE w:val="0"/>
        <w:autoSpaceDN w:val="0"/>
        <w:adjustRightInd w:val="0"/>
        <w:jc w:val="both"/>
        <w:rPr>
          <w:rFonts w:ascii="Arial" w:hAnsi="Arial" w:cs="Arial"/>
          <w:sz w:val="18"/>
          <w:szCs w:val="18"/>
        </w:rPr>
      </w:pPr>
    </w:p>
    <w:p w14:paraId="7B897F18"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Slovensko verzijo je mogoče nabaviti na naslovu:</w:t>
      </w:r>
    </w:p>
    <w:p w14:paraId="64DDA90A"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Gospodarska zbornica Slovenije</w:t>
      </w:r>
    </w:p>
    <w:p w14:paraId="26AABF13"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Združenje inženirsko svetovalnih podjetij-ZISP</w:t>
      </w:r>
    </w:p>
    <w:p w14:paraId="7F70F897"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Dimičeva ul. 13</w:t>
      </w:r>
    </w:p>
    <w:p w14:paraId="2BFDBE01"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1504 Ljubljana</w:t>
      </w:r>
    </w:p>
    <w:p w14:paraId="406EFDA9"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r w:rsidRPr="007B7A22">
        <w:rPr>
          <w:rFonts w:ascii="Arial" w:hAnsi="Arial" w:cs="Arial"/>
          <w:sz w:val="18"/>
          <w:szCs w:val="18"/>
        </w:rPr>
        <w:t xml:space="preserve">Tel: </w:t>
      </w:r>
      <w:r w:rsidRPr="007B7A22">
        <w:rPr>
          <w:rFonts w:ascii="Arial" w:hAnsi="Arial" w:cs="Arial"/>
          <w:sz w:val="18"/>
          <w:szCs w:val="18"/>
        </w:rPr>
        <w:tab/>
        <w:t>+386 01 58 98 254</w:t>
      </w:r>
    </w:p>
    <w:p w14:paraId="7D06194D"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proofErr w:type="spellStart"/>
      <w:r w:rsidRPr="007B7A22">
        <w:rPr>
          <w:rFonts w:ascii="Arial" w:hAnsi="Arial" w:cs="Arial"/>
          <w:sz w:val="18"/>
          <w:szCs w:val="18"/>
        </w:rPr>
        <w:t>Fax</w:t>
      </w:r>
      <w:proofErr w:type="spellEnd"/>
      <w:r w:rsidRPr="007B7A22">
        <w:rPr>
          <w:rFonts w:ascii="Arial" w:hAnsi="Arial" w:cs="Arial"/>
          <w:sz w:val="18"/>
          <w:szCs w:val="18"/>
        </w:rPr>
        <w:t xml:space="preserve">: </w:t>
      </w:r>
      <w:r w:rsidRPr="007B7A22">
        <w:rPr>
          <w:rFonts w:ascii="Arial" w:hAnsi="Arial" w:cs="Arial"/>
          <w:sz w:val="18"/>
          <w:szCs w:val="18"/>
        </w:rPr>
        <w:tab/>
        <w:t>+386 01 58 98 100</w:t>
      </w:r>
    </w:p>
    <w:p w14:paraId="6E05A82A"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http://www.gzs.si</w:t>
      </w:r>
    </w:p>
    <w:p w14:paraId="6A114393" w14:textId="77777777" w:rsidR="003A1583" w:rsidRPr="007B7A22" w:rsidRDefault="003A1583" w:rsidP="003A1583">
      <w:pPr>
        <w:widowControl w:val="0"/>
        <w:autoSpaceDE w:val="0"/>
        <w:autoSpaceDN w:val="0"/>
        <w:adjustRightInd w:val="0"/>
        <w:jc w:val="both"/>
        <w:rPr>
          <w:rFonts w:ascii="Arial" w:hAnsi="Arial" w:cs="Arial"/>
          <w:sz w:val="18"/>
          <w:szCs w:val="18"/>
        </w:rPr>
      </w:pPr>
    </w:p>
    <w:p w14:paraId="335A4308"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Pogoji gradbenih pogodb za gradbena in inženirska dela, ki jih načrtuje naročnik, so podvrženi spremembam in dodatkom, ki so opisani v Posebnih pogojih.</w:t>
      </w:r>
    </w:p>
    <w:p w14:paraId="28CA6193"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S podpisom te izjave ponudnik potrjuje, da je seznanjen z vsebino Pogojev gradbenih pogodb za gradbena in inženirska dela, ki jih načrtuje naročnik, FIDIC, prva izdaja 1999 (rdeča knjiga), in z njo tudi razpolaga. Naročnik pa lahko od ponudnika zahteva predložitev izvoda Pogojev gradbenih pogodb za gradbena in inženirska dela, ki jih načrtuje naročnik, pravnomočno podpisanega od osebe, ki je tudi pooblaščena za podpis ponudbe.</w:t>
      </w:r>
    </w:p>
    <w:p w14:paraId="770E0BCE" w14:textId="77777777" w:rsidR="003A1583" w:rsidRPr="007B7A22" w:rsidRDefault="003A1583" w:rsidP="003A1583">
      <w:pPr>
        <w:spacing w:line="260" w:lineRule="exact"/>
        <w:ind w:left="4248"/>
        <w:jc w:val="both"/>
        <w:rPr>
          <w:rFonts w:ascii="Arial" w:hAnsi="Arial" w:cs="Arial"/>
          <w:sz w:val="18"/>
          <w:szCs w:val="18"/>
        </w:rPr>
      </w:pPr>
    </w:p>
    <w:p w14:paraId="70E7E202" w14:textId="77777777" w:rsidR="003A1583" w:rsidRPr="007B7A22" w:rsidRDefault="003A1583" w:rsidP="003A1583">
      <w:pPr>
        <w:spacing w:line="260" w:lineRule="exact"/>
        <w:ind w:left="4678"/>
        <w:jc w:val="both"/>
        <w:outlineLvl w:val="0"/>
        <w:rPr>
          <w:rFonts w:ascii="Arial" w:hAnsi="Arial" w:cs="Arial"/>
          <w:sz w:val="18"/>
          <w:szCs w:val="18"/>
        </w:rPr>
      </w:pPr>
      <w:r w:rsidRPr="007B7A22">
        <w:rPr>
          <w:rFonts w:ascii="Arial" w:hAnsi="Arial" w:cs="Arial"/>
          <w:sz w:val="18"/>
          <w:szCs w:val="18"/>
        </w:rPr>
        <w:t>Podpis:_________________________________</w:t>
      </w:r>
    </w:p>
    <w:p w14:paraId="0AD65074" w14:textId="77777777" w:rsidR="003A1583" w:rsidRPr="007B7A22" w:rsidRDefault="003A1583" w:rsidP="003A1583">
      <w:pPr>
        <w:spacing w:line="260" w:lineRule="exact"/>
        <w:ind w:left="4678"/>
        <w:jc w:val="both"/>
        <w:outlineLvl w:val="0"/>
        <w:rPr>
          <w:rFonts w:ascii="Arial" w:hAnsi="Arial" w:cs="Arial"/>
          <w:sz w:val="18"/>
          <w:szCs w:val="18"/>
        </w:rPr>
      </w:pPr>
      <w:r w:rsidRPr="007B7A22">
        <w:rPr>
          <w:rFonts w:ascii="Arial" w:hAnsi="Arial" w:cs="Arial"/>
          <w:sz w:val="18"/>
          <w:szCs w:val="18"/>
        </w:rPr>
        <w:t>Kraj in datum podpisa:____________________</w:t>
      </w:r>
    </w:p>
    <w:p w14:paraId="5AD93101" w14:textId="77777777" w:rsidR="003A1583" w:rsidRPr="007B7A22" w:rsidRDefault="003A1583" w:rsidP="003A1583">
      <w:pPr>
        <w:spacing w:line="260" w:lineRule="exact"/>
        <w:ind w:left="4678"/>
        <w:jc w:val="both"/>
        <w:outlineLvl w:val="0"/>
        <w:rPr>
          <w:rFonts w:ascii="Arial" w:hAnsi="Arial" w:cs="Arial"/>
          <w:sz w:val="18"/>
          <w:szCs w:val="18"/>
        </w:rPr>
      </w:pPr>
      <w:r w:rsidRPr="007B7A22">
        <w:rPr>
          <w:rFonts w:ascii="Arial" w:hAnsi="Arial" w:cs="Arial"/>
          <w:sz w:val="18"/>
          <w:szCs w:val="18"/>
        </w:rPr>
        <w:t>Ponudnikov žig:</w:t>
      </w:r>
    </w:p>
    <w:p w14:paraId="5939DC69" w14:textId="77777777" w:rsidR="003A1583" w:rsidRPr="007B7A22" w:rsidRDefault="003A1583" w:rsidP="003A1583">
      <w:pPr>
        <w:spacing w:line="260" w:lineRule="exact"/>
        <w:jc w:val="center"/>
        <w:rPr>
          <w:rFonts w:ascii="Arial" w:hAnsi="Arial" w:cs="Arial"/>
          <w:b/>
        </w:rPr>
      </w:pPr>
    </w:p>
    <w:p w14:paraId="1BC99B50" w14:textId="77777777" w:rsidR="003A1583" w:rsidRPr="007B7A22" w:rsidRDefault="003A1583" w:rsidP="003A1583">
      <w:pPr>
        <w:spacing w:line="260" w:lineRule="exact"/>
        <w:jc w:val="center"/>
        <w:rPr>
          <w:rFonts w:ascii="Arial" w:hAnsi="Arial" w:cs="Arial"/>
          <w:b/>
        </w:rPr>
      </w:pPr>
    </w:p>
    <w:p w14:paraId="20580682" w14:textId="77777777" w:rsidR="003A1583" w:rsidRPr="007B7A22" w:rsidRDefault="003A1583" w:rsidP="003A1583">
      <w:pPr>
        <w:spacing w:line="260" w:lineRule="exact"/>
        <w:jc w:val="center"/>
        <w:rPr>
          <w:rFonts w:ascii="Arial" w:hAnsi="Arial" w:cs="Arial"/>
          <w:b/>
        </w:rPr>
      </w:pPr>
    </w:p>
    <w:p w14:paraId="6BFE76C6" w14:textId="77777777" w:rsidR="003A1583" w:rsidRPr="007B7A22" w:rsidRDefault="003A1583" w:rsidP="003A1583">
      <w:pPr>
        <w:spacing w:line="260" w:lineRule="exact"/>
        <w:jc w:val="center"/>
        <w:rPr>
          <w:rFonts w:ascii="Arial" w:hAnsi="Arial" w:cs="Arial"/>
          <w:b/>
        </w:rPr>
      </w:pPr>
    </w:p>
    <w:p w14:paraId="51B0092F" w14:textId="77777777" w:rsidR="00774464" w:rsidRPr="007B7A22" w:rsidRDefault="00774464">
      <w:pPr>
        <w:rPr>
          <w:rFonts w:ascii="Arial" w:hAnsi="Arial" w:cs="Arial"/>
          <w:b/>
        </w:rPr>
      </w:pPr>
      <w:r w:rsidRPr="007B7A22">
        <w:rPr>
          <w:rFonts w:ascii="Arial" w:hAnsi="Arial" w:cs="Arial"/>
          <w:b/>
        </w:rPr>
        <w:br w:type="page"/>
      </w:r>
    </w:p>
    <w:p w14:paraId="1C1F8A0F" w14:textId="5C660A8F" w:rsidR="003A1583" w:rsidRPr="007B7A22" w:rsidRDefault="003A1583" w:rsidP="003A1583">
      <w:pPr>
        <w:spacing w:line="260" w:lineRule="exact"/>
        <w:jc w:val="center"/>
        <w:rPr>
          <w:rFonts w:ascii="Arial" w:hAnsi="Arial" w:cs="Arial"/>
          <w:b/>
        </w:rPr>
      </w:pPr>
      <w:r w:rsidRPr="007B7A22">
        <w:rPr>
          <w:rFonts w:ascii="Arial" w:hAnsi="Arial" w:cs="Arial"/>
          <w:b/>
        </w:rPr>
        <w:lastRenderedPageBreak/>
        <w:t>POSEBNI POGOJI</w:t>
      </w:r>
    </w:p>
    <w:p w14:paraId="01002C28" w14:textId="77777777" w:rsidR="003A1583" w:rsidRPr="007B7A22" w:rsidRDefault="003A1583" w:rsidP="003A1583">
      <w:pPr>
        <w:spacing w:line="260" w:lineRule="exact"/>
        <w:jc w:val="center"/>
        <w:outlineLvl w:val="0"/>
        <w:rPr>
          <w:rFonts w:ascii="Arial" w:hAnsi="Arial" w:cs="Arial"/>
          <w:b/>
        </w:rPr>
      </w:pPr>
    </w:p>
    <w:p w14:paraId="7EAAB1AD" w14:textId="77777777" w:rsidR="003A1583" w:rsidRPr="007B7A22" w:rsidRDefault="003A1583" w:rsidP="003A1583">
      <w:pPr>
        <w:spacing w:line="260" w:lineRule="exact"/>
        <w:jc w:val="center"/>
        <w:outlineLvl w:val="0"/>
        <w:rPr>
          <w:rFonts w:ascii="Arial" w:hAnsi="Arial" w:cs="Arial"/>
          <w:b/>
        </w:rPr>
      </w:pPr>
      <w:r w:rsidRPr="007B7A22">
        <w:rPr>
          <w:rFonts w:ascii="Arial" w:hAnsi="Arial" w:cs="Arial"/>
          <w:b/>
        </w:rPr>
        <w:t>SPLOŠNO</w:t>
      </w:r>
    </w:p>
    <w:p w14:paraId="756F2E0F" w14:textId="77777777" w:rsidR="003A1583" w:rsidRPr="007B7A22" w:rsidRDefault="003A1583" w:rsidP="003A1583">
      <w:pPr>
        <w:spacing w:line="260" w:lineRule="exact"/>
        <w:rPr>
          <w:rFonts w:ascii="Arial" w:hAnsi="Arial" w:cs="Arial"/>
          <w:sz w:val="18"/>
          <w:szCs w:val="18"/>
        </w:rPr>
      </w:pPr>
    </w:p>
    <w:p w14:paraId="4546F68D" w14:textId="77777777" w:rsidR="003A1583" w:rsidRPr="007B7A22" w:rsidRDefault="003A1583" w:rsidP="003A1583">
      <w:pPr>
        <w:spacing w:line="260" w:lineRule="exact"/>
        <w:jc w:val="both"/>
        <w:rPr>
          <w:rFonts w:ascii="Arial" w:hAnsi="Arial" w:cs="Arial"/>
          <w:sz w:val="18"/>
          <w:szCs w:val="18"/>
        </w:rPr>
      </w:pPr>
      <w:r w:rsidRPr="007B7A22">
        <w:rPr>
          <w:rFonts w:ascii="Arial" w:hAnsi="Arial" w:cs="Arial"/>
          <w:sz w:val="18"/>
          <w:szCs w:val="18"/>
        </w:rPr>
        <w:t>Posebni pogoji dopolnjujejo in dodajajo posebne pogodbene klavzule splošnim pogodbenim pogojem gradbenih pogodb za gradbena in inženirska dela, ki jih načrtuje naročnik, FIDIC prva izdaja 1999 (rdeča knjiga).</w:t>
      </w:r>
    </w:p>
    <w:p w14:paraId="4E6D57DD" w14:textId="77777777" w:rsidR="003A1583" w:rsidRPr="007B7A22" w:rsidRDefault="003A1583" w:rsidP="003A1583">
      <w:pPr>
        <w:spacing w:line="260" w:lineRule="exact"/>
        <w:jc w:val="both"/>
        <w:rPr>
          <w:rFonts w:ascii="Arial" w:hAnsi="Arial" w:cs="Arial"/>
          <w:sz w:val="18"/>
          <w:szCs w:val="18"/>
        </w:rPr>
      </w:pPr>
      <w:r w:rsidRPr="007B7A22">
        <w:rPr>
          <w:rFonts w:ascii="Arial" w:hAnsi="Arial" w:cs="Arial"/>
          <w:sz w:val="18"/>
          <w:szCs w:val="18"/>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53D08E8D" w14:textId="77777777" w:rsidR="003A1583" w:rsidRPr="007B7A22" w:rsidRDefault="003A1583" w:rsidP="003A1583">
      <w:pPr>
        <w:spacing w:line="260" w:lineRule="exact"/>
        <w:jc w:val="both"/>
        <w:rPr>
          <w:rFonts w:ascii="Arial" w:hAnsi="Arial" w:cs="Arial"/>
          <w:sz w:val="18"/>
          <w:szCs w:val="18"/>
        </w:rPr>
      </w:pPr>
      <w:r w:rsidRPr="007B7A22">
        <w:rPr>
          <w:rFonts w:ascii="Arial" w:hAnsi="Arial" w:cs="Arial"/>
          <w:sz w:val="18"/>
          <w:szCs w:val="18"/>
        </w:rPr>
        <w:t>Določila iz točk, ki niso spremenjene z določili posebnih pogodbenih pogojev, veljajo v obliki v kakršni so podana v splošnih pogodbenih pogojih.</w:t>
      </w:r>
    </w:p>
    <w:p w14:paraId="02F9AC31"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szCs w:val="20"/>
        </w:rPr>
        <w:br w:type="page"/>
      </w:r>
      <w:r w:rsidRPr="007B7A22">
        <w:rPr>
          <w:rFonts w:ascii="Arial" w:hAnsi="Arial" w:cs="Arial"/>
          <w:b/>
          <w:sz w:val="18"/>
          <w:szCs w:val="18"/>
        </w:rPr>
        <w:lastRenderedPageBreak/>
        <w:t xml:space="preserve">1 </w:t>
      </w:r>
      <w:r w:rsidRPr="007B7A22">
        <w:rPr>
          <w:rFonts w:ascii="Arial" w:hAnsi="Arial" w:cs="Arial"/>
          <w:b/>
          <w:sz w:val="18"/>
          <w:szCs w:val="18"/>
        </w:rPr>
        <w:tab/>
        <w:t>SPLOŠNE DOLOČBE</w:t>
      </w:r>
    </w:p>
    <w:p w14:paraId="3F4F75AB" w14:textId="77777777" w:rsidR="003A1583" w:rsidRPr="007B7A22" w:rsidRDefault="003A1583" w:rsidP="003A1583">
      <w:pPr>
        <w:numPr>
          <w:ilvl w:val="1"/>
          <w:numId w:val="35"/>
        </w:numPr>
        <w:spacing w:line="260" w:lineRule="exact"/>
        <w:jc w:val="both"/>
        <w:rPr>
          <w:rFonts w:ascii="Arial" w:hAnsi="Arial" w:cs="Arial"/>
          <w:b/>
          <w:sz w:val="18"/>
          <w:szCs w:val="18"/>
        </w:rPr>
      </w:pPr>
      <w:r w:rsidRPr="007B7A22">
        <w:rPr>
          <w:rFonts w:ascii="Arial" w:hAnsi="Arial" w:cs="Arial"/>
          <w:b/>
          <w:bCs/>
          <w:sz w:val="18"/>
          <w:szCs w:val="18"/>
        </w:rPr>
        <w:tab/>
      </w:r>
      <w:r w:rsidRPr="007B7A22">
        <w:rPr>
          <w:rFonts w:ascii="Arial" w:hAnsi="Arial" w:cs="Arial"/>
          <w:b/>
          <w:sz w:val="18"/>
          <w:szCs w:val="18"/>
        </w:rPr>
        <w:t>Definicije</w:t>
      </w:r>
    </w:p>
    <w:p w14:paraId="6661FEDB" w14:textId="77777777" w:rsidR="003A1583" w:rsidRPr="007B7A22" w:rsidRDefault="003A1583" w:rsidP="003A1583">
      <w:pPr>
        <w:spacing w:line="260" w:lineRule="exact"/>
        <w:jc w:val="both"/>
        <w:rPr>
          <w:rFonts w:ascii="Arial" w:hAnsi="Arial" w:cs="Arial"/>
          <w:b/>
          <w:sz w:val="18"/>
          <w:szCs w:val="18"/>
        </w:rPr>
      </w:pPr>
    </w:p>
    <w:p w14:paraId="587B1151"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1.1.1</w:t>
      </w:r>
      <w:r w:rsidRPr="007B7A22">
        <w:rPr>
          <w:rFonts w:ascii="Arial" w:hAnsi="Arial" w:cs="Arial"/>
          <w:b/>
          <w:sz w:val="18"/>
          <w:szCs w:val="18"/>
        </w:rPr>
        <w:tab/>
        <w:t>Pogodba</w:t>
      </w:r>
    </w:p>
    <w:p w14:paraId="045430A3"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1.1.1.5 se doda naslednja vsebina</w:t>
      </w:r>
    </w:p>
    <w:p w14:paraId="2CDA9962"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w:t>
      </w:r>
      <w:r w:rsidRPr="007B7A22">
        <w:rPr>
          <w:rFonts w:ascii="Arial" w:hAnsi="Arial" w:cs="Arial"/>
          <w:b/>
          <w:bCs/>
          <w:sz w:val="18"/>
          <w:szCs w:val="18"/>
        </w:rPr>
        <w:t>Popis (Specifikacija)«</w:t>
      </w:r>
      <w:r w:rsidRPr="007B7A22">
        <w:rPr>
          <w:rFonts w:ascii="Arial" w:hAnsi="Arial" w:cs="Arial"/>
          <w:sz w:val="18"/>
          <w:szCs w:val="18"/>
        </w:rPr>
        <w:t xml:space="preserve"> pomeni popise del, priložene v Ponudbi Izvajalca.</w:t>
      </w:r>
    </w:p>
    <w:p w14:paraId="593B18F8" w14:textId="77777777" w:rsidR="003A1583" w:rsidRPr="007B7A22" w:rsidRDefault="003A1583" w:rsidP="003A1583">
      <w:pPr>
        <w:spacing w:line="260" w:lineRule="exact"/>
        <w:ind w:left="698" w:firstLine="11"/>
        <w:jc w:val="both"/>
        <w:outlineLvl w:val="0"/>
        <w:rPr>
          <w:rFonts w:ascii="Arial" w:hAnsi="Arial" w:cs="Arial"/>
          <w:b/>
          <w:sz w:val="18"/>
          <w:szCs w:val="18"/>
        </w:rPr>
      </w:pPr>
    </w:p>
    <w:p w14:paraId="4B39D02A"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1.1.1.8 se spremeni, tako da se glasi:</w:t>
      </w:r>
    </w:p>
    <w:p w14:paraId="03F3AE95" w14:textId="77777777" w:rsidR="003A1583" w:rsidRPr="007B7A22" w:rsidRDefault="003A1583" w:rsidP="003A1583">
      <w:pPr>
        <w:spacing w:line="260" w:lineRule="exact"/>
        <w:ind w:left="698"/>
        <w:jc w:val="both"/>
        <w:outlineLvl w:val="0"/>
        <w:rPr>
          <w:rFonts w:ascii="Arial" w:hAnsi="Arial" w:cs="Arial"/>
          <w:b/>
          <w:sz w:val="18"/>
          <w:szCs w:val="18"/>
        </w:rPr>
      </w:pPr>
      <w:r w:rsidRPr="007B7A22">
        <w:rPr>
          <w:rFonts w:ascii="Arial" w:hAnsi="Arial" w:cs="Arial"/>
          <w:b/>
          <w:sz w:val="18"/>
          <w:szCs w:val="18"/>
        </w:rPr>
        <w:t xml:space="preserve"> »Ponudba«</w:t>
      </w:r>
      <w:r w:rsidRPr="007B7A22">
        <w:rPr>
          <w:rFonts w:ascii="Arial" w:hAnsi="Arial" w:cs="Arial"/>
          <w:sz w:val="18"/>
          <w:szCs w:val="18"/>
        </w:rPr>
        <w:t xml:space="preserve"> pomeni vse dokumente, ki jih je na podlagi zahtev dokumentacije v zvezi z oddajo javnega naročila predložil Izvajalec.</w:t>
      </w:r>
    </w:p>
    <w:p w14:paraId="367D3D02" w14:textId="77777777" w:rsidR="003A1583" w:rsidRPr="007B7A22" w:rsidRDefault="003A1583" w:rsidP="003A1583">
      <w:pPr>
        <w:spacing w:line="260" w:lineRule="exact"/>
        <w:rPr>
          <w:rFonts w:ascii="Arial" w:hAnsi="Arial" w:cs="Arial"/>
          <w:sz w:val="18"/>
          <w:szCs w:val="18"/>
        </w:rPr>
      </w:pPr>
    </w:p>
    <w:p w14:paraId="7D9A3603"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1.1.2</w:t>
      </w:r>
      <w:r w:rsidRPr="007B7A22">
        <w:rPr>
          <w:rFonts w:ascii="Arial" w:hAnsi="Arial" w:cs="Arial"/>
          <w:b/>
          <w:sz w:val="18"/>
          <w:szCs w:val="18"/>
        </w:rPr>
        <w:tab/>
        <w:t>Stranke in osebe</w:t>
      </w:r>
    </w:p>
    <w:p w14:paraId="20170B73" w14:textId="77777777" w:rsidR="003A1583" w:rsidRPr="007B7A22" w:rsidRDefault="003A1583" w:rsidP="003A1583">
      <w:pPr>
        <w:spacing w:line="260" w:lineRule="exact"/>
        <w:ind w:firstLine="708"/>
        <w:jc w:val="both"/>
        <w:outlineLvl w:val="0"/>
        <w:rPr>
          <w:rFonts w:ascii="Arial" w:hAnsi="Arial" w:cs="Arial"/>
          <w:b/>
          <w:sz w:val="18"/>
          <w:szCs w:val="18"/>
        </w:rPr>
      </w:pPr>
    </w:p>
    <w:p w14:paraId="2F1F0615"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1.1.2.4 se doda naslednja vsebina:</w:t>
      </w:r>
    </w:p>
    <w:p w14:paraId="54391C29" w14:textId="77777777" w:rsidR="003A1583" w:rsidRPr="007B7A22" w:rsidRDefault="003A1583" w:rsidP="003A1583">
      <w:pPr>
        <w:tabs>
          <w:tab w:val="num" w:pos="709"/>
        </w:tabs>
        <w:spacing w:line="260" w:lineRule="exact"/>
        <w:ind w:left="709"/>
        <w:jc w:val="both"/>
        <w:rPr>
          <w:rFonts w:ascii="Arial" w:hAnsi="Arial" w:cs="Arial"/>
          <w:b/>
          <w:bCs/>
          <w:sz w:val="18"/>
          <w:szCs w:val="18"/>
        </w:rPr>
      </w:pPr>
      <w:r w:rsidRPr="007B7A22">
        <w:rPr>
          <w:rFonts w:ascii="Arial" w:hAnsi="Arial" w:cs="Arial"/>
          <w:b/>
          <w:bCs/>
          <w:sz w:val="18"/>
          <w:szCs w:val="18"/>
        </w:rPr>
        <w:t xml:space="preserve">»Inženir« ali »Svetovalec« ali »Nadzornik« </w:t>
      </w:r>
      <w:r w:rsidRPr="007B7A22">
        <w:rPr>
          <w:rFonts w:ascii="Arial" w:hAnsi="Arial" w:cs="Arial"/>
          <w:bCs/>
          <w:sz w:val="18"/>
          <w:szCs w:val="18"/>
        </w:rPr>
        <w:t>izvaja tudi storitve gradbenega nadzora po Gradbenem zakonu (GZ-1).</w:t>
      </w:r>
    </w:p>
    <w:p w14:paraId="2DFA2424" w14:textId="77777777" w:rsidR="003A1583" w:rsidRPr="007B7A22" w:rsidRDefault="003A1583" w:rsidP="003A1583">
      <w:pPr>
        <w:pStyle w:val="Odstavekseznama"/>
        <w:tabs>
          <w:tab w:val="num" w:pos="709"/>
        </w:tabs>
        <w:ind w:left="283"/>
        <w:jc w:val="both"/>
        <w:rPr>
          <w:rFonts w:cs="Arial"/>
          <w:b/>
          <w:bCs/>
          <w:sz w:val="18"/>
          <w:szCs w:val="18"/>
        </w:rPr>
      </w:pPr>
    </w:p>
    <w:p w14:paraId="70494B59" w14:textId="77777777" w:rsidR="003A1583" w:rsidRPr="007B7A22" w:rsidRDefault="003A1583" w:rsidP="003A1583">
      <w:pPr>
        <w:tabs>
          <w:tab w:val="num" w:pos="709"/>
        </w:tabs>
        <w:ind w:left="709"/>
        <w:jc w:val="both"/>
        <w:rPr>
          <w:rFonts w:ascii="Arial" w:hAnsi="Arial" w:cs="Arial"/>
          <w:b/>
          <w:bCs/>
          <w:sz w:val="18"/>
          <w:szCs w:val="18"/>
        </w:rPr>
      </w:pPr>
      <w:r w:rsidRPr="007B7A22">
        <w:rPr>
          <w:rFonts w:ascii="Arial" w:hAnsi="Arial" w:cs="Arial"/>
          <w:b/>
          <w:bCs/>
          <w:sz w:val="18"/>
          <w:szCs w:val="18"/>
        </w:rPr>
        <w:t xml:space="preserve">»Odgovorni inženir« </w:t>
      </w:r>
      <w:r w:rsidRPr="007B7A22">
        <w:rPr>
          <w:rFonts w:ascii="Arial" w:hAnsi="Arial" w:cs="Arial"/>
          <w:bCs/>
          <w:sz w:val="18"/>
          <w:szCs w:val="18"/>
        </w:rPr>
        <w:t xml:space="preserve">je pooblaščeni predstavnik Inženirja, imenovan v pogodbi. </w:t>
      </w:r>
      <w:r w:rsidRPr="007B7A22">
        <w:rPr>
          <w:rFonts w:ascii="Arial" w:hAnsi="Arial" w:cs="Arial"/>
          <w:sz w:val="18"/>
          <w:szCs w:val="18"/>
        </w:rPr>
        <w:t xml:space="preserve">Določila </w:t>
      </w:r>
      <w:proofErr w:type="spellStart"/>
      <w:r w:rsidRPr="007B7A22">
        <w:rPr>
          <w:rFonts w:ascii="Arial" w:hAnsi="Arial" w:cs="Arial"/>
          <w:sz w:val="18"/>
          <w:szCs w:val="18"/>
        </w:rPr>
        <w:t>podčlena</w:t>
      </w:r>
      <w:proofErr w:type="spellEnd"/>
      <w:r w:rsidRPr="007B7A22">
        <w:rPr>
          <w:rFonts w:ascii="Arial" w:hAnsi="Arial" w:cs="Arial"/>
          <w:sz w:val="18"/>
          <w:szCs w:val="18"/>
        </w:rPr>
        <w:t xml:space="preserve"> 3.2 se nanašajo na odgovornega inženirja oz. tudi na druge zaposlene pri inženirju za katere Inženir s pisnim soglasjem naročnika seznani Izvajalca, da je osebje Inženirja, ki sodeluje pri realizaciji Pogodbe.</w:t>
      </w:r>
    </w:p>
    <w:p w14:paraId="46DC801B" w14:textId="77777777" w:rsidR="003A1583" w:rsidRPr="007B7A22" w:rsidRDefault="003A1583" w:rsidP="003A1583">
      <w:pPr>
        <w:widowControl w:val="0"/>
        <w:autoSpaceDE w:val="0"/>
        <w:autoSpaceDN w:val="0"/>
        <w:adjustRightInd w:val="0"/>
        <w:spacing w:line="260" w:lineRule="exact"/>
        <w:ind w:left="709"/>
        <w:jc w:val="both"/>
        <w:outlineLvl w:val="0"/>
        <w:rPr>
          <w:rFonts w:ascii="Arial" w:hAnsi="Arial" w:cs="Arial"/>
          <w:sz w:val="18"/>
          <w:szCs w:val="18"/>
        </w:rPr>
      </w:pPr>
      <w:r w:rsidRPr="007B7A22">
        <w:rPr>
          <w:rFonts w:ascii="Arial" w:hAnsi="Arial" w:cs="Arial"/>
          <w:sz w:val="18"/>
          <w:szCs w:val="18"/>
        </w:rPr>
        <w:t>Odgovorni inženir je hkrati tudi vodja nadzora v skladu s 13. členom GZ-1.</w:t>
      </w:r>
    </w:p>
    <w:p w14:paraId="142B5F82" w14:textId="77777777" w:rsidR="003A1583" w:rsidRPr="007B7A22" w:rsidRDefault="003A1583" w:rsidP="003A1583">
      <w:pPr>
        <w:widowControl w:val="0"/>
        <w:autoSpaceDE w:val="0"/>
        <w:autoSpaceDN w:val="0"/>
        <w:adjustRightInd w:val="0"/>
        <w:spacing w:line="260" w:lineRule="exact"/>
        <w:rPr>
          <w:rFonts w:ascii="Arial" w:hAnsi="Arial" w:cs="Arial"/>
          <w:sz w:val="18"/>
          <w:szCs w:val="18"/>
        </w:rPr>
      </w:pPr>
    </w:p>
    <w:p w14:paraId="5EFBAD94"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ab/>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1.1.2.6 se spremeni, tako da se glasi:</w:t>
      </w:r>
    </w:p>
    <w:p w14:paraId="783EFF2C" w14:textId="72F68473" w:rsidR="003A1583" w:rsidRPr="007B7A22" w:rsidRDefault="003A1583" w:rsidP="003A1583">
      <w:pPr>
        <w:widowControl w:val="0"/>
        <w:autoSpaceDE w:val="0"/>
        <w:autoSpaceDN w:val="0"/>
        <w:adjustRightInd w:val="0"/>
        <w:ind w:left="709"/>
        <w:jc w:val="both"/>
        <w:rPr>
          <w:rFonts w:ascii="Arial" w:hAnsi="Arial" w:cs="Arial"/>
          <w:sz w:val="18"/>
          <w:szCs w:val="18"/>
        </w:rPr>
      </w:pPr>
      <w:r w:rsidRPr="007B7A22">
        <w:rPr>
          <w:rFonts w:ascii="Arial" w:hAnsi="Arial" w:cs="Arial"/>
          <w:b/>
          <w:sz w:val="18"/>
          <w:szCs w:val="18"/>
        </w:rPr>
        <w:t>»Osebje naročnika oz. pooblaščeni predstavnik naročnika«</w:t>
      </w:r>
      <w:r w:rsidRPr="007B7A22">
        <w:rPr>
          <w:rFonts w:ascii="Arial" w:hAnsi="Arial" w:cs="Arial"/>
          <w:sz w:val="18"/>
          <w:szCs w:val="18"/>
        </w:rPr>
        <w:t xml:space="preserve"> pomeni odgovorno osebo naročnika pooblaščeno za podpis pogodbe oziroma pooblaščene predstavnike naročnika, navedene</w:t>
      </w:r>
      <w:r w:rsidR="008B4F64">
        <w:rPr>
          <w:rFonts w:ascii="Arial" w:hAnsi="Arial" w:cs="Arial"/>
          <w:sz w:val="18"/>
          <w:szCs w:val="18"/>
        </w:rPr>
        <w:t xml:space="preserve"> </w:t>
      </w:r>
      <w:r w:rsidRPr="007B7A22">
        <w:rPr>
          <w:rFonts w:ascii="Arial" w:hAnsi="Arial" w:cs="Arial"/>
          <w:sz w:val="18"/>
          <w:szCs w:val="18"/>
        </w:rPr>
        <w:t>v pogodbi oz. drugo osebje Naročnika, za katerega Naročnik obvesti Izvajalca, da je to osebje Naročnika.</w:t>
      </w:r>
    </w:p>
    <w:p w14:paraId="23D03738" w14:textId="77777777" w:rsidR="003A1583" w:rsidRPr="007B7A22" w:rsidRDefault="003A1583" w:rsidP="003A1583">
      <w:pPr>
        <w:widowControl w:val="0"/>
        <w:autoSpaceDE w:val="0"/>
        <w:autoSpaceDN w:val="0"/>
        <w:adjustRightInd w:val="0"/>
        <w:spacing w:line="260" w:lineRule="exact"/>
        <w:jc w:val="both"/>
        <w:rPr>
          <w:rFonts w:ascii="Arial" w:hAnsi="Arial" w:cs="Arial"/>
          <w:sz w:val="18"/>
          <w:szCs w:val="18"/>
        </w:rPr>
      </w:pPr>
    </w:p>
    <w:p w14:paraId="05E318F8" w14:textId="77777777" w:rsidR="003A1583" w:rsidRPr="007B7A22" w:rsidRDefault="003A1583" w:rsidP="003A1583">
      <w:pPr>
        <w:widowControl w:val="0"/>
        <w:autoSpaceDE w:val="0"/>
        <w:autoSpaceDN w:val="0"/>
        <w:adjustRightInd w:val="0"/>
        <w:spacing w:line="260" w:lineRule="exact"/>
        <w:jc w:val="both"/>
        <w:outlineLvl w:val="0"/>
        <w:rPr>
          <w:rFonts w:ascii="Arial" w:hAnsi="Arial" w:cs="Arial"/>
          <w:b/>
          <w:sz w:val="18"/>
          <w:szCs w:val="18"/>
        </w:rPr>
      </w:pPr>
      <w:r w:rsidRPr="007B7A22">
        <w:rPr>
          <w:rFonts w:ascii="Arial" w:hAnsi="Arial" w:cs="Arial"/>
          <w:b/>
          <w:sz w:val="18"/>
          <w:szCs w:val="18"/>
        </w:rPr>
        <w:tab/>
        <w:t xml:space="preserve">Dodajo se sledeči </w:t>
      </w:r>
      <w:proofErr w:type="spellStart"/>
      <w:r w:rsidRPr="007B7A22">
        <w:rPr>
          <w:rFonts w:ascii="Arial" w:hAnsi="Arial" w:cs="Arial"/>
          <w:b/>
          <w:sz w:val="18"/>
          <w:szCs w:val="18"/>
        </w:rPr>
        <w:t>podčleni</w:t>
      </w:r>
      <w:proofErr w:type="spellEnd"/>
      <w:r w:rsidRPr="007B7A22">
        <w:rPr>
          <w:rFonts w:ascii="Arial" w:hAnsi="Arial" w:cs="Arial"/>
          <w:b/>
          <w:sz w:val="18"/>
          <w:szCs w:val="18"/>
        </w:rPr>
        <w:t>, ki se glasijo:</w:t>
      </w:r>
    </w:p>
    <w:p w14:paraId="7441895A"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b/>
          <w:sz w:val="18"/>
          <w:szCs w:val="18"/>
        </w:rPr>
        <w:t xml:space="preserve">1.1.2.11 »Skupina ponudnikov - </w:t>
      </w:r>
      <w:proofErr w:type="spellStart"/>
      <w:r w:rsidRPr="007B7A22">
        <w:rPr>
          <w:rFonts w:ascii="Arial" w:hAnsi="Arial" w:cs="Arial"/>
          <w:b/>
          <w:sz w:val="18"/>
          <w:szCs w:val="18"/>
        </w:rPr>
        <w:t>Joint</w:t>
      </w:r>
      <w:proofErr w:type="spellEnd"/>
      <w:r w:rsidRPr="007B7A22">
        <w:rPr>
          <w:rFonts w:ascii="Arial" w:hAnsi="Arial" w:cs="Arial"/>
          <w:b/>
          <w:sz w:val="18"/>
          <w:szCs w:val="18"/>
        </w:rPr>
        <w:t xml:space="preserve"> </w:t>
      </w:r>
      <w:proofErr w:type="spellStart"/>
      <w:r w:rsidRPr="007B7A22">
        <w:rPr>
          <w:rFonts w:ascii="Arial" w:hAnsi="Arial" w:cs="Arial"/>
          <w:b/>
          <w:sz w:val="18"/>
          <w:szCs w:val="18"/>
        </w:rPr>
        <w:t>Venture</w:t>
      </w:r>
      <w:proofErr w:type="spellEnd"/>
      <w:r w:rsidRPr="007B7A22">
        <w:rPr>
          <w:rFonts w:ascii="Arial" w:hAnsi="Arial" w:cs="Arial"/>
          <w:b/>
          <w:sz w:val="18"/>
          <w:szCs w:val="18"/>
        </w:rPr>
        <w:t>« pomeni konzorcij gospodarskih družb, ki so sporazumno</w:t>
      </w:r>
      <w:r w:rsidRPr="007B7A22">
        <w:rPr>
          <w:rFonts w:ascii="Arial" w:hAnsi="Arial" w:cs="Arial"/>
          <w:sz w:val="18"/>
          <w:szCs w:val="18"/>
        </w:rPr>
        <w:t xml:space="preserve"> združene v skladu z zakonodajo in so ustanovile konzorcij, da bi prevzele dela po Pogodbi. </w:t>
      </w:r>
    </w:p>
    <w:p w14:paraId="113F48CB" w14:textId="77777777" w:rsidR="003A1583" w:rsidRPr="007B7A22" w:rsidRDefault="003A1583" w:rsidP="003A1583">
      <w:pPr>
        <w:tabs>
          <w:tab w:val="num" w:pos="1134"/>
        </w:tabs>
        <w:spacing w:line="260" w:lineRule="exact"/>
        <w:rPr>
          <w:rFonts w:ascii="Arial" w:hAnsi="Arial" w:cs="Arial"/>
          <w:sz w:val="18"/>
          <w:szCs w:val="18"/>
        </w:rPr>
      </w:pPr>
    </w:p>
    <w:p w14:paraId="43D85A67" w14:textId="77777777" w:rsidR="003A1583" w:rsidRPr="007B7A22" w:rsidRDefault="003A1583" w:rsidP="003A1583">
      <w:pPr>
        <w:widowControl w:val="0"/>
        <w:numPr>
          <w:ilvl w:val="2"/>
          <w:numId w:val="37"/>
        </w:numPr>
        <w:tabs>
          <w:tab w:val="clear" w:pos="855"/>
          <w:tab w:val="num" w:pos="-3828"/>
        </w:tabs>
        <w:autoSpaceDE w:val="0"/>
        <w:autoSpaceDN w:val="0"/>
        <w:adjustRightInd w:val="0"/>
        <w:spacing w:after="120" w:line="260" w:lineRule="exact"/>
        <w:ind w:left="709" w:hanging="709"/>
        <w:jc w:val="both"/>
        <w:rPr>
          <w:rFonts w:ascii="Arial" w:hAnsi="Arial" w:cs="Arial"/>
          <w:b/>
          <w:sz w:val="18"/>
          <w:szCs w:val="18"/>
        </w:rPr>
      </w:pPr>
      <w:r w:rsidRPr="007B7A22">
        <w:rPr>
          <w:rFonts w:ascii="Arial" w:hAnsi="Arial" w:cs="Arial"/>
          <w:b/>
          <w:sz w:val="18"/>
          <w:szCs w:val="18"/>
        </w:rPr>
        <w:t>Datumi, preskusi, roki in dokončanje</w:t>
      </w:r>
    </w:p>
    <w:p w14:paraId="5E110645"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1.1.3.7 se doda besedilo, ki se glasi:</w:t>
      </w:r>
    </w:p>
    <w:p w14:paraId="4E2A71A3"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b/>
          <w:bCs/>
          <w:sz w:val="18"/>
          <w:szCs w:val="18"/>
        </w:rPr>
        <w:t>»Rok za reklamacijo napak«</w:t>
      </w:r>
      <w:r w:rsidRPr="007B7A22">
        <w:rPr>
          <w:rFonts w:ascii="Arial" w:hAnsi="Arial" w:cs="Arial"/>
          <w:sz w:val="18"/>
          <w:szCs w:val="18"/>
        </w:rPr>
        <w:t xml:space="preserve"> je obdobje za </w:t>
      </w:r>
      <w:proofErr w:type="spellStart"/>
      <w:r w:rsidRPr="007B7A22">
        <w:rPr>
          <w:rFonts w:ascii="Arial" w:hAnsi="Arial" w:cs="Arial"/>
          <w:sz w:val="18"/>
          <w:szCs w:val="18"/>
        </w:rPr>
        <w:t>pošiljanje</w:t>
      </w:r>
      <w:proofErr w:type="spellEnd"/>
      <w:r w:rsidRPr="007B7A22">
        <w:rPr>
          <w:rFonts w:ascii="Arial" w:hAnsi="Arial" w:cs="Arial"/>
          <w:sz w:val="18"/>
          <w:szCs w:val="18"/>
        </w:rPr>
        <w:t xml:space="preserve"> obvestila o napaki na izvedenih delih skladno s </w:t>
      </w:r>
      <w:proofErr w:type="spellStart"/>
      <w:r w:rsidRPr="007B7A22">
        <w:rPr>
          <w:rFonts w:ascii="Arial" w:hAnsi="Arial" w:cs="Arial"/>
          <w:sz w:val="18"/>
          <w:szCs w:val="18"/>
        </w:rPr>
        <w:t>podčlenom</w:t>
      </w:r>
      <w:proofErr w:type="spellEnd"/>
      <w:r w:rsidRPr="007B7A22">
        <w:rPr>
          <w:rFonts w:ascii="Arial" w:hAnsi="Arial" w:cs="Arial"/>
          <w:sz w:val="18"/>
          <w:szCs w:val="18"/>
        </w:rPr>
        <w:t xml:space="preserve"> 11.1 (</w:t>
      </w:r>
      <w:proofErr w:type="spellStart"/>
      <w:r w:rsidRPr="007B7A22">
        <w:rPr>
          <w:rFonts w:ascii="Arial" w:hAnsi="Arial" w:cs="Arial"/>
          <w:sz w:val="18"/>
          <w:szCs w:val="18"/>
        </w:rPr>
        <w:t>Dokončanje</w:t>
      </w:r>
      <w:proofErr w:type="spellEnd"/>
      <w:r w:rsidRPr="007B7A22">
        <w:rPr>
          <w:rFonts w:ascii="Arial" w:hAnsi="Arial" w:cs="Arial"/>
          <w:sz w:val="18"/>
          <w:szCs w:val="18"/>
        </w:rPr>
        <w:t xml:space="preserve"> </w:t>
      </w:r>
      <w:proofErr w:type="spellStart"/>
      <w:r w:rsidRPr="007B7A22">
        <w:rPr>
          <w:rFonts w:ascii="Arial" w:hAnsi="Arial" w:cs="Arial"/>
          <w:sz w:val="18"/>
          <w:szCs w:val="18"/>
        </w:rPr>
        <w:t>nedokončanih</w:t>
      </w:r>
      <w:proofErr w:type="spellEnd"/>
      <w:r w:rsidRPr="007B7A22">
        <w:rPr>
          <w:rFonts w:ascii="Arial" w:hAnsi="Arial" w:cs="Arial"/>
          <w:sz w:val="18"/>
          <w:szCs w:val="18"/>
        </w:rPr>
        <w:t xml:space="preserve"> del in odprava napak) in sicer v trajanju navedenem v Pogodbi, in se </w:t>
      </w:r>
      <w:proofErr w:type="spellStart"/>
      <w:r w:rsidRPr="007B7A22">
        <w:rPr>
          <w:rFonts w:ascii="Arial" w:hAnsi="Arial" w:cs="Arial"/>
          <w:sz w:val="18"/>
          <w:szCs w:val="18"/>
        </w:rPr>
        <w:t>računa</w:t>
      </w:r>
      <w:proofErr w:type="spellEnd"/>
      <w:r w:rsidRPr="007B7A22">
        <w:rPr>
          <w:rFonts w:ascii="Arial" w:hAnsi="Arial" w:cs="Arial"/>
          <w:sz w:val="18"/>
          <w:szCs w:val="18"/>
        </w:rPr>
        <w:t xml:space="preserve"> od datuma Potrdila o prevzemu del. </w:t>
      </w:r>
    </w:p>
    <w:p w14:paraId="4D565B9F"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 xml:space="preserve">Obdobje za reklamacijo napak ne vpliva na odgovornost izvajalca za skrite napake in za brezhibno delovanje v garancijskem roku, skladno z </w:t>
      </w:r>
      <w:proofErr w:type="spellStart"/>
      <w:r w:rsidRPr="007B7A22">
        <w:rPr>
          <w:rFonts w:ascii="Arial" w:hAnsi="Arial" w:cs="Arial"/>
          <w:sz w:val="18"/>
          <w:szCs w:val="18"/>
        </w:rPr>
        <w:t>določili</w:t>
      </w:r>
      <w:proofErr w:type="spellEnd"/>
      <w:r w:rsidRPr="007B7A22">
        <w:rPr>
          <w:rFonts w:ascii="Arial" w:hAnsi="Arial" w:cs="Arial"/>
          <w:sz w:val="18"/>
          <w:szCs w:val="18"/>
        </w:rPr>
        <w:t xml:space="preserve"> veljavnega Obligacijskega zakonika. </w:t>
      </w:r>
    </w:p>
    <w:p w14:paraId="0505C1B3" w14:textId="77777777" w:rsidR="003A1583" w:rsidRPr="007B7A22" w:rsidRDefault="003A1583" w:rsidP="003A1583">
      <w:pPr>
        <w:widowControl w:val="0"/>
        <w:autoSpaceDE w:val="0"/>
        <w:autoSpaceDN w:val="0"/>
        <w:adjustRightInd w:val="0"/>
        <w:spacing w:line="260" w:lineRule="exact"/>
        <w:jc w:val="both"/>
        <w:rPr>
          <w:rFonts w:ascii="Arial" w:hAnsi="Arial" w:cs="Arial"/>
          <w:b/>
          <w:sz w:val="18"/>
          <w:szCs w:val="18"/>
        </w:rPr>
      </w:pPr>
      <w:r w:rsidRPr="007B7A22">
        <w:rPr>
          <w:rFonts w:ascii="Arial" w:hAnsi="Arial" w:cs="Arial"/>
          <w:b/>
          <w:sz w:val="18"/>
          <w:szCs w:val="18"/>
        </w:rPr>
        <w:tab/>
      </w:r>
    </w:p>
    <w:p w14:paraId="48E4A8D3"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1.1.4</w:t>
      </w:r>
      <w:r w:rsidRPr="007B7A22">
        <w:rPr>
          <w:rFonts w:ascii="Arial" w:hAnsi="Arial" w:cs="Arial"/>
          <w:b/>
          <w:sz w:val="18"/>
          <w:szCs w:val="18"/>
        </w:rPr>
        <w:tab/>
        <w:t>Denar in plačila</w:t>
      </w:r>
    </w:p>
    <w:p w14:paraId="072D745B"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1.1.4.2 se spremeni tako, da se glasi:</w:t>
      </w:r>
    </w:p>
    <w:p w14:paraId="75D58865" w14:textId="77777777" w:rsidR="003A1583" w:rsidRPr="007B7A22" w:rsidRDefault="003A1583" w:rsidP="003A1583">
      <w:pPr>
        <w:spacing w:line="260" w:lineRule="exact"/>
        <w:ind w:left="698" w:firstLine="11"/>
        <w:jc w:val="both"/>
        <w:outlineLvl w:val="0"/>
        <w:rPr>
          <w:rFonts w:ascii="Arial" w:hAnsi="Arial" w:cs="Arial"/>
          <w:b/>
          <w:sz w:val="18"/>
          <w:szCs w:val="18"/>
        </w:rPr>
      </w:pPr>
      <w:r w:rsidRPr="007B7A22">
        <w:rPr>
          <w:rFonts w:ascii="Arial" w:hAnsi="Arial" w:cs="Arial"/>
          <w:sz w:val="18"/>
          <w:szCs w:val="18"/>
        </w:rPr>
        <w:t>»</w:t>
      </w:r>
      <w:r w:rsidRPr="007B7A22">
        <w:rPr>
          <w:rFonts w:ascii="Arial" w:hAnsi="Arial" w:cs="Arial"/>
          <w:b/>
          <w:bCs/>
          <w:sz w:val="18"/>
          <w:szCs w:val="18"/>
        </w:rPr>
        <w:t>Pogodbena cena</w:t>
      </w:r>
      <w:r w:rsidRPr="007B7A22">
        <w:rPr>
          <w:rFonts w:ascii="Arial" w:hAnsi="Arial" w:cs="Arial"/>
          <w:sz w:val="18"/>
          <w:szCs w:val="18"/>
        </w:rPr>
        <w:t xml:space="preserve">« pomeni ceno, določeno v </w:t>
      </w:r>
      <w:proofErr w:type="spellStart"/>
      <w:r w:rsidRPr="007B7A22">
        <w:rPr>
          <w:rFonts w:ascii="Arial" w:hAnsi="Arial" w:cs="Arial"/>
          <w:sz w:val="18"/>
          <w:szCs w:val="18"/>
        </w:rPr>
        <w:t>podčlenu</w:t>
      </w:r>
      <w:proofErr w:type="spellEnd"/>
      <w:r w:rsidRPr="007B7A22">
        <w:rPr>
          <w:rFonts w:ascii="Arial" w:hAnsi="Arial" w:cs="Arial"/>
          <w:sz w:val="18"/>
          <w:szCs w:val="18"/>
        </w:rPr>
        <w:t xml:space="preserve"> 14.1 Pogodbena cena in vključuje prilagoditve v skladu s pogodbo. Kot »Pogodbena cena« se upošteva »Pogodbena vrednost del z DDV«, kot je določena v 3. členu Pogodbe.</w:t>
      </w:r>
    </w:p>
    <w:p w14:paraId="1BDE7385" w14:textId="77777777" w:rsidR="003A1583" w:rsidRPr="007B7A22" w:rsidRDefault="003A1583" w:rsidP="003A1583">
      <w:pPr>
        <w:spacing w:line="260" w:lineRule="exact"/>
        <w:jc w:val="both"/>
        <w:outlineLvl w:val="0"/>
        <w:rPr>
          <w:rFonts w:ascii="Arial" w:hAnsi="Arial" w:cs="Arial"/>
          <w:b/>
          <w:sz w:val="18"/>
          <w:szCs w:val="18"/>
        </w:rPr>
      </w:pPr>
    </w:p>
    <w:p w14:paraId="40026D4A"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1.1.4.7 se doda besedilo, ki se glasi:</w:t>
      </w:r>
    </w:p>
    <w:p w14:paraId="38277DA9" w14:textId="77777777" w:rsidR="003A1583" w:rsidRPr="007B7A22" w:rsidRDefault="003A1583" w:rsidP="003A1583">
      <w:pPr>
        <w:tabs>
          <w:tab w:val="num" w:pos="-3828"/>
        </w:tabs>
        <w:spacing w:line="260" w:lineRule="exact"/>
        <w:ind w:left="709"/>
        <w:jc w:val="both"/>
        <w:rPr>
          <w:rFonts w:ascii="Arial" w:hAnsi="Arial" w:cs="Arial"/>
          <w:sz w:val="18"/>
          <w:szCs w:val="18"/>
        </w:rPr>
      </w:pPr>
      <w:r w:rsidRPr="007B7A22">
        <w:rPr>
          <w:rFonts w:ascii="Arial" w:hAnsi="Arial" w:cs="Arial"/>
          <w:sz w:val="18"/>
          <w:szCs w:val="18"/>
        </w:rPr>
        <w:t>Potrdilo o vmesnem plačilu se izda na podlagi podatkov iz "Knjige obračunskih izmer", ki  je dokument, ki se nanaša na ugotavljanje količin izvedenih Del, ter se vodi v skladu z določili  "</w:t>
      </w:r>
      <w:r w:rsidRPr="007B7A22">
        <w:rPr>
          <w:rStyle w:val="apple-style-span"/>
          <w:rFonts w:ascii="Arial" w:hAnsi="Arial" w:cs="Arial"/>
          <w:sz w:val="18"/>
          <w:szCs w:val="18"/>
          <w:shd w:val="clear" w:color="auto" w:fill="FFFFFF"/>
        </w:rPr>
        <w:t>Pravilnika o gradbiščih</w:t>
      </w:r>
      <w:r w:rsidRPr="007B7A22">
        <w:rPr>
          <w:rFonts w:ascii="Arial" w:hAnsi="Arial" w:cs="Arial"/>
          <w:sz w:val="18"/>
          <w:szCs w:val="18"/>
        </w:rPr>
        <w:t xml:space="preserve"> " (Ur. list RS 55/2008, 54/2009-popr.,  61/17-GZ in 199/21– GZ-1).</w:t>
      </w:r>
    </w:p>
    <w:p w14:paraId="5E0C84B3" w14:textId="77777777" w:rsidR="003A1583" w:rsidRPr="007B7A22" w:rsidRDefault="003A1583" w:rsidP="003A1583">
      <w:pPr>
        <w:tabs>
          <w:tab w:val="num" w:pos="-3828"/>
        </w:tabs>
        <w:spacing w:line="260" w:lineRule="exact"/>
        <w:ind w:left="709"/>
        <w:jc w:val="both"/>
        <w:rPr>
          <w:rFonts w:ascii="Arial" w:hAnsi="Arial" w:cs="Arial"/>
          <w:sz w:val="18"/>
          <w:szCs w:val="18"/>
        </w:rPr>
      </w:pPr>
    </w:p>
    <w:p w14:paraId="214BABBC" w14:textId="77777777" w:rsidR="003A1583" w:rsidRPr="007B7A22" w:rsidRDefault="003A1583" w:rsidP="003A1583">
      <w:pPr>
        <w:spacing w:line="260" w:lineRule="exact"/>
        <w:jc w:val="both"/>
        <w:rPr>
          <w:rFonts w:ascii="Arial" w:hAnsi="Arial" w:cs="Arial"/>
          <w:b/>
          <w:bCs/>
          <w:sz w:val="18"/>
          <w:szCs w:val="18"/>
        </w:rPr>
      </w:pPr>
      <w:r w:rsidRPr="007B7A22">
        <w:rPr>
          <w:rFonts w:ascii="Arial" w:hAnsi="Arial" w:cs="Arial"/>
          <w:sz w:val="18"/>
          <w:szCs w:val="18"/>
        </w:rPr>
        <w:tab/>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1.1.4.12 se doda nov </w:t>
      </w:r>
      <w:proofErr w:type="spellStart"/>
      <w:r w:rsidRPr="007B7A22">
        <w:rPr>
          <w:rFonts w:ascii="Arial" w:hAnsi="Arial" w:cs="Arial"/>
          <w:b/>
          <w:bCs/>
          <w:sz w:val="18"/>
          <w:szCs w:val="18"/>
        </w:rPr>
        <w:t>podčlen</w:t>
      </w:r>
      <w:proofErr w:type="spellEnd"/>
      <w:r w:rsidRPr="007B7A22">
        <w:rPr>
          <w:rFonts w:ascii="Arial" w:hAnsi="Arial" w:cs="Arial"/>
          <w:b/>
          <w:bCs/>
          <w:sz w:val="18"/>
          <w:szCs w:val="18"/>
        </w:rPr>
        <w:t>, ki se glasi:</w:t>
      </w:r>
    </w:p>
    <w:p w14:paraId="6F080391"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lastRenderedPageBreak/>
        <w:t>1.1.14.13 »Cena na enoto« pomeni ceno za mersko enoto dogovorjenih Del znotraj Ponudbenega predračuna brez DDV.</w:t>
      </w:r>
    </w:p>
    <w:p w14:paraId="217DBB54" w14:textId="77777777" w:rsidR="003A1583" w:rsidRPr="007B7A22" w:rsidRDefault="003A1583" w:rsidP="003A1583">
      <w:pPr>
        <w:spacing w:line="260" w:lineRule="exact"/>
        <w:jc w:val="both"/>
        <w:rPr>
          <w:rFonts w:ascii="Arial" w:hAnsi="Arial" w:cs="Arial"/>
          <w:sz w:val="18"/>
          <w:szCs w:val="18"/>
        </w:rPr>
      </w:pPr>
    </w:p>
    <w:p w14:paraId="6F883D56"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1.1.5</w:t>
      </w:r>
      <w:r w:rsidRPr="007B7A22">
        <w:rPr>
          <w:rFonts w:ascii="Arial" w:hAnsi="Arial" w:cs="Arial"/>
          <w:b/>
          <w:sz w:val="18"/>
          <w:szCs w:val="18"/>
        </w:rPr>
        <w:tab/>
        <w:t>Dela in blago</w:t>
      </w:r>
    </w:p>
    <w:p w14:paraId="58A5F271"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1.1.5.8 se doda besedilo, ki se glasi:</w:t>
      </w:r>
    </w:p>
    <w:p w14:paraId="7152CFF6" w14:textId="77777777" w:rsidR="003A1583" w:rsidRPr="007B7A22" w:rsidRDefault="003A1583" w:rsidP="003A1583">
      <w:pPr>
        <w:spacing w:after="120"/>
        <w:ind w:left="709"/>
        <w:jc w:val="both"/>
        <w:rPr>
          <w:rFonts w:ascii="Arial" w:hAnsi="Arial" w:cs="Arial"/>
          <w:sz w:val="18"/>
          <w:szCs w:val="18"/>
        </w:rPr>
      </w:pPr>
      <w:r w:rsidRPr="007B7A22">
        <w:rPr>
          <w:rFonts w:ascii="Arial" w:hAnsi="Arial" w:cs="Arial"/>
          <w:b/>
          <w:sz w:val="18"/>
          <w:szCs w:val="18"/>
        </w:rPr>
        <w:t>»Več dela oziroma presežna dela«</w:t>
      </w:r>
      <w:r w:rsidRPr="007B7A22">
        <w:rPr>
          <w:rFonts w:ascii="Arial" w:hAnsi="Arial" w:cs="Arial"/>
          <w:sz w:val="18"/>
          <w:szCs w:val="18"/>
        </w:rPr>
        <w:t xml:space="preserve"> so količina izvedenih del, ki presegajo ocenjene količine del. Obračunavajo se na osnovi dejansko izvedenih, evidentiranih in potrjenih količin iz knjige obračunskih izmer z uporabo predračunskih postavk iz Popisa del s ponudbenim predračunom Izvajalca z upoštevanjem popusta, ob uporabi določil osnovne Pogodbe.</w:t>
      </w:r>
    </w:p>
    <w:p w14:paraId="1100F453" w14:textId="77777777" w:rsidR="003A1583" w:rsidRPr="007B7A22" w:rsidRDefault="003A1583" w:rsidP="003A1583">
      <w:pPr>
        <w:spacing w:after="120"/>
        <w:ind w:left="709"/>
        <w:jc w:val="both"/>
        <w:rPr>
          <w:rFonts w:ascii="Arial" w:hAnsi="Arial" w:cs="Arial"/>
          <w:sz w:val="18"/>
          <w:szCs w:val="18"/>
        </w:rPr>
      </w:pPr>
      <w:r w:rsidRPr="007B7A22">
        <w:rPr>
          <w:rFonts w:ascii="Arial" w:hAnsi="Arial" w:cs="Arial"/>
          <w:b/>
          <w:sz w:val="18"/>
          <w:szCs w:val="18"/>
        </w:rPr>
        <w:t>»Nepredvidena dela«</w:t>
      </w:r>
      <w:r w:rsidRPr="007B7A22">
        <w:rPr>
          <w:rFonts w:ascii="Arial" w:hAnsi="Arial" w:cs="Arial"/>
          <w:sz w:val="18"/>
          <w:szCs w:val="18"/>
        </w:rPr>
        <w:t xml:space="preserve"> so tista dela, ki niso zajeta s pogodbo, pa se morajo izvesti.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6CA9D377" w14:textId="77777777" w:rsidR="003A1583" w:rsidRPr="007B7A22" w:rsidRDefault="003A1583" w:rsidP="003A1583">
      <w:pPr>
        <w:ind w:left="709"/>
        <w:jc w:val="both"/>
        <w:rPr>
          <w:rFonts w:ascii="Arial" w:hAnsi="Arial" w:cs="Arial"/>
          <w:sz w:val="18"/>
          <w:szCs w:val="18"/>
        </w:rPr>
      </w:pPr>
      <w:r w:rsidRPr="007B7A22">
        <w:rPr>
          <w:rFonts w:ascii="Arial" w:hAnsi="Arial" w:cs="Arial"/>
          <w:b/>
          <w:sz w:val="18"/>
          <w:szCs w:val="18"/>
        </w:rPr>
        <w:t xml:space="preserve">»Dodatna dela« </w:t>
      </w:r>
      <w:r w:rsidRPr="007B7A22">
        <w:rPr>
          <w:rFonts w:ascii="Arial" w:hAnsi="Arial" w:cs="Arial"/>
          <w:bCs/>
          <w:sz w:val="18"/>
          <w:szCs w:val="18"/>
        </w:rPr>
        <w:t xml:space="preserve"> so dodatna/poznejša/posebej naročena dela, ki so nujna za izpolnitev pogodbe in v času sklenitve niso bila dogovorjena ali pa se zaradi njih spremeni popis del.</w:t>
      </w:r>
    </w:p>
    <w:p w14:paraId="4A2268BA" w14:textId="77777777" w:rsidR="003A1583" w:rsidRPr="007B7A22" w:rsidRDefault="003A1583" w:rsidP="003A1583">
      <w:pPr>
        <w:spacing w:line="260" w:lineRule="exact"/>
        <w:jc w:val="both"/>
        <w:rPr>
          <w:rFonts w:ascii="Arial" w:hAnsi="Arial" w:cs="Arial"/>
          <w:sz w:val="18"/>
          <w:szCs w:val="18"/>
        </w:rPr>
      </w:pPr>
    </w:p>
    <w:p w14:paraId="25188203"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1.1.6</w:t>
      </w:r>
      <w:r w:rsidRPr="007B7A22">
        <w:rPr>
          <w:rFonts w:ascii="Arial" w:hAnsi="Arial" w:cs="Arial"/>
          <w:b/>
          <w:sz w:val="18"/>
          <w:szCs w:val="18"/>
        </w:rPr>
        <w:tab/>
        <w:t>Druge definicije</w:t>
      </w:r>
    </w:p>
    <w:p w14:paraId="384069C8"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1.1.6.5 se spremeni tako, da se glasi:</w:t>
      </w:r>
    </w:p>
    <w:p w14:paraId="1A26FC71" w14:textId="77777777" w:rsidR="003A1583" w:rsidRPr="007B7A22" w:rsidRDefault="003A1583" w:rsidP="003A1583">
      <w:pPr>
        <w:tabs>
          <w:tab w:val="num" w:pos="-3969"/>
        </w:tabs>
        <w:spacing w:after="120" w:line="260" w:lineRule="exact"/>
        <w:ind w:left="709"/>
        <w:jc w:val="both"/>
        <w:rPr>
          <w:rFonts w:ascii="Arial" w:hAnsi="Arial" w:cs="Arial"/>
          <w:sz w:val="18"/>
          <w:szCs w:val="18"/>
        </w:rPr>
      </w:pPr>
      <w:r w:rsidRPr="007B7A22">
        <w:rPr>
          <w:rFonts w:ascii="Arial" w:hAnsi="Arial" w:cs="Arial"/>
          <w:b/>
          <w:sz w:val="18"/>
          <w:szCs w:val="18"/>
        </w:rPr>
        <w:t>»Pravo«</w:t>
      </w:r>
      <w:r w:rsidRPr="007B7A22">
        <w:rPr>
          <w:rFonts w:ascii="Arial" w:hAnsi="Arial" w:cs="Arial"/>
          <w:sz w:val="18"/>
          <w:szCs w:val="18"/>
        </w:rPr>
        <w:t xml:space="preserve"> pomeni vse predpise, izdane s strani Republike </w:t>
      </w:r>
      <w:proofErr w:type="spellStart"/>
      <w:r w:rsidRPr="007B7A22">
        <w:rPr>
          <w:rFonts w:ascii="Arial" w:hAnsi="Arial" w:cs="Arial"/>
          <w:sz w:val="18"/>
          <w:szCs w:val="18"/>
        </w:rPr>
        <w:t>slovenije</w:t>
      </w:r>
      <w:proofErr w:type="spellEnd"/>
      <w:r w:rsidRPr="007B7A22">
        <w:rPr>
          <w:rFonts w:ascii="Arial" w:hAnsi="Arial" w:cs="Arial"/>
          <w:sz w:val="18"/>
          <w:szCs w:val="18"/>
        </w:rPr>
        <w:t xml:space="preserve"> in vse ostale predpise, ki se uporabljajo v Republiki Sloveniji.</w:t>
      </w:r>
    </w:p>
    <w:p w14:paraId="64AF4C45" w14:textId="77777777" w:rsidR="003A1583" w:rsidRPr="007B7A22" w:rsidRDefault="003A1583" w:rsidP="003A1583">
      <w:pPr>
        <w:tabs>
          <w:tab w:val="num" w:pos="-3969"/>
        </w:tabs>
        <w:spacing w:after="120" w:line="260" w:lineRule="exact"/>
        <w:ind w:left="709"/>
        <w:jc w:val="both"/>
        <w:outlineLvl w:val="0"/>
        <w:rPr>
          <w:rFonts w:ascii="Arial" w:hAnsi="Arial" w:cs="Arial"/>
          <w:b/>
          <w:sz w:val="18"/>
          <w:szCs w:val="18"/>
        </w:rPr>
      </w:pPr>
      <w:r w:rsidRPr="007B7A22">
        <w:rPr>
          <w:rFonts w:ascii="Arial" w:hAnsi="Arial" w:cs="Arial"/>
          <w:b/>
          <w:sz w:val="18"/>
          <w:szCs w:val="18"/>
        </w:rPr>
        <w:t xml:space="preserve">Dodata se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1.1.6.10 in 1.1.6.11, ki se glasita:</w:t>
      </w:r>
    </w:p>
    <w:p w14:paraId="340DEF60" w14:textId="77777777" w:rsidR="003A1583" w:rsidRPr="007B7A22" w:rsidRDefault="003A1583" w:rsidP="003A1583">
      <w:pPr>
        <w:spacing w:line="260" w:lineRule="exact"/>
        <w:ind w:left="698" w:hanging="840"/>
        <w:jc w:val="both"/>
        <w:rPr>
          <w:rFonts w:ascii="Arial" w:hAnsi="Arial" w:cs="Arial"/>
          <w:sz w:val="18"/>
          <w:szCs w:val="18"/>
        </w:rPr>
      </w:pPr>
      <w:r w:rsidRPr="007B7A22">
        <w:rPr>
          <w:rFonts w:ascii="Arial" w:hAnsi="Arial" w:cs="Arial"/>
          <w:sz w:val="18"/>
          <w:szCs w:val="18"/>
        </w:rPr>
        <w:t>1.1.6.10</w:t>
      </w:r>
      <w:r w:rsidRPr="007B7A22">
        <w:rPr>
          <w:rFonts w:ascii="Arial" w:hAnsi="Arial" w:cs="Arial"/>
          <w:sz w:val="18"/>
          <w:szCs w:val="18"/>
        </w:rPr>
        <w:tab/>
      </w:r>
      <w:r w:rsidRPr="007B7A22">
        <w:rPr>
          <w:rFonts w:ascii="Arial" w:hAnsi="Arial" w:cs="Arial"/>
          <w:b/>
          <w:sz w:val="18"/>
          <w:szCs w:val="18"/>
        </w:rPr>
        <w:t>»Gradbeni dnevnik«</w:t>
      </w:r>
      <w:r w:rsidRPr="007B7A22">
        <w:rPr>
          <w:rFonts w:ascii="Arial" w:hAnsi="Arial" w:cs="Arial"/>
          <w:sz w:val="18"/>
          <w:szCs w:val="18"/>
        </w:rPr>
        <w:t xml:space="preserve"> je dokument, ki se vodi ves čas izvajanja Del na gradbišču v skladu z določili "</w:t>
      </w:r>
      <w:r w:rsidRPr="007B7A22">
        <w:rPr>
          <w:rStyle w:val="apple-style-span"/>
          <w:rFonts w:ascii="Arial" w:hAnsi="Arial" w:cs="Arial"/>
          <w:sz w:val="18"/>
          <w:szCs w:val="18"/>
          <w:shd w:val="clear" w:color="auto" w:fill="FFFFFF"/>
        </w:rPr>
        <w:t>Pravilnika o gradbiščih</w:t>
      </w:r>
      <w:r w:rsidRPr="007B7A22">
        <w:rPr>
          <w:rFonts w:ascii="Arial" w:hAnsi="Arial" w:cs="Arial"/>
          <w:sz w:val="18"/>
          <w:szCs w:val="18"/>
        </w:rPr>
        <w:t xml:space="preserve"> " (Ur. list RS 55/2008, 54/2009-popr. in 61/17-GZ).</w:t>
      </w:r>
    </w:p>
    <w:p w14:paraId="15A4F677" w14:textId="77777777" w:rsidR="003A1583" w:rsidRPr="007B7A22" w:rsidRDefault="003A1583" w:rsidP="003A1583">
      <w:pPr>
        <w:spacing w:line="260" w:lineRule="exact"/>
        <w:jc w:val="both"/>
        <w:rPr>
          <w:rFonts w:ascii="Arial" w:hAnsi="Arial" w:cs="Arial"/>
          <w:sz w:val="18"/>
          <w:szCs w:val="18"/>
        </w:rPr>
      </w:pPr>
    </w:p>
    <w:p w14:paraId="748FFCBB" w14:textId="77777777" w:rsidR="003A1583" w:rsidRPr="007B7A22" w:rsidRDefault="003A1583" w:rsidP="003A1583">
      <w:pPr>
        <w:spacing w:line="260" w:lineRule="exact"/>
        <w:ind w:left="698" w:hanging="840"/>
        <w:jc w:val="both"/>
        <w:rPr>
          <w:rFonts w:ascii="Arial" w:hAnsi="Arial" w:cs="Arial"/>
          <w:sz w:val="18"/>
          <w:szCs w:val="18"/>
        </w:rPr>
      </w:pPr>
      <w:r w:rsidRPr="007B7A22">
        <w:rPr>
          <w:rFonts w:ascii="Arial" w:hAnsi="Arial" w:cs="Arial"/>
          <w:sz w:val="18"/>
          <w:szCs w:val="18"/>
        </w:rPr>
        <w:t>1.1.6.11</w:t>
      </w:r>
      <w:r w:rsidRPr="007B7A22">
        <w:rPr>
          <w:rFonts w:ascii="Arial" w:hAnsi="Arial" w:cs="Arial"/>
          <w:sz w:val="18"/>
          <w:szCs w:val="18"/>
        </w:rPr>
        <w:tab/>
      </w:r>
      <w:r w:rsidRPr="007B7A22">
        <w:rPr>
          <w:rFonts w:ascii="Arial" w:hAnsi="Arial" w:cs="Arial"/>
          <w:b/>
          <w:bCs/>
          <w:sz w:val="18"/>
          <w:szCs w:val="18"/>
        </w:rPr>
        <w:t>»Knjiga obračunskih izmer«</w:t>
      </w:r>
      <w:r w:rsidRPr="007B7A22">
        <w:rPr>
          <w:rFonts w:ascii="Arial" w:hAnsi="Arial" w:cs="Arial"/>
          <w:sz w:val="18"/>
          <w:szCs w:val="18"/>
        </w:rPr>
        <w:t xml:space="preserve"> se vodi v skladu s Pravilnikom o gradbiščih (Uradni list RS, št. 55/08, 54/09 – </w:t>
      </w:r>
      <w:proofErr w:type="spellStart"/>
      <w:r w:rsidRPr="007B7A22">
        <w:rPr>
          <w:rFonts w:ascii="Arial" w:hAnsi="Arial" w:cs="Arial"/>
          <w:sz w:val="18"/>
          <w:szCs w:val="18"/>
        </w:rPr>
        <w:t>popr</w:t>
      </w:r>
      <w:proofErr w:type="spellEnd"/>
      <w:r w:rsidRPr="007B7A22">
        <w:rPr>
          <w:rFonts w:ascii="Arial" w:hAnsi="Arial" w:cs="Arial"/>
          <w:sz w:val="18"/>
          <w:szCs w:val="18"/>
        </w:rPr>
        <w:t>. in 61/17 - GZ) in se nahaja na gradbišču ter je namenjena za kontrolo napredovanja del po pogodbi.</w:t>
      </w:r>
      <w:r w:rsidRPr="007B7A22">
        <w:rPr>
          <w:rFonts w:ascii="Arial" w:hAnsi="Arial" w:cs="Arial"/>
          <w:b/>
          <w:sz w:val="18"/>
          <w:szCs w:val="18"/>
        </w:rPr>
        <w:t xml:space="preserve"> </w:t>
      </w:r>
    </w:p>
    <w:p w14:paraId="52DF9967" w14:textId="77777777" w:rsidR="003A1583" w:rsidRPr="007B7A22" w:rsidRDefault="003A1583" w:rsidP="003A1583">
      <w:pPr>
        <w:spacing w:line="260" w:lineRule="exact"/>
        <w:ind w:firstLine="11"/>
        <w:jc w:val="both"/>
        <w:rPr>
          <w:rFonts w:ascii="Arial" w:hAnsi="Arial" w:cs="Arial"/>
          <w:sz w:val="18"/>
          <w:szCs w:val="18"/>
        </w:rPr>
      </w:pPr>
    </w:p>
    <w:p w14:paraId="670CEDD7"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1.5</w:t>
      </w:r>
      <w:r w:rsidRPr="007B7A22">
        <w:rPr>
          <w:rFonts w:ascii="Arial" w:hAnsi="Arial" w:cs="Arial"/>
          <w:b/>
          <w:sz w:val="18"/>
          <w:szCs w:val="18"/>
        </w:rPr>
        <w:tab/>
        <w:t>Prioriteta dokumentov</w:t>
      </w:r>
    </w:p>
    <w:p w14:paraId="760D40BF" w14:textId="77777777" w:rsidR="003A1583" w:rsidRPr="007B7A22" w:rsidRDefault="003A1583" w:rsidP="003A1583">
      <w:pPr>
        <w:spacing w:line="260" w:lineRule="exact"/>
        <w:ind w:left="698" w:firstLine="11"/>
        <w:jc w:val="both"/>
        <w:outlineLvl w:val="0"/>
        <w:rPr>
          <w:rFonts w:ascii="Arial" w:hAnsi="Arial" w:cs="Arial"/>
          <w:sz w:val="18"/>
          <w:szCs w:val="18"/>
        </w:rPr>
      </w:pPr>
      <w:r w:rsidRPr="007B7A22">
        <w:rPr>
          <w:rFonts w:ascii="Arial" w:hAnsi="Arial" w:cs="Arial"/>
          <w:b/>
          <w:sz w:val="18"/>
          <w:szCs w:val="18"/>
        </w:rPr>
        <w:t xml:space="preserve">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se črta.</w:t>
      </w:r>
    </w:p>
    <w:p w14:paraId="7579D1F3" w14:textId="77777777" w:rsidR="003A1583" w:rsidRPr="007B7A22" w:rsidRDefault="003A1583" w:rsidP="003A1583">
      <w:pPr>
        <w:spacing w:line="260" w:lineRule="exact"/>
        <w:ind w:left="698" w:firstLine="11"/>
        <w:rPr>
          <w:rFonts w:ascii="Arial" w:hAnsi="Arial" w:cs="Arial"/>
          <w:sz w:val="18"/>
          <w:szCs w:val="18"/>
        </w:rPr>
      </w:pPr>
    </w:p>
    <w:p w14:paraId="5D784D2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1.8</w:t>
      </w:r>
      <w:r w:rsidRPr="007B7A22">
        <w:rPr>
          <w:rFonts w:ascii="Arial" w:hAnsi="Arial" w:cs="Arial"/>
          <w:b/>
          <w:sz w:val="18"/>
          <w:szCs w:val="18"/>
        </w:rPr>
        <w:tab/>
      </w:r>
      <w:proofErr w:type="spellStart"/>
      <w:r w:rsidRPr="007B7A22">
        <w:rPr>
          <w:rFonts w:ascii="Arial" w:hAnsi="Arial" w:cs="Arial"/>
          <w:b/>
          <w:sz w:val="18"/>
          <w:szCs w:val="18"/>
        </w:rPr>
        <w:t>Priskrba</w:t>
      </w:r>
      <w:proofErr w:type="spellEnd"/>
      <w:r w:rsidRPr="007B7A22">
        <w:rPr>
          <w:rFonts w:ascii="Arial" w:hAnsi="Arial" w:cs="Arial"/>
          <w:b/>
          <w:sz w:val="18"/>
          <w:szCs w:val="18"/>
        </w:rPr>
        <w:t xml:space="preserve"> dokumentov in skrb zanje</w:t>
      </w:r>
    </w:p>
    <w:p w14:paraId="6B342D46" w14:textId="77777777" w:rsidR="003A1583" w:rsidRPr="007B7A22" w:rsidRDefault="003A1583" w:rsidP="003A1583">
      <w:pPr>
        <w:ind w:left="709"/>
        <w:jc w:val="both"/>
        <w:rPr>
          <w:rFonts w:ascii="Arial" w:hAnsi="Arial" w:cs="Arial"/>
          <w:b/>
          <w:bCs/>
          <w:sz w:val="18"/>
          <w:szCs w:val="18"/>
          <w:lang w:eastAsia="sl-SI"/>
        </w:rPr>
      </w:pPr>
      <w:r w:rsidRPr="007B7A22">
        <w:rPr>
          <w:rFonts w:ascii="Arial" w:hAnsi="Arial" w:cs="Arial"/>
          <w:b/>
          <w:bCs/>
          <w:sz w:val="18"/>
          <w:szCs w:val="18"/>
          <w:lang w:eastAsia="sl-SI"/>
        </w:rPr>
        <w:t xml:space="preserve">Izbriše se zadnji odstavek </w:t>
      </w:r>
      <w:proofErr w:type="spellStart"/>
      <w:r w:rsidRPr="007B7A22">
        <w:rPr>
          <w:rFonts w:ascii="Arial" w:hAnsi="Arial" w:cs="Arial"/>
          <w:b/>
          <w:bCs/>
          <w:sz w:val="18"/>
          <w:szCs w:val="18"/>
          <w:lang w:eastAsia="sl-SI"/>
        </w:rPr>
        <w:t>podčlena</w:t>
      </w:r>
      <w:proofErr w:type="spellEnd"/>
      <w:r w:rsidRPr="007B7A22">
        <w:rPr>
          <w:rFonts w:ascii="Arial" w:hAnsi="Arial" w:cs="Arial"/>
          <w:b/>
          <w:bCs/>
          <w:sz w:val="18"/>
          <w:szCs w:val="18"/>
          <w:lang w:eastAsia="sl-SI"/>
        </w:rPr>
        <w:t xml:space="preserve"> 1.8 in se ga nadomesti z besedilom:</w:t>
      </w:r>
    </w:p>
    <w:p w14:paraId="4BB9D668" w14:textId="77777777" w:rsidR="003A1583" w:rsidRPr="007B7A22" w:rsidRDefault="003A1583" w:rsidP="003A1583">
      <w:pPr>
        <w:ind w:left="709"/>
        <w:jc w:val="both"/>
        <w:rPr>
          <w:rFonts w:ascii="Arial" w:hAnsi="Arial" w:cs="Arial"/>
          <w:bCs/>
          <w:sz w:val="18"/>
          <w:szCs w:val="18"/>
          <w:lang w:eastAsia="sl-SI"/>
        </w:rPr>
      </w:pPr>
      <w:r w:rsidRPr="007B7A22">
        <w:rPr>
          <w:rFonts w:ascii="Arial" w:hAnsi="Arial" w:cs="Arial"/>
          <w:bCs/>
          <w:sz w:val="18"/>
          <w:szCs w:val="18"/>
          <w:lang w:eastAsia="sl-SI"/>
        </w:rPr>
        <w:t>Izvajalec mora v roku 56 dni od datuma začetka del obvestiti inženirja in naročnika o vseh napakah, nesrečah, primanjkljajih in drugih pomanjkljivostih, ki bi nastale v risbah, tehničnih specifikacijah in geodetskih podatkih ali drugih podatkih, ki so potrebni za gradnjo in jih izvajalec odkrije med pregledovanjem projektne dokumentacije. V primeru, da izvajalec tega ne stori in prične zamujati z deli zaradi nastalih napak in pomanjkljivosti, nima pravice zahtevati nikakršnih stroškov in je odgovoren za vse posledice, ki jih utrpi naročnik.</w:t>
      </w:r>
    </w:p>
    <w:p w14:paraId="336336EA" w14:textId="77777777" w:rsidR="003A1583" w:rsidRPr="007B7A22" w:rsidRDefault="003A1583" w:rsidP="003A1583">
      <w:pPr>
        <w:spacing w:line="260" w:lineRule="exact"/>
        <w:jc w:val="both"/>
        <w:rPr>
          <w:rFonts w:ascii="Arial" w:hAnsi="Arial" w:cs="Arial"/>
          <w:sz w:val="18"/>
          <w:szCs w:val="18"/>
        </w:rPr>
      </w:pPr>
    </w:p>
    <w:p w14:paraId="003E6E67" w14:textId="77777777" w:rsidR="003A1583" w:rsidRPr="007B7A22" w:rsidRDefault="003A1583" w:rsidP="003A1583">
      <w:pPr>
        <w:jc w:val="both"/>
        <w:rPr>
          <w:rFonts w:ascii="Arial" w:hAnsi="Arial" w:cs="Arial"/>
          <w:b/>
          <w:bCs/>
          <w:sz w:val="18"/>
          <w:szCs w:val="18"/>
        </w:rPr>
      </w:pPr>
      <w:r w:rsidRPr="007B7A22">
        <w:rPr>
          <w:rFonts w:ascii="Arial" w:hAnsi="Arial" w:cs="Arial"/>
          <w:b/>
          <w:bCs/>
          <w:sz w:val="18"/>
          <w:szCs w:val="18"/>
        </w:rPr>
        <w:t xml:space="preserve">1.12. </w:t>
      </w:r>
      <w:r w:rsidRPr="007B7A22">
        <w:rPr>
          <w:rFonts w:ascii="Arial" w:hAnsi="Arial" w:cs="Arial"/>
          <w:b/>
          <w:bCs/>
          <w:sz w:val="18"/>
          <w:szCs w:val="18"/>
        </w:rPr>
        <w:tab/>
        <w:t xml:space="preserve">Zaupni podatki </w:t>
      </w:r>
    </w:p>
    <w:p w14:paraId="761E0C27" w14:textId="77777777" w:rsidR="003A1583" w:rsidRPr="007B7A22" w:rsidRDefault="003A1583" w:rsidP="003A1583">
      <w:pPr>
        <w:ind w:left="709"/>
        <w:jc w:val="both"/>
        <w:rPr>
          <w:rFonts w:ascii="Arial" w:hAnsi="Arial" w:cs="Arial"/>
          <w:b/>
          <w:bCs/>
          <w:sz w:val="18"/>
          <w:szCs w:val="18"/>
        </w:rPr>
      </w:pPr>
      <w:r w:rsidRPr="007B7A22">
        <w:rPr>
          <w:rFonts w:ascii="Arial" w:hAnsi="Arial" w:cs="Arial"/>
          <w:b/>
          <w:bCs/>
          <w:sz w:val="18"/>
          <w:szCs w:val="18"/>
        </w:rPr>
        <w:t xml:space="preserve">Besedilo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1.12 se izbriše in se nadomesti z besedilom:</w:t>
      </w:r>
    </w:p>
    <w:p w14:paraId="79C530D9"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1CEFE6A7"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w:t>
      </w:r>
    </w:p>
    <w:p w14:paraId="3A7044D9" w14:textId="77777777" w:rsidR="003A1583" w:rsidRPr="007B7A22" w:rsidRDefault="003A1583" w:rsidP="003A1583">
      <w:pPr>
        <w:ind w:left="709"/>
        <w:jc w:val="both"/>
        <w:rPr>
          <w:rFonts w:ascii="Arial" w:hAnsi="Arial" w:cs="Arial"/>
          <w:sz w:val="18"/>
          <w:szCs w:val="18"/>
        </w:rPr>
      </w:pPr>
    </w:p>
    <w:p w14:paraId="000E0ACF" w14:textId="77777777" w:rsidR="003A1583" w:rsidRPr="007B7A22" w:rsidRDefault="003A1583" w:rsidP="003A1583">
      <w:pPr>
        <w:ind w:left="709"/>
        <w:jc w:val="both"/>
        <w:rPr>
          <w:rFonts w:ascii="Arial" w:hAnsi="Arial" w:cs="Arial"/>
          <w:sz w:val="18"/>
          <w:szCs w:val="18"/>
        </w:rPr>
      </w:pPr>
    </w:p>
    <w:p w14:paraId="35C14FBD" w14:textId="77777777" w:rsidR="003A1583" w:rsidRPr="007B7A22" w:rsidRDefault="003A1583" w:rsidP="003A1583">
      <w:pPr>
        <w:jc w:val="both"/>
        <w:rPr>
          <w:rFonts w:ascii="Arial" w:hAnsi="Arial" w:cs="Arial"/>
          <w:b/>
          <w:sz w:val="18"/>
          <w:szCs w:val="18"/>
        </w:rPr>
      </w:pPr>
      <w:r w:rsidRPr="007B7A22">
        <w:rPr>
          <w:rFonts w:ascii="Arial" w:hAnsi="Arial" w:cs="Arial"/>
          <w:b/>
          <w:sz w:val="18"/>
          <w:szCs w:val="18"/>
        </w:rPr>
        <w:t>2</w:t>
      </w:r>
      <w:r w:rsidRPr="007B7A22">
        <w:rPr>
          <w:rFonts w:ascii="Arial" w:hAnsi="Arial" w:cs="Arial"/>
          <w:b/>
          <w:sz w:val="18"/>
          <w:szCs w:val="18"/>
        </w:rPr>
        <w:tab/>
        <w:t>NAROČNIK</w:t>
      </w:r>
    </w:p>
    <w:p w14:paraId="541CC367" w14:textId="77777777" w:rsidR="003A1583" w:rsidRPr="007B7A22" w:rsidRDefault="003A1583" w:rsidP="003A1583">
      <w:pPr>
        <w:ind w:left="34"/>
        <w:jc w:val="both"/>
        <w:rPr>
          <w:rFonts w:ascii="Arial" w:hAnsi="Arial" w:cs="Arial"/>
          <w:b/>
          <w:sz w:val="18"/>
          <w:szCs w:val="18"/>
        </w:rPr>
      </w:pPr>
    </w:p>
    <w:p w14:paraId="6E81214E" w14:textId="77777777" w:rsidR="003A1583" w:rsidRPr="007B7A22" w:rsidRDefault="003A1583" w:rsidP="003A1583">
      <w:pPr>
        <w:jc w:val="both"/>
        <w:rPr>
          <w:rFonts w:ascii="Arial" w:hAnsi="Arial" w:cs="Arial"/>
          <w:b/>
          <w:sz w:val="18"/>
          <w:szCs w:val="18"/>
        </w:rPr>
      </w:pPr>
      <w:r w:rsidRPr="007B7A22">
        <w:rPr>
          <w:rFonts w:ascii="Arial" w:hAnsi="Arial" w:cs="Arial"/>
          <w:b/>
          <w:sz w:val="18"/>
          <w:szCs w:val="18"/>
        </w:rPr>
        <w:t xml:space="preserve">2.2 </w:t>
      </w:r>
      <w:r w:rsidRPr="007B7A22">
        <w:rPr>
          <w:rFonts w:ascii="Arial" w:hAnsi="Arial" w:cs="Arial"/>
          <w:b/>
          <w:sz w:val="18"/>
          <w:szCs w:val="18"/>
        </w:rPr>
        <w:tab/>
        <w:t>Dovoljenja, licence in soglasja</w:t>
      </w:r>
    </w:p>
    <w:p w14:paraId="6AE793D6" w14:textId="77777777" w:rsidR="003A1583" w:rsidRPr="007B7A22" w:rsidRDefault="003A1583" w:rsidP="003A1583">
      <w:pPr>
        <w:ind w:left="705"/>
        <w:jc w:val="both"/>
        <w:outlineLvl w:val="0"/>
        <w:rPr>
          <w:rFonts w:ascii="Arial" w:hAnsi="Arial" w:cs="Arial"/>
          <w:b/>
          <w:sz w:val="18"/>
          <w:szCs w:val="18"/>
        </w:rPr>
      </w:pPr>
      <w:r w:rsidRPr="007B7A22">
        <w:rPr>
          <w:rFonts w:ascii="Arial" w:hAnsi="Arial" w:cs="Arial"/>
          <w:b/>
          <w:sz w:val="18"/>
          <w:szCs w:val="18"/>
        </w:rPr>
        <w:t xml:space="preserve">Besedilo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2.2 se izbriše in se nadomesti z besedilom:</w:t>
      </w:r>
    </w:p>
    <w:p w14:paraId="511F652A"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Veljavno pravnomočno gradbeno dovoljenje, ki je potrebno za izgradnjo del v Republiki Sloveniji, mora biti zagotovljeno s strani naročnika ali njegovega inženirja in se ga preda izvajalcu del ob pričetku del.</w:t>
      </w:r>
    </w:p>
    <w:p w14:paraId="3C78CFCE"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lastRenderedPageBreak/>
        <w:t>Dovoljenja ustreznih institucij, ki so potrebna v Republiki Sloveniji za dokončanje določenih del gradnje, morajo biti pridobljena s strani izvajalca, na njegov račun. Takšna dovoljenja vključujejo: prometna dovoljenja, cestna dovoljenja, dovoljenja za uporabo »</w:t>
      </w:r>
      <w:proofErr w:type="spellStart"/>
      <w:r w:rsidRPr="007B7A22">
        <w:rPr>
          <w:rFonts w:ascii="Arial" w:hAnsi="Arial" w:cs="Arial"/>
          <w:sz w:val="18"/>
          <w:szCs w:val="18"/>
        </w:rPr>
        <w:t>walkie-talkie</w:t>
      </w:r>
      <w:proofErr w:type="spellEnd"/>
      <w:r w:rsidRPr="007B7A22">
        <w:rPr>
          <w:rFonts w:ascii="Arial" w:hAnsi="Arial" w:cs="Arial"/>
          <w:sz w:val="18"/>
          <w:szCs w:val="18"/>
        </w:rPr>
        <w:t>«, itd.</w:t>
      </w:r>
    </w:p>
    <w:p w14:paraId="01C8D99F"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Dovoljenja ustreznih institucij, ki so potrebna v Republiki Sloveniji za redno obratovanje, morajo biti pridobljena s strani izvajalca, na njegov račun. Takšna dovoljenja vključujejo: vsa dovoljenja, dokazila, dokumentacija, navodila itd., ki so potrebna za pridobitev uporabnega dovoljenja.</w:t>
      </w:r>
    </w:p>
    <w:p w14:paraId="11515CB1" w14:textId="77777777" w:rsidR="003A1583" w:rsidRPr="007B7A22" w:rsidRDefault="003A1583" w:rsidP="003A1583">
      <w:pPr>
        <w:spacing w:line="260" w:lineRule="exact"/>
        <w:ind w:left="709"/>
        <w:rPr>
          <w:rFonts w:ascii="Arial" w:hAnsi="Arial" w:cs="Arial"/>
          <w:sz w:val="18"/>
          <w:szCs w:val="18"/>
        </w:rPr>
      </w:pPr>
    </w:p>
    <w:p w14:paraId="795DA10E" w14:textId="77777777" w:rsidR="003A1583" w:rsidRPr="007B7A22" w:rsidRDefault="003A1583" w:rsidP="003A1583">
      <w:pPr>
        <w:widowControl w:val="0"/>
        <w:autoSpaceDE w:val="0"/>
        <w:autoSpaceDN w:val="0"/>
        <w:adjustRightInd w:val="0"/>
        <w:jc w:val="both"/>
        <w:rPr>
          <w:rFonts w:ascii="Arial" w:hAnsi="Arial" w:cs="Arial"/>
          <w:b/>
          <w:sz w:val="18"/>
          <w:szCs w:val="18"/>
        </w:rPr>
      </w:pPr>
      <w:r w:rsidRPr="007B7A22">
        <w:rPr>
          <w:rFonts w:ascii="Arial" w:hAnsi="Arial" w:cs="Arial"/>
          <w:b/>
          <w:sz w:val="18"/>
          <w:szCs w:val="18"/>
        </w:rPr>
        <w:t xml:space="preserve">3 </w:t>
      </w:r>
      <w:r w:rsidRPr="007B7A22">
        <w:rPr>
          <w:rFonts w:ascii="Arial" w:hAnsi="Arial" w:cs="Arial"/>
          <w:b/>
          <w:sz w:val="18"/>
          <w:szCs w:val="18"/>
        </w:rPr>
        <w:tab/>
        <w:t>INŽENIR</w:t>
      </w:r>
    </w:p>
    <w:p w14:paraId="17F8941E" w14:textId="77777777" w:rsidR="003A1583" w:rsidRPr="007B7A22" w:rsidRDefault="003A1583" w:rsidP="003A1583">
      <w:pPr>
        <w:jc w:val="both"/>
        <w:outlineLvl w:val="0"/>
        <w:rPr>
          <w:rFonts w:ascii="Arial" w:hAnsi="Arial" w:cs="Arial"/>
          <w:b/>
          <w:sz w:val="18"/>
          <w:szCs w:val="18"/>
        </w:rPr>
      </w:pPr>
      <w:r w:rsidRPr="007B7A22">
        <w:rPr>
          <w:rFonts w:ascii="Arial" w:hAnsi="Arial" w:cs="Arial"/>
          <w:b/>
          <w:sz w:val="18"/>
          <w:szCs w:val="18"/>
        </w:rPr>
        <w:t xml:space="preserve">3.1 </w:t>
      </w:r>
      <w:r w:rsidRPr="007B7A22">
        <w:rPr>
          <w:rFonts w:ascii="Arial" w:hAnsi="Arial" w:cs="Arial"/>
          <w:b/>
          <w:sz w:val="18"/>
          <w:szCs w:val="18"/>
        </w:rPr>
        <w:tab/>
        <w:t>Obveznosti in pooblastila inženirja</w:t>
      </w:r>
    </w:p>
    <w:p w14:paraId="36570A4E" w14:textId="77777777" w:rsidR="003A1583" w:rsidRPr="007B7A22" w:rsidRDefault="003A1583" w:rsidP="003A1583">
      <w:pPr>
        <w:ind w:left="698" w:firstLine="11"/>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3.1 se doda:</w:t>
      </w:r>
    </w:p>
    <w:p w14:paraId="44333025" w14:textId="77777777" w:rsidR="003A1583" w:rsidRPr="007B7A22" w:rsidRDefault="003A1583" w:rsidP="003A1583">
      <w:pPr>
        <w:ind w:left="698" w:firstLine="11"/>
        <w:jc w:val="both"/>
        <w:rPr>
          <w:rFonts w:ascii="Arial" w:hAnsi="Arial" w:cs="Arial"/>
          <w:sz w:val="18"/>
          <w:szCs w:val="18"/>
        </w:rPr>
      </w:pPr>
      <w:r w:rsidRPr="007B7A22">
        <w:rPr>
          <w:rFonts w:ascii="Arial" w:hAnsi="Arial" w:cs="Arial"/>
          <w:sz w:val="18"/>
          <w:szCs w:val="18"/>
        </w:rPr>
        <w:t>Potrditve inženirja brez posebnega soglasja naročnika, da bo:</w:t>
      </w:r>
    </w:p>
    <w:p w14:paraId="7ACAE529" w14:textId="77777777" w:rsidR="003A1583" w:rsidRPr="007B7A22" w:rsidRDefault="003A1583" w:rsidP="003A1583">
      <w:pPr>
        <w:ind w:left="1418" w:right="72" w:hanging="284"/>
        <w:jc w:val="both"/>
        <w:rPr>
          <w:rFonts w:ascii="Arial" w:hAnsi="Arial" w:cs="Arial"/>
          <w:sz w:val="18"/>
          <w:szCs w:val="18"/>
          <w:lang w:eastAsia="sl-SI"/>
        </w:rPr>
      </w:pPr>
      <w:r w:rsidRPr="007B7A22">
        <w:rPr>
          <w:rFonts w:ascii="Arial" w:hAnsi="Arial" w:cs="Arial"/>
          <w:sz w:val="18"/>
          <w:szCs w:val="18"/>
          <w:lang w:eastAsia="sl-SI"/>
        </w:rPr>
        <w:t>(a)</w:t>
      </w:r>
      <w:r w:rsidRPr="007B7A22">
        <w:rPr>
          <w:rFonts w:ascii="Arial" w:hAnsi="Arial" w:cs="Arial"/>
          <w:sz w:val="18"/>
          <w:szCs w:val="18"/>
          <w:lang w:eastAsia="sl-SI"/>
        </w:rPr>
        <w:tab/>
        <w:t xml:space="preserve">dovolil oddajo kateregakoli dela Del po členu 4.12, 13.1 Splošnih in Posebnih pogojev pogodbe ali prevzel Dela po </w:t>
      </w:r>
      <w:proofErr w:type="spellStart"/>
      <w:r w:rsidRPr="007B7A22">
        <w:rPr>
          <w:rFonts w:ascii="Arial" w:hAnsi="Arial" w:cs="Arial"/>
          <w:sz w:val="18"/>
          <w:szCs w:val="18"/>
          <w:lang w:eastAsia="sl-SI"/>
        </w:rPr>
        <w:t>podčlenu</w:t>
      </w:r>
      <w:proofErr w:type="spellEnd"/>
      <w:r w:rsidRPr="007B7A22">
        <w:rPr>
          <w:rFonts w:ascii="Arial" w:hAnsi="Arial" w:cs="Arial"/>
          <w:sz w:val="18"/>
          <w:szCs w:val="18"/>
          <w:lang w:eastAsia="sl-SI"/>
        </w:rPr>
        <w:t xml:space="preserve"> 10.1, 10.2 Splošnih pogojev pogodbe.</w:t>
      </w:r>
    </w:p>
    <w:p w14:paraId="54C66169"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(b)</w:t>
      </w:r>
      <w:r w:rsidRPr="007B7A22">
        <w:rPr>
          <w:rFonts w:ascii="Arial" w:hAnsi="Arial" w:cs="Arial"/>
          <w:sz w:val="18"/>
          <w:szCs w:val="18"/>
          <w:lang w:eastAsia="sl-SI"/>
        </w:rPr>
        <w:tab/>
        <w:t>odobril (potrdil) dodatne stroške, določene v členih 4.12, 13 ali 20.1;</w:t>
      </w:r>
    </w:p>
    <w:p w14:paraId="5993DB39"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(c)</w:t>
      </w:r>
      <w:r w:rsidRPr="007B7A22">
        <w:rPr>
          <w:rFonts w:ascii="Arial" w:hAnsi="Arial" w:cs="Arial"/>
          <w:sz w:val="18"/>
          <w:szCs w:val="18"/>
          <w:lang w:eastAsia="sl-SI"/>
        </w:rPr>
        <w:tab/>
        <w:t xml:space="preserve">določil podaljšanje roka po </w:t>
      </w:r>
      <w:proofErr w:type="spellStart"/>
      <w:r w:rsidRPr="007B7A22">
        <w:rPr>
          <w:rFonts w:ascii="Arial" w:hAnsi="Arial" w:cs="Arial"/>
          <w:sz w:val="18"/>
          <w:szCs w:val="18"/>
          <w:lang w:eastAsia="sl-SI"/>
        </w:rPr>
        <w:t>podčlenu</w:t>
      </w:r>
      <w:proofErr w:type="spellEnd"/>
      <w:r w:rsidRPr="007B7A22">
        <w:rPr>
          <w:rFonts w:ascii="Arial" w:hAnsi="Arial" w:cs="Arial"/>
          <w:sz w:val="18"/>
          <w:szCs w:val="18"/>
          <w:lang w:eastAsia="sl-SI"/>
        </w:rPr>
        <w:t xml:space="preserve"> 8.4;</w:t>
      </w:r>
    </w:p>
    <w:p w14:paraId="184E10FF" w14:textId="77777777" w:rsidR="003A1583" w:rsidRPr="007B7A22" w:rsidRDefault="003A1583" w:rsidP="003A1583">
      <w:pPr>
        <w:tabs>
          <w:tab w:val="left" w:pos="1701"/>
        </w:tabs>
        <w:ind w:left="1134" w:right="72"/>
        <w:jc w:val="both"/>
        <w:rPr>
          <w:rFonts w:ascii="Arial" w:hAnsi="Arial" w:cs="Arial"/>
          <w:sz w:val="18"/>
          <w:szCs w:val="18"/>
          <w:lang w:eastAsia="sl-SI"/>
        </w:rPr>
      </w:pPr>
      <w:r w:rsidRPr="007B7A22">
        <w:rPr>
          <w:rFonts w:ascii="Arial" w:hAnsi="Arial" w:cs="Arial"/>
          <w:sz w:val="18"/>
          <w:szCs w:val="18"/>
          <w:lang w:eastAsia="sl-SI"/>
        </w:rPr>
        <w:t xml:space="preserve">(d) naroči ustavitev dela po </w:t>
      </w:r>
      <w:proofErr w:type="spellStart"/>
      <w:r w:rsidRPr="007B7A22">
        <w:rPr>
          <w:rFonts w:ascii="Arial" w:hAnsi="Arial" w:cs="Arial"/>
          <w:sz w:val="18"/>
          <w:szCs w:val="18"/>
          <w:lang w:eastAsia="sl-SI"/>
        </w:rPr>
        <w:t>podčlenu</w:t>
      </w:r>
      <w:proofErr w:type="spellEnd"/>
      <w:r w:rsidRPr="007B7A22">
        <w:rPr>
          <w:rFonts w:ascii="Arial" w:hAnsi="Arial" w:cs="Arial"/>
          <w:sz w:val="18"/>
          <w:szCs w:val="18"/>
          <w:lang w:eastAsia="sl-SI"/>
        </w:rPr>
        <w:t xml:space="preserve"> 8.8,</w:t>
      </w:r>
    </w:p>
    <w:p w14:paraId="05EEC0B6"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(e)</w:t>
      </w:r>
      <w:r w:rsidRPr="007B7A22">
        <w:rPr>
          <w:rFonts w:ascii="Arial" w:hAnsi="Arial" w:cs="Arial"/>
          <w:sz w:val="18"/>
          <w:szCs w:val="18"/>
          <w:lang w:eastAsia="sl-SI"/>
        </w:rPr>
        <w:tab/>
        <w:t>odobril spremembe po členu 13;</w:t>
      </w:r>
    </w:p>
    <w:p w14:paraId="3363B0D4"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(f)</w:t>
      </w:r>
      <w:r w:rsidRPr="007B7A22">
        <w:rPr>
          <w:rFonts w:ascii="Arial" w:hAnsi="Arial" w:cs="Arial"/>
          <w:sz w:val="18"/>
          <w:szCs w:val="18"/>
          <w:lang w:eastAsia="sl-SI"/>
        </w:rPr>
        <w:tab/>
        <w:t>določil cene po členu 14,</w:t>
      </w:r>
    </w:p>
    <w:p w14:paraId="12837D06" w14:textId="77777777" w:rsidR="003A1583" w:rsidRPr="007B7A22" w:rsidRDefault="003A1583" w:rsidP="003A1583">
      <w:pPr>
        <w:ind w:right="72"/>
        <w:jc w:val="both"/>
        <w:rPr>
          <w:rFonts w:ascii="Arial" w:hAnsi="Arial" w:cs="Arial"/>
          <w:sz w:val="18"/>
          <w:szCs w:val="18"/>
          <w:lang w:eastAsia="sl-SI"/>
        </w:rPr>
      </w:pPr>
      <w:r w:rsidRPr="007B7A22">
        <w:rPr>
          <w:rFonts w:ascii="Arial" w:hAnsi="Arial" w:cs="Arial"/>
          <w:sz w:val="18"/>
          <w:szCs w:val="18"/>
          <w:lang w:eastAsia="sl-SI"/>
        </w:rPr>
        <w:tab/>
        <w:t>niso veljavne. Izvajalec lahko od Inženirja zahteva predložitev izkaza soglasja Naročnika.</w:t>
      </w:r>
    </w:p>
    <w:p w14:paraId="59601802" w14:textId="77777777" w:rsidR="003A1583" w:rsidRPr="007B7A22" w:rsidRDefault="003A1583" w:rsidP="003A1583">
      <w:pPr>
        <w:ind w:left="698" w:firstLine="11"/>
        <w:jc w:val="both"/>
        <w:rPr>
          <w:rFonts w:ascii="Arial" w:hAnsi="Arial" w:cs="Arial"/>
          <w:sz w:val="18"/>
          <w:szCs w:val="18"/>
        </w:rPr>
      </w:pPr>
      <w:r w:rsidRPr="007B7A22">
        <w:rPr>
          <w:rFonts w:ascii="Arial" w:hAnsi="Arial" w:cs="Arial"/>
          <w:sz w:val="18"/>
          <w:szCs w:val="18"/>
        </w:rPr>
        <w:t>Ne glede na predhodno navedeno,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w:t>
      </w:r>
    </w:p>
    <w:p w14:paraId="5685F3D8" w14:textId="77777777" w:rsidR="003A1583" w:rsidRPr="007B7A22" w:rsidRDefault="003A1583" w:rsidP="003A1583">
      <w:pPr>
        <w:jc w:val="both"/>
        <w:outlineLvl w:val="0"/>
        <w:rPr>
          <w:rFonts w:ascii="Arial" w:hAnsi="Arial" w:cs="Arial"/>
          <w:b/>
          <w:sz w:val="18"/>
          <w:szCs w:val="18"/>
        </w:rPr>
      </w:pPr>
    </w:p>
    <w:p w14:paraId="6BE88D9E" w14:textId="77777777" w:rsidR="003A1583" w:rsidRPr="007B7A22" w:rsidRDefault="003A1583" w:rsidP="003A1583">
      <w:pPr>
        <w:jc w:val="both"/>
        <w:outlineLvl w:val="0"/>
        <w:rPr>
          <w:rFonts w:ascii="Arial" w:hAnsi="Arial" w:cs="Arial"/>
          <w:b/>
          <w:sz w:val="18"/>
          <w:szCs w:val="18"/>
        </w:rPr>
      </w:pPr>
      <w:r w:rsidRPr="007B7A22">
        <w:rPr>
          <w:rFonts w:ascii="Arial" w:hAnsi="Arial" w:cs="Arial"/>
          <w:b/>
          <w:sz w:val="18"/>
          <w:szCs w:val="18"/>
        </w:rPr>
        <w:t xml:space="preserve">Doda se </w:t>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3.6: Redni operativni sestanki</w:t>
      </w:r>
    </w:p>
    <w:p w14:paraId="538DD2AB" w14:textId="77777777" w:rsidR="003A1583" w:rsidRPr="007B7A22" w:rsidRDefault="003A1583" w:rsidP="003A1583">
      <w:pPr>
        <w:ind w:left="698" w:firstLine="11"/>
        <w:jc w:val="both"/>
        <w:rPr>
          <w:rFonts w:ascii="Arial" w:hAnsi="Arial" w:cs="Arial"/>
          <w:sz w:val="18"/>
          <w:szCs w:val="18"/>
        </w:rPr>
      </w:pPr>
      <w:r w:rsidRPr="007B7A22">
        <w:rPr>
          <w:rFonts w:ascii="Arial" w:hAnsi="Arial" w:cs="Arial"/>
          <w:sz w:val="18"/>
          <w:szCs w:val="18"/>
        </w:rPr>
        <w:t>»Inženir sklicuje redne operativne sestanke zaradi ugotavljanja izvajanja pogodbe in navodil inženirja, ki se jih mora Izvajalec udeleževati. Na sestankih se vodi zapisnik, ki se ga potrdi na naslednji seji oz. sestanku. Na sestankih sprejeti sklepi so obvezujoči.«</w:t>
      </w:r>
    </w:p>
    <w:p w14:paraId="02D7D619" w14:textId="77777777" w:rsidR="003A1583" w:rsidRPr="007B7A22" w:rsidRDefault="003A1583" w:rsidP="003A1583">
      <w:pPr>
        <w:spacing w:line="260" w:lineRule="exact"/>
        <w:outlineLvl w:val="0"/>
        <w:rPr>
          <w:rFonts w:ascii="Arial" w:hAnsi="Arial" w:cs="Arial"/>
          <w:b/>
          <w:sz w:val="18"/>
          <w:szCs w:val="18"/>
        </w:rPr>
      </w:pPr>
    </w:p>
    <w:p w14:paraId="2D3D26B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4  </w:t>
      </w:r>
      <w:r w:rsidRPr="007B7A22">
        <w:rPr>
          <w:rFonts w:ascii="Arial" w:hAnsi="Arial" w:cs="Arial"/>
          <w:b/>
          <w:sz w:val="18"/>
          <w:szCs w:val="18"/>
        </w:rPr>
        <w:tab/>
        <w:t>IZVAJALEC</w:t>
      </w:r>
    </w:p>
    <w:p w14:paraId="1E042091"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 xml:space="preserve">4.1 </w:t>
      </w:r>
      <w:r w:rsidRPr="007B7A22">
        <w:rPr>
          <w:rFonts w:ascii="Arial" w:hAnsi="Arial" w:cs="Arial"/>
          <w:b/>
          <w:sz w:val="18"/>
          <w:szCs w:val="18"/>
        </w:rPr>
        <w:tab/>
        <w:t>Splošne obveznosti izvajalca</w:t>
      </w:r>
    </w:p>
    <w:p w14:paraId="1F62277B" w14:textId="77777777" w:rsidR="003A1583" w:rsidRPr="007B7A22" w:rsidRDefault="003A1583" w:rsidP="003A1583">
      <w:pPr>
        <w:spacing w:line="260" w:lineRule="exact"/>
        <w:ind w:left="698" w:firstLine="11"/>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 se doda:</w:t>
      </w:r>
    </w:p>
    <w:p w14:paraId="13915421" w14:textId="77777777" w:rsidR="003A1583" w:rsidRPr="007B7A22" w:rsidRDefault="003A1583" w:rsidP="003A1583">
      <w:pPr>
        <w:numPr>
          <w:ilvl w:val="12"/>
          <w:numId w:val="0"/>
        </w:numPr>
        <w:spacing w:line="260" w:lineRule="exact"/>
        <w:ind w:left="709"/>
        <w:jc w:val="both"/>
        <w:rPr>
          <w:rFonts w:ascii="Arial" w:hAnsi="Arial" w:cs="Arial"/>
          <w:sz w:val="18"/>
          <w:szCs w:val="18"/>
        </w:rPr>
      </w:pPr>
      <w:r w:rsidRPr="007B7A22">
        <w:rPr>
          <w:rFonts w:ascii="Arial" w:hAnsi="Arial" w:cs="Arial"/>
          <w:sz w:val="18"/>
          <w:szCs w:val="18"/>
        </w:rPr>
        <w:t>Izvajalec se obvezuje pred pričetkom Del izročiti Naročniku oziroma imenovanemu Inženirju, vse potrebne dokumente, ki se nanašajo na izvedbo Del po tej Pogodbi in ki so navedeni v Splošnih in Posebnih pogojih Pogodbe.</w:t>
      </w:r>
    </w:p>
    <w:p w14:paraId="4955438A" w14:textId="77777777" w:rsidR="003A1583" w:rsidRPr="007B7A22" w:rsidRDefault="003A1583" w:rsidP="003A1583">
      <w:pPr>
        <w:numPr>
          <w:ilvl w:val="12"/>
          <w:numId w:val="0"/>
        </w:numPr>
        <w:spacing w:line="260" w:lineRule="exact"/>
        <w:ind w:left="709"/>
        <w:jc w:val="both"/>
        <w:rPr>
          <w:rFonts w:ascii="Arial" w:hAnsi="Arial" w:cs="Arial"/>
          <w:sz w:val="18"/>
          <w:szCs w:val="18"/>
        </w:rPr>
      </w:pPr>
      <w:r w:rsidRPr="007B7A22">
        <w:rPr>
          <w:rFonts w:ascii="Arial" w:hAnsi="Arial" w:cs="Arial"/>
          <w:sz w:val="18"/>
          <w:szCs w:val="18"/>
        </w:rPr>
        <w:t>V zvezi z izvajanjem Del s to Pogodbo se Izvajalec obvezuje:</w:t>
      </w:r>
    </w:p>
    <w:p w14:paraId="670CDEE5"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izvršil kvalitetno v skladu z zakonodajo, predpisi in standardi ter z zahtevami Naročnika iz Pogodbe;</w:t>
      </w:r>
    </w:p>
    <w:p w14:paraId="73CFE841"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bCs/>
          <w:sz w:val="18"/>
          <w:szCs w:val="18"/>
        </w:rPr>
        <w:t>da ima v skladu z veljavno zakonodajo zavarovano odgovornost za škodo, ki bi nastala naročniku ali sofinancerju ali tretji osebi v zvezi z opravljanjem njegove dejavnosti – z zavarovalno polico št. ________________ pri Zavarovalnici ____________, ki krije škodo zaradi malomarnosti, napake ali opustitve dolžnosti gospodarskega subjekta in pri njem zaposlenih ter je veljavna za obdobje, ko se bo izvajal predmet pogodbe;</w:t>
      </w:r>
    </w:p>
    <w:p w14:paraId="0A0E097E"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opravljal z odgovornimi osebami, ki jih je navedel v ponudbi in bo spremembo odgovorne osebe izvedel samo s predhodnim pisnim soglasjem Naročnika. Spremembo odgovorne osebe lahko v primeru utemeljenih razlogov zahteva tudi Naročnik. V primeru spremembe bosta Naročnik in izvajalec sklenila aneks k tej pogodbi;</w:t>
      </w:r>
    </w:p>
    <w:p w14:paraId="578ECE42"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razpolaga z zadostnim številom strokovno usposobljenih kadrov za izvajanje pogodbenih del;</w:t>
      </w:r>
    </w:p>
    <w:p w14:paraId="1C8BAF9E" w14:textId="57CCD8EB" w:rsidR="003A1583"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sodeloval z Naročnikom in Nadzorom ter podajal predloge za racionalno in kakovostno izvedbo investicije</w:t>
      </w:r>
      <w:r w:rsidR="007E524F">
        <w:rPr>
          <w:rFonts w:ascii="Arial" w:hAnsi="Arial" w:cs="Arial"/>
          <w:sz w:val="18"/>
          <w:szCs w:val="18"/>
        </w:rPr>
        <w:t xml:space="preserve"> ter na ali neposredno ob gradbišču zagotovil ustrezne prostore</w:t>
      </w:r>
      <w:r w:rsidR="000740B1">
        <w:rPr>
          <w:rFonts w:ascii="Arial" w:hAnsi="Arial" w:cs="Arial"/>
          <w:sz w:val="18"/>
          <w:szCs w:val="18"/>
        </w:rPr>
        <w:t xml:space="preserve"> (</w:t>
      </w:r>
      <w:r w:rsidR="00877BEA">
        <w:rPr>
          <w:rFonts w:ascii="Arial" w:hAnsi="Arial" w:cs="Arial"/>
          <w:sz w:val="18"/>
          <w:szCs w:val="18"/>
        </w:rPr>
        <w:t>ogrevano/hlajeno/video projekcija idr.)</w:t>
      </w:r>
      <w:r w:rsidR="007E524F">
        <w:rPr>
          <w:rFonts w:ascii="Arial" w:hAnsi="Arial" w:cs="Arial"/>
          <w:sz w:val="18"/>
          <w:szCs w:val="18"/>
        </w:rPr>
        <w:t xml:space="preserve"> za redne in izredne koordinacije na gradbišču z naročnikom, inženirjem, nadzorom in drugimi </w:t>
      </w:r>
      <w:r w:rsidR="000740B1">
        <w:rPr>
          <w:rFonts w:ascii="Arial" w:hAnsi="Arial" w:cs="Arial"/>
          <w:sz w:val="18"/>
          <w:szCs w:val="18"/>
        </w:rPr>
        <w:t>deležniki na gradbišču</w:t>
      </w:r>
      <w:r w:rsidRPr="007B7A22">
        <w:rPr>
          <w:rFonts w:ascii="Arial" w:hAnsi="Arial" w:cs="Arial"/>
          <w:sz w:val="18"/>
          <w:szCs w:val="18"/>
        </w:rPr>
        <w:t>;</w:t>
      </w:r>
    </w:p>
    <w:p w14:paraId="02CD295B" w14:textId="758C78E2" w:rsidR="00FA48D5" w:rsidRPr="000C38F2" w:rsidRDefault="00FA48D5" w:rsidP="00FA48D5">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bCs/>
          <w:sz w:val="18"/>
          <w:szCs w:val="18"/>
        </w:rPr>
      </w:pPr>
      <w:r w:rsidRPr="000C38F2">
        <w:rPr>
          <w:rFonts w:ascii="Arial" w:hAnsi="Arial" w:cs="Arial"/>
          <w:bCs/>
          <w:sz w:val="18"/>
          <w:szCs w:val="18"/>
        </w:rPr>
        <w:t>omogočati ustrezen nadzor naročniku in mu pri tem nuditi vso potrebno podporo in pomoč;</w:t>
      </w:r>
    </w:p>
    <w:p w14:paraId="35DCFA9E"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bCs/>
          <w:sz w:val="18"/>
          <w:szCs w:val="18"/>
        </w:rPr>
        <w:t>da bo pred pričetkom del skrbno in podrobno preučil vso prejeto dokumentacijo in zemljišče, na katerem se bo izvajal predmet pogodbe ter naročnika opozoril na vse pomanjkljivosti in nejasnosti ter v zvezi s tem od njega zahteval pisna navodila;</w:t>
      </w:r>
    </w:p>
    <w:p w14:paraId="79875E6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lastRenderedPageBreak/>
        <w:t>da bo v primeru nesolidnega oz. nekvalitetnega oz. neažurnega dela na zahtevo naročnika zamenjal vodjo gradnje ali odgovorne strokovne osebe za izvedbo pogodbe in sicer s kadri, ki izpolnjujejo pogoje iz te pogodbe;</w:t>
      </w:r>
    </w:p>
    <w:p w14:paraId="593DA1E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pred pričetkom del Izdelal tehnološki elaborat del, katerega potrdi Inženir. Elaborat mora biti izdelan v skladu s Tehničnimi specifikacijami.</w:t>
      </w:r>
    </w:p>
    <w:p w14:paraId="2C79314D"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v roku 1 meseca po sklenitvi te pogodbe predložil program preiskav notranje in zunanje kontrole kakovosti na osnovi določil tehnične regulative;</w:t>
      </w:r>
    </w:p>
    <w:p w14:paraId="40651FA7"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 xml:space="preserve">da bo </w:t>
      </w:r>
      <w:proofErr w:type="spellStart"/>
      <w:r w:rsidRPr="007B7A22">
        <w:rPr>
          <w:rFonts w:ascii="Arial" w:hAnsi="Arial" w:cs="Arial"/>
          <w:sz w:val="18"/>
          <w:szCs w:val="18"/>
        </w:rPr>
        <w:t>bo</w:t>
      </w:r>
      <w:proofErr w:type="spellEnd"/>
      <w:r w:rsidRPr="007B7A22">
        <w:rPr>
          <w:rFonts w:ascii="Arial" w:hAnsi="Arial" w:cs="Arial"/>
          <w:sz w:val="18"/>
          <w:szCs w:val="18"/>
        </w:rPr>
        <w:t xml:space="preserve"> nemudoma po uvedbi v delo Inženirju in v vednost Naročniku posredoval izpolnjen obrazec Prijave gradbišča v skladu s 5. členom Uredbe o zagotavljanju varnosti in zdravja pri delu na začasnih in premičnih odrih, ki ga v nadaljevanju Naročnik ali Inženir posreduje inšpekciji za delo;</w:t>
      </w:r>
    </w:p>
    <w:p w14:paraId="027C2ADB"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8 dni pred pričetkom izvajanja del pripravil prijavo začetka gradnje v elektronski obliki na predpisanem obrazcu in jo posredoval Inženirju, ki formalno vloži prijavo;</w:t>
      </w:r>
    </w:p>
    <w:p w14:paraId="7084B739"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 rokih, ki izhajajo iz pridobljenih dovoljenj, soglasij, mnenj, odločb, sklepov, ipd., k projektni dokumentaciji obvestil pristojne institucije o začetku del;</w:t>
      </w:r>
    </w:p>
    <w:p w14:paraId="2E75F13C"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naročnika z dopisom obvestil o dokončanju del;</w:t>
      </w:r>
    </w:p>
    <w:p w14:paraId="7DB44803"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 xml:space="preserve">da bo izvedel </w:t>
      </w:r>
      <w:proofErr w:type="spellStart"/>
      <w:r w:rsidRPr="007B7A22">
        <w:rPr>
          <w:rFonts w:ascii="Arial" w:hAnsi="Arial" w:cs="Arial"/>
          <w:sz w:val="18"/>
          <w:szCs w:val="18"/>
        </w:rPr>
        <w:t>zakoličbo</w:t>
      </w:r>
      <w:proofErr w:type="spellEnd"/>
      <w:r w:rsidRPr="007B7A22">
        <w:rPr>
          <w:rFonts w:ascii="Arial" w:hAnsi="Arial" w:cs="Arial"/>
          <w:sz w:val="18"/>
          <w:szCs w:val="18"/>
        </w:rPr>
        <w:t>;</w:t>
      </w:r>
    </w:p>
    <w:p w14:paraId="083B844B"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opravljal v skladu s potrjenim terminskim planom izvajanja del;</w:t>
      </w:r>
    </w:p>
    <w:p w14:paraId="6E4EE59E"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pred pričetkom del predložil (s strani inženirja potrjen) plan tekoče kontrole kakovosti;</w:t>
      </w:r>
    </w:p>
    <w:p w14:paraId="63CBDD53"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ob pričetku Del zavaroval predana zemljišča, potrebna za izvedbo del tako, da ne bo moteno izvajanje del s strani tretjih oseb in da ne bo moten pretok prometa;</w:t>
      </w:r>
    </w:p>
    <w:p w14:paraId="1EF6ADD1"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izvršil skladno s projektno dokumentacijo za izvedbo gradnje (PZI), izdanimi gradbenimi dovoljenji, izdanimi pogoji soglasji oz. mnenji ter strokovnimi smernicami Zavoda Republike Slovenije za varstvo narave (v nadaljevanju ZRSVN);</w:t>
      </w:r>
    </w:p>
    <w:p w14:paraId="7876FDA5"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vodil Gradbeni dnevnik in Knjigo obračunskih izmer ažurno za več čas izvajanja Del v skladu s Posebnimi pogoji pogodbe in navodilih Inženirja;</w:t>
      </w:r>
    </w:p>
    <w:p w14:paraId="07ED912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 času izvajanja del na gradbišču zagotovil vsakodnevno prisotnost vodje gradnje;</w:t>
      </w:r>
    </w:p>
    <w:p w14:paraId="3FE6B33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izdelal načrt organizacije gradbišča skladno s 6. členom Pravilnika o gradbiščih (Uradni list RS, št. 55/08 (54/09-popr.) in 61/17-GZ) in pred začetkom del postavil gradbiščno tablo (ta mora biti nameščena na gradbišču na vidnem mestu ves čas trajanja gradnje) ter gradbišče ogradil in zavaroval v skladu z načrtom organizacije gradbišča – varnostni načrt št. _________ z dne ____________, ki ga je izdelalo podjetje _________________ (v nadaljnjem besedilu: varnostni načrt);</w:t>
      </w:r>
    </w:p>
    <w:p w14:paraId="1076900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 primeru, da bo na gradbišču več izvajalcev, sklenil s temi izvajalci pisni sporazum o izvajanju Del, terminskem usklajevanju del, izvajanju varnostnih ukrepov na gradbišču, protipožarnem varstvu, izvajanju ukrepov za varovanje lastnine, zavarovanje gradbišča ter dostopov na gradbišče Naročnika in drugih izvajalcev ter vzdrževanja prehodnih poti v območju gradbišča in dostopov do gradbišča; pred pričetkom zagotovil, da bo gradbišče urejeno v skladu z varnostnim načrtom. Izdelava varnostnega načrta je strošek izvajalca;</w:t>
      </w:r>
    </w:p>
    <w:p w14:paraId="2F808C8D" w14:textId="40559915"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pravočasno obračunaval vsa v preteklem mesecu opravljena dela in zanje izstavil situacijo ter jo do 8. v mesecu za pretekli mesec, po predhodni potrditvi Inženirja, dostavil Naročniku</w:t>
      </w:r>
      <w:del w:id="200" w:author="Avtor">
        <w:r w:rsidRPr="007B7A22" w:rsidDel="00EA4B13">
          <w:rPr>
            <w:rFonts w:ascii="Arial" w:hAnsi="Arial" w:cs="Arial"/>
            <w:sz w:val="18"/>
            <w:szCs w:val="18"/>
          </w:rPr>
          <w:delText>. Pri tem mora izvajalec ob izstavitvi situacije dosledno upoštevati zahteve glede zadržanih zneskov</w:delText>
        </w:r>
      </w:del>
      <w:r w:rsidRPr="007B7A22">
        <w:rPr>
          <w:rFonts w:ascii="Arial" w:hAnsi="Arial" w:cs="Arial"/>
          <w:sz w:val="18"/>
          <w:szCs w:val="18"/>
        </w:rPr>
        <w:t>;</w:t>
      </w:r>
    </w:p>
    <w:p w14:paraId="719CCA8C"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ob vsaki izstavitvi situacije pripravil poročilo o izvedenih delih, v vsebini, ki jo določi naročnik; sestavni del poročila so tudi podatki o morebitnih težavah, odstopanjih, dejanskih ali predvidenih zamudah in ukrepih za odpravo le-teh;</w:t>
      </w:r>
    </w:p>
    <w:p w14:paraId="27134815"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izročil vsa dokazila o vgrajenih materialih in konstrukcijah in evidenčne liste, določene s predpisom, ki ureja ravnanje z odpadki;</w:t>
      </w:r>
    </w:p>
    <w:p w14:paraId="29C124C6"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 lastne stroške pravočasno priskrbel vsa potrebna dovoljenja za prometne zapore cest in izvedel le-te v skladu z veljavnimi predpisi;</w:t>
      </w:r>
    </w:p>
    <w:p w14:paraId="71AC7CEB"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 lastne stroške in pravočasno priskrbel vsa potrebna dovoljenja za trajno deponijo materiala od izkopov, v skladu z veljavnimi predpisi in redno odvažal vse gradbene odpadke in ostale material;</w:t>
      </w:r>
    </w:p>
    <w:p w14:paraId="01413E0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 xml:space="preserve">da bo naročniku predložil vse potrebne dokaze o hranjenju, oddaji in prevzemu gradbenih odpadkov </w:t>
      </w:r>
      <w:r w:rsidRPr="007B7A22">
        <w:rPr>
          <w:rFonts w:ascii="Arial" w:hAnsi="Arial" w:cs="Arial"/>
          <w:sz w:val="18"/>
          <w:szCs w:val="18"/>
        </w:rPr>
        <w:lastRenderedPageBreak/>
        <w:t>pooblaščenemu zbiralcu gradbenih odpadkov ter prevzel vse morebitne posledice zaradi neupoštevanja veljavnih predpisov;</w:t>
      </w:r>
    </w:p>
    <w:p w14:paraId="3EF579B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sproti odstranjeval z objekta in z gradbišča ves odpadni material in embalažo;</w:t>
      </w:r>
    </w:p>
    <w:p w14:paraId="6A4B6641"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odpadke hranil ločeno po vrstah, še posebej morajo biti ločeni nevarni odpadki;</w:t>
      </w:r>
    </w:p>
    <w:p w14:paraId="699EABD2"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dolžan evidentirati nulto stanje območja, na katerem se bo izvajal predmet pogodbe in nato po končanih delih na svoje stroške le-to povrniti v prvotno stanje (zemljišča, dovozne poti, vsi bližnji objekti in druga infrastruktura, na katerih pri izvajanju predmeta pogodbe pride do postranske škode);</w:t>
      </w:r>
    </w:p>
    <w:p w14:paraId="073279D3"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za vsako spremembo pri izvajanju pogodbenih del predhodno pridobil pisno soglasje naročnika;</w:t>
      </w:r>
    </w:p>
    <w:p w14:paraId="367841A9"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pravočasno opozoril na morebitne ovire pri izvajanju pogodbenih del;</w:t>
      </w:r>
    </w:p>
    <w:p w14:paraId="3E7BB81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med gradnjo izvajal monitoring in delo organiziral tako, da bo upošteval navodila iz aktualne zakonodaje in projektne dokumentacije PZI;</w:t>
      </w:r>
    </w:p>
    <w:p w14:paraId="2B5290C4" w14:textId="77777777" w:rsidR="003A1583"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ščitil interese naročnika;</w:t>
      </w:r>
    </w:p>
    <w:p w14:paraId="7766E878" w14:textId="77E7B8CB" w:rsidR="008838E6" w:rsidRPr="007B7A22" w:rsidRDefault="008838E6"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Pr>
          <w:rFonts w:ascii="Arial" w:hAnsi="Arial" w:cs="Arial"/>
          <w:sz w:val="18"/>
          <w:szCs w:val="18"/>
        </w:rPr>
        <w:t>da bo usposobil uporabnike</w:t>
      </w:r>
      <w:r w:rsidR="002E2342">
        <w:rPr>
          <w:rFonts w:ascii="Arial" w:hAnsi="Arial" w:cs="Arial"/>
          <w:sz w:val="18"/>
          <w:szCs w:val="18"/>
        </w:rPr>
        <w:t xml:space="preserve"> (naročnika)</w:t>
      </w:r>
      <w:r>
        <w:rPr>
          <w:rFonts w:ascii="Arial" w:hAnsi="Arial" w:cs="Arial"/>
          <w:sz w:val="18"/>
          <w:szCs w:val="18"/>
        </w:rPr>
        <w:t xml:space="preserve"> z</w:t>
      </w:r>
      <w:r w:rsidR="00D2258C">
        <w:rPr>
          <w:rFonts w:ascii="Arial" w:hAnsi="Arial" w:cs="Arial"/>
          <w:sz w:val="18"/>
          <w:szCs w:val="18"/>
        </w:rPr>
        <w:t>a delovanje naprav in sistemov, ki bodo vgrajeni v objekt</w:t>
      </w:r>
      <w:r w:rsidR="002E2342">
        <w:rPr>
          <w:rFonts w:ascii="Arial" w:hAnsi="Arial" w:cs="Arial"/>
          <w:sz w:val="18"/>
          <w:szCs w:val="18"/>
        </w:rPr>
        <w:t xml:space="preserve"> v sklopu tega naročila;</w:t>
      </w:r>
      <w:r>
        <w:rPr>
          <w:rFonts w:ascii="Arial" w:hAnsi="Arial" w:cs="Arial"/>
          <w:sz w:val="18"/>
          <w:szCs w:val="18"/>
        </w:rPr>
        <w:t xml:space="preserve"> </w:t>
      </w:r>
    </w:p>
    <w:p w14:paraId="19888872" w14:textId="716225C1"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po končanih delih izdal pisno izjavo o dokončanju del, na podlagi katere bo Inženir razpisal interni tehnični pregled, na katerem bo Izvajalec Inženirju izročil vso potrebno dokumentacijo za pridobitev uporabnega dovoljenja. V primeru ugotovljenih pomanjkljivosti se določi Izvajalcu rok za odpravo le-teh in po pisni izjavi izvajalca da so napake/pomanjkljivosti odpravljene se o tem pisno ugotovi. Izvajalec mora predložiti naslednjo dokumentacijo: projektno dokumentacijo izvedenih del (PID), s končnimi poročili o rezultatih notranje kontrole kvalitete v času gradnje, geodetski načrt novega stanja zemljišča po dokončani gradnji, Dokazilo o zanesljivosti objekta (DZO) z navodili za obratovanje in vzdrževanje, Projekt za vpis v uradne evidence (PVE)</w:t>
      </w:r>
      <w:r w:rsidR="00384418">
        <w:rPr>
          <w:rFonts w:ascii="Arial" w:hAnsi="Arial" w:cs="Arial"/>
          <w:sz w:val="18"/>
          <w:szCs w:val="18"/>
        </w:rPr>
        <w:t xml:space="preserve">, Elaborat ter poročila o ravnanju z gradbenimi odpadki s pripadajočo dokumentacijo, </w:t>
      </w:r>
      <w:r w:rsidR="004A3D0A">
        <w:rPr>
          <w:rFonts w:ascii="Arial" w:hAnsi="Arial" w:cs="Arial"/>
          <w:sz w:val="18"/>
          <w:szCs w:val="18"/>
        </w:rPr>
        <w:t>Poročila o izvedenem monitoringu</w:t>
      </w:r>
      <w:r w:rsidR="00384418">
        <w:rPr>
          <w:rFonts w:ascii="Arial" w:hAnsi="Arial" w:cs="Arial"/>
          <w:sz w:val="18"/>
          <w:szCs w:val="18"/>
        </w:rPr>
        <w:t xml:space="preserve">  </w:t>
      </w:r>
      <w:r w:rsidRPr="007B7A22">
        <w:rPr>
          <w:rFonts w:ascii="Arial" w:hAnsi="Arial" w:cs="Arial"/>
          <w:sz w:val="18"/>
          <w:szCs w:val="18"/>
        </w:rPr>
        <w:t>;</w:t>
      </w:r>
    </w:p>
    <w:p w14:paraId="25E73DB4"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dosledno upošteval navodila naročnika v zvezi z izpolnjevanjem zahtev s področja obveščanja in informiranja javnosti;</w:t>
      </w:r>
    </w:p>
    <w:p w14:paraId="3336F663" w14:textId="77777777" w:rsidR="003A1583"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0CFC0075" w14:textId="643454DE" w:rsidR="00554785" w:rsidRPr="000C38F2" w:rsidRDefault="00554785" w:rsidP="000C38F2">
      <w:pPr>
        <w:pStyle w:val="Odstavekseznama"/>
        <w:numPr>
          <w:ilvl w:val="0"/>
          <w:numId w:val="32"/>
        </w:numPr>
        <w:tabs>
          <w:tab w:val="clear" w:pos="1495"/>
          <w:tab w:val="num" w:pos="1134"/>
        </w:tabs>
        <w:ind w:left="1134" w:hanging="425"/>
        <w:rPr>
          <w:rFonts w:cs="Arial"/>
          <w:sz w:val="18"/>
          <w:szCs w:val="18"/>
        </w:rPr>
      </w:pPr>
      <w:r>
        <w:rPr>
          <w:rFonts w:cs="Arial"/>
          <w:sz w:val="18"/>
          <w:szCs w:val="18"/>
          <w:lang w:eastAsia="en-GB"/>
        </w:rPr>
        <w:t xml:space="preserve">da bo </w:t>
      </w:r>
      <w:r w:rsidRPr="00554785">
        <w:rPr>
          <w:rFonts w:cs="Arial"/>
          <w:sz w:val="18"/>
          <w:szCs w:val="18"/>
          <w:lang w:eastAsia="en-GB"/>
        </w:rPr>
        <w:t>aktivno sodelovati z naročnikom v postopku kakovostnega in količinskega pregleda izvedenih del za in pri odpravi morebitnih pomanjkljivosti po pregledu izvedenih del (tudi v času preizkusnega obratovanja);</w:t>
      </w:r>
    </w:p>
    <w:p w14:paraId="5E96FF31"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zemljišča za dovozne poti in dostope do gradbišča in do obratov, ki jih bi začasno uporabljali med gradnjo, kadar postavitev omenjenih delov ni mogoče zagotoviti znotraj že pridobljenega zemljišča za gradnjo;</w:t>
      </w:r>
    </w:p>
    <w:p w14:paraId="61C8E2B9"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upošteval splošne predpise Naročnika in predpise Republike Slovenije, v kolikor ni v razpisnih pogojih navedeno drugače.</w:t>
      </w:r>
    </w:p>
    <w:p w14:paraId="72AED0EF"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odpravljal napake v garancijski dobi.</w:t>
      </w:r>
    </w:p>
    <w:p w14:paraId="37925916" w14:textId="77777777" w:rsidR="003A1583" w:rsidRPr="007B7A22" w:rsidRDefault="003A1583" w:rsidP="003A1583">
      <w:pPr>
        <w:spacing w:line="260" w:lineRule="exact"/>
        <w:ind w:left="993" w:hanging="284"/>
        <w:jc w:val="both"/>
        <w:rPr>
          <w:rFonts w:ascii="Arial" w:hAnsi="Arial" w:cs="Arial"/>
          <w:sz w:val="18"/>
          <w:szCs w:val="18"/>
        </w:rPr>
      </w:pPr>
      <w:r w:rsidRPr="007B7A22">
        <w:rPr>
          <w:rFonts w:ascii="Arial" w:hAnsi="Arial" w:cs="Arial"/>
          <w:sz w:val="18"/>
          <w:szCs w:val="18"/>
        </w:rPr>
        <w:t xml:space="preserve">              </w:t>
      </w:r>
    </w:p>
    <w:p w14:paraId="04706901" w14:textId="77777777" w:rsidR="003A1583" w:rsidRPr="007B7A22" w:rsidRDefault="003A1583" w:rsidP="003A1583">
      <w:pPr>
        <w:spacing w:line="260" w:lineRule="exact"/>
        <w:ind w:left="709"/>
        <w:jc w:val="both"/>
        <w:rPr>
          <w:rFonts w:ascii="Arial" w:hAnsi="Arial" w:cs="Arial"/>
          <w:bCs/>
          <w:sz w:val="18"/>
          <w:szCs w:val="18"/>
        </w:rPr>
      </w:pPr>
      <w:r w:rsidRPr="007B7A22">
        <w:rPr>
          <w:rFonts w:ascii="Arial" w:hAnsi="Arial" w:cs="Arial"/>
          <w:bCs/>
          <w:sz w:val="18"/>
          <w:szCs w:val="18"/>
        </w:rPr>
        <w:t xml:space="preserve">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w:t>
      </w:r>
      <w:r w:rsidRPr="007B7A22">
        <w:rPr>
          <w:rFonts w:ascii="Arial" w:hAnsi="Arial" w:cs="Arial"/>
          <w:bCs/>
          <w:sz w:val="18"/>
          <w:szCs w:val="18"/>
        </w:rPr>
        <w:lastRenderedPageBreak/>
        <w:t xml:space="preserve">neustrezne materiale in popravi neustrezna ali slabo izvedena dela oziroma jih nadomesti z ustreznimi. Hkrati mora Izvajalec poravnati Naročniku vse zaradi tega nastale stroške vključno s stroški za zamudo. </w:t>
      </w:r>
    </w:p>
    <w:p w14:paraId="6778EDD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Če Izvajalec ne bi izvršil Naročnikovega naloga (odpravil ugotovljenih nepravilnosti) v roku, ki mu ga postavi Naročnik, lahko Naročnik na stroške Izvajalca sam izvede takšen nalog oziroma za ta namen zaposli druge osebe ali izvajalce. Naročnik pa bo imel v takšnem primeru tudi vse pravice, ki jih ima sicer po tej pogodbi v primeru Naročnikovega odstopa od pogodbe oziroma razdrtja pogodbe vključno s tem, da bo imel pravico unovčiti bančno garancijo oz. kavcijsko zavarovanje za dobro izvedbo pogodbenih obveznosti.</w:t>
      </w:r>
    </w:p>
    <w:p w14:paraId="2548CD23"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Pravico do unovčitve garancije za dobro izvedbo pogodbenih obveznosti bo imel Naročnik tudi v vseh primerih iz </w:t>
      </w:r>
      <w:proofErr w:type="spellStart"/>
      <w:r w:rsidRPr="007B7A22">
        <w:rPr>
          <w:rFonts w:ascii="Arial" w:hAnsi="Arial" w:cs="Arial"/>
          <w:sz w:val="18"/>
          <w:szCs w:val="18"/>
        </w:rPr>
        <w:t>podčlena</w:t>
      </w:r>
      <w:proofErr w:type="spellEnd"/>
      <w:r w:rsidRPr="007B7A22">
        <w:rPr>
          <w:rFonts w:ascii="Arial" w:hAnsi="Arial" w:cs="Arial"/>
          <w:sz w:val="18"/>
          <w:szCs w:val="18"/>
        </w:rPr>
        <w:t xml:space="preserve"> 15.2 Splošnih in Posebnih pogojev pogodbe.</w:t>
      </w:r>
    </w:p>
    <w:p w14:paraId="74F27980"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je dolžan ves čas izvajanja pogodbe zagotavljati vse zaveze iz vsakokratne veljavne Kolektivne pogodbe gradbenih dejavnosti z enakimi pravicami za zaposlene, kot jih imajo zaposleni pri zavezancih Kolektivne pogodbe gradbenih dejavnosti.</w:t>
      </w:r>
    </w:p>
    <w:p w14:paraId="152C0FC6" w14:textId="77777777" w:rsidR="003A1583" w:rsidRPr="007B7A22" w:rsidRDefault="003A1583" w:rsidP="003A1583">
      <w:pPr>
        <w:spacing w:line="260" w:lineRule="exact"/>
        <w:ind w:left="698" w:firstLine="11"/>
        <w:rPr>
          <w:rFonts w:ascii="Arial" w:hAnsi="Arial" w:cs="Arial"/>
          <w:sz w:val="18"/>
          <w:szCs w:val="18"/>
        </w:rPr>
      </w:pPr>
    </w:p>
    <w:p w14:paraId="5665E489" w14:textId="77777777" w:rsidR="003A1583" w:rsidRPr="007B7A22" w:rsidRDefault="003A1583" w:rsidP="003A1583">
      <w:pPr>
        <w:spacing w:after="120" w:line="260" w:lineRule="exact"/>
        <w:outlineLvl w:val="0"/>
        <w:rPr>
          <w:rFonts w:ascii="Arial" w:hAnsi="Arial" w:cs="Arial"/>
          <w:b/>
          <w:sz w:val="18"/>
          <w:szCs w:val="18"/>
        </w:rPr>
      </w:pPr>
      <w:r w:rsidRPr="007B7A22">
        <w:rPr>
          <w:rFonts w:ascii="Arial" w:hAnsi="Arial" w:cs="Arial"/>
          <w:b/>
          <w:sz w:val="18"/>
          <w:szCs w:val="18"/>
        </w:rPr>
        <w:t xml:space="preserve">4.2 </w:t>
      </w:r>
      <w:r w:rsidRPr="007B7A22">
        <w:rPr>
          <w:rFonts w:ascii="Arial" w:hAnsi="Arial" w:cs="Arial"/>
          <w:b/>
          <w:sz w:val="18"/>
          <w:szCs w:val="18"/>
        </w:rPr>
        <w:tab/>
        <w:t>Garancija za dobro izvedbo</w:t>
      </w:r>
    </w:p>
    <w:p w14:paraId="1DFD5229" w14:textId="77777777" w:rsidR="003A1583" w:rsidRPr="007B7A22" w:rsidRDefault="003A1583" w:rsidP="003A1583">
      <w:pPr>
        <w:spacing w:line="260" w:lineRule="exact"/>
        <w:ind w:left="709"/>
        <w:outlineLvl w:val="0"/>
        <w:rPr>
          <w:rFonts w:ascii="Arial" w:hAnsi="Arial" w:cs="Arial"/>
          <w:b/>
          <w:sz w:val="18"/>
          <w:szCs w:val="18"/>
        </w:rPr>
      </w:pPr>
      <w:r w:rsidRPr="007B7A22">
        <w:rPr>
          <w:rFonts w:ascii="Arial" w:hAnsi="Arial" w:cs="Arial"/>
          <w:b/>
          <w:sz w:val="18"/>
          <w:szCs w:val="18"/>
        </w:rPr>
        <w:t xml:space="preserve">V celoti se nadomesti prvi in drugi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4.2, tako da se glasi:</w:t>
      </w:r>
    </w:p>
    <w:p w14:paraId="1A45A213"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bo Naročniku predal Garancijo za dobro izvedbo pogodbenih obveznosti (izpolnitev Pogodbe). Kopijo garancije bo poslal tudi Inženirju. </w:t>
      </w:r>
    </w:p>
    <w:p w14:paraId="7C6768B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Garancija za dobro izvedbo pokriva tudi garancijo za pravočasno izvedbo.</w:t>
      </w:r>
    </w:p>
    <w:p w14:paraId="262884E7"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Če pride do povečanja pogodbene vrednosti v skladu s pogodbo, bo izvajalec sorazmerno povečal vrednost garancije za dobro izvedbo pogodbenih obveznosti. Zavarovanje za dobro izvedbo pogodbenih obveznosti naročnik lahko unovči: </w:t>
      </w:r>
    </w:p>
    <w:p w14:paraId="7B7F5EB7"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zaradi nekvalitetne izvedbe pogodbenih del,</w:t>
      </w:r>
    </w:p>
    <w:p w14:paraId="606199A6"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 xml:space="preserve">za nepravočasne izvedbe del v smislu določil razpisne dokumentacije in pogodbe, </w:t>
      </w:r>
    </w:p>
    <w:p w14:paraId="1B506939"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 xml:space="preserve">za plačilo kazni v primeru odstopa od pogodbe pred izvedbo del ali med njo, </w:t>
      </w:r>
    </w:p>
    <w:p w14:paraId="76E1631B"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za poplačilo pogodbene kazni zaradi prekoračitve pogodbenega roka,</w:t>
      </w:r>
    </w:p>
    <w:p w14:paraId="3FA3F3E0" w14:textId="79A6FC4D"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 xml:space="preserve">za poplačilo pogodbene kazni zaradi opustitve </w:t>
      </w:r>
      <w:r w:rsidR="00FC4C47">
        <w:rPr>
          <w:rFonts w:cs="Arial"/>
          <w:sz w:val="18"/>
          <w:szCs w:val="18"/>
        </w:rPr>
        <w:t>za</w:t>
      </w:r>
      <w:r w:rsidRPr="007B7A22">
        <w:rPr>
          <w:rFonts w:cs="Arial"/>
          <w:sz w:val="18"/>
          <w:szCs w:val="18"/>
        </w:rPr>
        <w:t xml:space="preserve">četka del v </w:t>
      </w:r>
      <w:r w:rsidR="00FC4C47">
        <w:rPr>
          <w:rFonts w:cs="Arial"/>
          <w:sz w:val="18"/>
          <w:szCs w:val="18"/>
        </w:rPr>
        <w:t xml:space="preserve">pogodbenem </w:t>
      </w:r>
      <w:r w:rsidRPr="007B7A22">
        <w:rPr>
          <w:rFonts w:cs="Arial"/>
          <w:sz w:val="18"/>
          <w:szCs w:val="18"/>
        </w:rPr>
        <w:t xml:space="preserve">roku </w:t>
      </w:r>
    </w:p>
    <w:p w14:paraId="0FCFB5F7"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za neposredno poplačilo podizvajalcem (v primeru, če izvajalec nastopa s podizvajalci), če izvajalec zahtevanih plačil ni izvedel,</w:t>
      </w:r>
    </w:p>
    <w:p w14:paraId="60C75904" w14:textId="77777777" w:rsidR="00BC5D99"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če bo izvajalec kršil zaupnost podatkov</w:t>
      </w:r>
    </w:p>
    <w:p w14:paraId="27F54510" w14:textId="5ABDD46F" w:rsidR="00BC5D99"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izvajalec </w:t>
      </w:r>
      <w:r w:rsidRPr="00BC5D99">
        <w:rPr>
          <w:rFonts w:cs="Arial"/>
          <w:sz w:val="18"/>
          <w:szCs w:val="18"/>
        </w:rPr>
        <w:t xml:space="preserve">naročniku </w:t>
      </w:r>
      <w:r>
        <w:rPr>
          <w:rFonts w:cs="Arial"/>
          <w:sz w:val="18"/>
          <w:szCs w:val="18"/>
        </w:rPr>
        <w:t xml:space="preserve">ne predloži </w:t>
      </w:r>
      <w:r w:rsidRPr="00BC5D99">
        <w:rPr>
          <w:rFonts w:cs="Arial"/>
          <w:sz w:val="18"/>
          <w:szCs w:val="18"/>
        </w:rPr>
        <w:t>podaljšanja bančne garancije za dobro izvedbo pogodbenih obveznosti v primeru podaljšanja roka za dokončanje pogodbenih obveznosti</w:t>
      </w:r>
      <w:r>
        <w:rPr>
          <w:rFonts w:cs="Arial"/>
          <w:sz w:val="18"/>
          <w:szCs w:val="18"/>
        </w:rPr>
        <w:t>,</w:t>
      </w:r>
    </w:p>
    <w:p w14:paraId="2C1542C7" w14:textId="3F8147D1" w:rsidR="00BC5D99"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izvajalec </w:t>
      </w:r>
      <w:r w:rsidRPr="00BC5D99">
        <w:rPr>
          <w:rFonts w:cs="Arial"/>
          <w:sz w:val="18"/>
          <w:szCs w:val="18"/>
        </w:rPr>
        <w:t xml:space="preserve">naročniku </w:t>
      </w:r>
      <w:r>
        <w:rPr>
          <w:rFonts w:cs="Arial"/>
          <w:sz w:val="18"/>
          <w:szCs w:val="18"/>
        </w:rPr>
        <w:t>ne predloži povečanja vrednosti</w:t>
      </w:r>
      <w:r w:rsidRPr="00BC5D99">
        <w:rPr>
          <w:rFonts w:cs="Arial"/>
          <w:sz w:val="18"/>
          <w:szCs w:val="18"/>
        </w:rPr>
        <w:t xml:space="preserve"> bančne garancije za dobro izvedbo pogodbenih obveznosti v primeru </w:t>
      </w:r>
      <w:r>
        <w:rPr>
          <w:rFonts w:cs="Arial"/>
          <w:sz w:val="18"/>
          <w:szCs w:val="18"/>
        </w:rPr>
        <w:t>povečanja pogodbene vrednosti v skladu s pogodbo,</w:t>
      </w:r>
    </w:p>
    <w:p w14:paraId="2E847330" w14:textId="1629FFED" w:rsidR="003A1583"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w:t>
      </w:r>
      <w:r w:rsidRPr="00BC5D99">
        <w:rPr>
          <w:rFonts w:cs="Arial"/>
          <w:sz w:val="18"/>
          <w:szCs w:val="18"/>
        </w:rPr>
        <w:t>izvajalec naročniku ne izroči bančne garancije za odpravo napak v garancijskem roku v skladu z določili pogodbe</w:t>
      </w:r>
      <w:r>
        <w:rPr>
          <w:rFonts w:cs="Arial"/>
          <w:sz w:val="18"/>
          <w:szCs w:val="18"/>
        </w:rPr>
        <w:t>,</w:t>
      </w:r>
    </w:p>
    <w:p w14:paraId="3FE7BA52" w14:textId="366E018F" w:rsidR="00BC5D99" w:rsidRPr="007B7A22"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w:t>
      </w:r>
      <w:r w:rsidRPr="00BC5D99">
        <w:rPr>
          <w:rFonts w:cs="Arial"/>
          <w:sz w:val="18"/>
          <w:szCs w:val="18"/>
        </w:rPr>
        <w:t>izvajalec objavi prisilno poravnavo ali stečaj ali postane insolventen</w:t>
      </w:r>
      <w:r>
        <w:rPr>
          <w:rFonts w:cs="Arial"/>
          <w:sz w:val="18"/>
          <w:szCs w:val="18"/>
        </w:rPr>
        <w:t>.</w:t>
      </w:r>
    </w:p>
    <w:p w14:paraId="2A43C398" w14:textId="77777777" w:rsidR="003A1583" w:rsidRPr="007B7A22" w:rsidRDefault="003A1583" w:rsidP="003A1583">
      <w:pPr>
        <w:pStyle w:val="Odstavekseznama"/>
        <w:rPr>
          <w:rFonts w:cs="Arial"/>
          <w:sz w:val="18"/>
          <w:szCs w:val="18"/>
        </w:rPr>
      </w:pPr>
    </w:p>
    <w:p w14:paraId="04B358D1"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mora zagotoviti, da je </w:t>
      </w:r>
      <w:r w:rsidRPr="007B7A22">
        <w:rPr>
          <w:rFonts w:ascii="Arial" w:hAnsi="Arial" w:cs="Arial"/>
          <w:bCs/>
          <w:sz w:val="18"/>
          <w:szCs w:val="18"/>
        </w:rPr>
        <w:t>Garancija za dobro</w:t>
      </w:r>
      <w:r w:rsidRPr="007B7A22">
        <w:rPr>
          <w:rFonts w:ascii="Arial" w:hAnsi="Arial" w:cs="Arial"/>
          <w:sz w:val="18"/>
          <w:szCs w:val="18"/>
        </w:rPr>
        <w:t xml:space="preserve"> izvedbo veljavna in izterljiva še najmanj šestdeset (60) dni po Potrdilu o prevzemu. </w:t>
      </w:r>
    </w:p>
    <w:p w14:paraId="6F62FF0C"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Zavarovanje je izvajalec dolžan podaljšati v primeru, ko naročnik in izvajalec sporazumno podaljšata rok za izvedbo projekta.</w:t>
      </w:r>
    </w:p>
    <w:p w14:paraId="43DF673F"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Če pogoji Garancije za dobro izvedbo določajo datum, ko garancija poteče in 28 dni pred iztekom roka izvajalec še ni upravičen do prejema Potrdila o prevzemu, mora izvajalec podaljšati veljavnost Garancije za dobro izvedbo del.</w:t>
      </w:r>
    </w:p>
    <w:p w14:paraId="6C88A756" w14:textId="0CFCE136"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Garancija mora biti nepreklicna, brezpogojna in plačljiva na prvi poziv ter v obliki bančne garancije, izdelane po Enotnih pravilih za garancije na poziv (EPGP), revizija iz leta 2010, izdana pri MTZ pod št. 758. Garancija mora biti izdana s strani banke s sedežem v državah EU ali EFTA, v slovenskem ali angleškem jeziku, morebitne spore v zvezi z njo pa rešuje stvarno pristojno sodišče v Ljubljani, merodajno je pravo v Republiki Sloveniji.</w:t>
      </w:r>
      <w:r w:rsidR="00BC5D99" w:rsidRPr="00BC5D99">
        <w:t xml:space="preserve"> </w:t>
      </w:r>
      <w:r w:rsidR="00BC5D99" w:rsidRPr="00BC5D99">
        <w:rPr>
          <w:rFonts w:ascii="Arial" w:hAnsi="Arial" w:cs="Arial"/>
          <w:sz w:val="18"/>
          <w:szCs w:val="18"/>
        </w:rPr>
        <w:t>Valuta predložene bančne garancije mora biti enaka valuti pogodbe (EUR).</w:t>
      </w:r>
    </w:p>
    <w:p w14:paraId="51888B12" w14:textId="77777777" w:rsidR="003A1583" w:rsidRPr="007B7A22" w:rsidRDefault="003A1583" w:rsidP="003A1583">
      <w:pPr>
        <w:spacing w:line="260" w:lineRule="exact"/>
        <w:ind w:left="708"/>
        <w:jc w:val="both"/>
        <w:rPr>
          <w:rFonts w:ascii="Arial" w:hAnsi="Arial" w:cs="Arial"/>
          <w:b/>
          <w:bCs/>
          <w:sz w:val="18"/>
          <w:szCs w:val="18"/>
        </w:rPr>
      </w:pPr>
      <w:r w:rsidRPr="007B7A22">
        <w:rPr>
          <w:rFonts w:ascii="Arial" w:hAnsi="Arial" w:cs="Arial"/>
          <w:b/>
          <w:bCs/>
          <w:sz w:val="18"/>
          <w:szCs w:val="18"/>
        </w:rPr>
        <w:t xml:space="preserve">V zadnjem stavku tretjega odstavka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4.2 se črta pika in doda: </w:t>
      </w:r>
    </w:p>
    <w:p w14:paraId="7E4C22E7"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 xml:space="preserve">in do vročitve garancije za odpravo napak v garancijskem roku.« </w:t>
      </w:r>
    </w:p>
    <w:p w14:paraId="49E3F14D"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b/>
          <w:bCs/>
          <w:sz w:val="18"/>
          <w:szCs w:val="18"/>
        </w:rPr>
        <w:lastRenderedPageBreak/>
        <w:t xml:space="preserve">V </w:t>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4.2 se črta zadnji odstavek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in se ga nadomesti z besedilom</w:t>
      </w:r>
      <w:r w:rsidRPr="007B7A22">
        <w:rPr>
          <w:rFonts w:ascii="Arial" w:hAnsi="Arial" w:cs="Arial"/>
          <w:sz w:val="18"/>
          <w:szCs w:val="18"/>
        </w:rPr>
        <w:t xml:space="preserve">: </w:t>
      </w:r>
    </w:p>
    <w:p w14:paraId="48ACFAB4" w14:textId="77777777" w:rsidR="003A1583"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Naročnik v roku 15 dni po prejemu zavarovanja za odpravo napak izvajalcu vrne zavarovanje za dobro izvedbo.</w:t>
      </w:r>
    </w:p>
    <w:p w14:paraId="7DA282F8" w14:textId="1E9DD4C6" w:rsidR="00BC5D99" w:rsidRPr="007B7A22" w:rsidRDefault="00BC5D99" w:rsidP="00BC5D99">
      <w:pPr>
        <w:spacing w:line="260" w:lineRule="exact"/>
        <w:jc w:val="both"/>
        <w:rPr>
          <w:rFonts w:ascii="Arial" w:hAnsi="Arial" w:cs="Arial"/>
          <w:b/>
          <w:sz w:val="18"/>
          <w:szCs w:val="18"/>
        </w:rPr>
      </w:pPr>
    </w:p>
    <w:p w14:paraId="2F1A9C2A" w14:textId="77777777" w:rsidR="003A1583" w:rsidRPr="007B7A22" w:rsidRDefault="003A1583" w:rsidP="003A1583">
      <w:pPr>
        <w:spacing w:after="120" w:line="260" w:lineRule="exact"/>
        <w:ind w:left="708"/>
        <w:jc w:val="both"/>
        <w:outlineLvl w:val="0"/>
        <w:rPr>
          <w:rFonts w:ascii="Arial" w:hAnsi="Arial" w:cs="Arial"/>
          <w:b/>
          <w:sz w:val="18"/>
          <w:szCs w:val="18"/>
        </w:rPr>
      </w:pPr>
    </w:p>
    <w:p w14:paraId="2AE5C9C1"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 xml:space="preserve">4.3 </w:t>
      </w:r>
      <w:r w:rsidRPr="007B7A22">
        <w:rPr>
          <w:rFonts w:ascii="Arial" w:hAnsi="Arial" w:cs="Arial"/>
          <w:b/>
          <w:sz w:val="18"/>
          <w:szCs w:val="18"/>
        </w:rPr>
        <w:tab/>
        <w:t>Predstavnik izvajalca</w:t>
      </w:r>
    </w:p>
    <w:p w14:paraId="4C79CA6D"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Zadnji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4.3 se spremeni, tako da se glasi:</w:t>
      </w:r>
    </w:p>
    <w:p w14:paraId="7757A537" w14:textId="77777777" w:rsidR="003A1583" w:rsidRPr="007B7A22" w:rsidRDefault="003A1583" w:rsidP="003A1583">
      <w:pPr>
        <w:spacing w:line="260" w:lineRule="exact"/>
        <w:ind w:left="709" w:hanging="1"/>
        <w:jc w:val="both"/>
        <w:rPr>
          <w:rFonts w:ascii="Arial" w:hAnsi="Arial" w:cs="Arial"/>
          <w:sz w:val="18"/>
          <w:szCs w:val="18"/>
        </w:rPr>
      </w:pPr>
      <w:r w:rsidRPr="007B7A22">
        <w:rPr>
          <w:rFonts w:ascii="Arial" w:hAnsi="Arial" w:cs="Arial"/>
          <w:sz w:val="18"/>
          <w:szCs w:val="18"/>
        </w:rPr>
        <w:t>»Če predstavnik izvajalca ali njegovo vodstveno osebje ne govorijo tekoče slovenskega jezika, bo izvajalec omogočil, da bo med celotnim delovnim časom na razpolago prevajalec. Vodja gradnje in pomočnik vodje gradnje morata aktivno govoriti slovenski jezik.«</w:t>
      </w:r>
    </w:p>
    <w:p w14:paraId="786A2537"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4.3 se doda stavek:</w:t>
      </w:r>
    </w:p>
    <w:p w14:paraId="1B22A0F3"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»Vsi ključni kadri morajo aktivno sodelovati pri vseh segmentih gradnje in osebno nadzirati dela na terenu. Knjigo obračunskih izmer pripravlja v pogodbi imenovani vodja gradnje«.</w:t>
      </w:r>
    </w:p>
    <w:p w14:paraId="1A854865" w14:textId="77777777" w:rsidR="003A1583" w:rsidRPr="007B7A22" w:rsidRDefault="003A1583" w:rsidP="003A1583">
      <w:pPr>
        <w:spacing w:line="260" w:lineRule="exact"/>
        <w:ind w:left="1134"/>
        <w:rPr>
          <w:rFonts w:ascii="Arial" w:hAnsi="Arial" w:cs="Arial"/>
          <w:sz w:val="18"/>
          <w:szCs w:val="18"/>
        </w:rPr>
      </w:pPr>
    </w:p>
    <w:p w14:paraId="0637146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4.4</w:t>
      </w:r>
      <w:r w:rsidRPr="007B7A22">
        <w:rPr>
          <w:rFonts w:ascii="Arial" w:hAnsi="Arial" w:cs="Arial"/>
          <w:b/>
          <w:sz w:val="18"/>
          <w:szCs w:val="18"/>
        </w:rPr>
        <w:tab/>
        <w:t>Podizvajalci</w:t>
      </w:r>
    </w:p>
    <w:p w14:paraId="0A1742E3" w14:textId="77777777" w:rsidR="003A1583" w:rsidRPr="007B7A22" w:rsidRDefault="003A1583" w:rsidP="003A1583">
      <w:pPr>
        <w:spacing w:line="260" w:lineRule="exact"/>
        <w:ind w:left="709"/>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4.4. se spremeni tako, da se glasi:</w:t>
      </w:r>
    </w:p>
    <w:p w14:paraId="396DB52A"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mora naročnika obvestiti o vseh morebitnih spremembah informacij iz drugega odstavka 94. člena ZJN-3 in skladno s tretjim odstavkom 94. člena ZJN-3 poslati informacije o novih podizvajalcih, ki jih namerava naknadno vključiti v izvajanje del, in sicer najkasneje v petih dneh po spremembi. </w:t>
      </w:r>
    </w:p>
    <w:p w14:paraId="40CBD6A9"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Če naročnik ugotovi, da dela izvaja podizvajalec, za katerega ni dal pisnega soglasja, lahko odstopi od pogodbe.</w:t>
      </w:r>
    </w:p>
    <w:p w14:paraId="66F6F96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Za vse podizvajalce, ki jih izvajalec ni navedel v ponudbi, mora preden jih angažira za določena dela ali storitve, pridobiti naročnikovo pisno soglasje. Naročniku mora zato posredovati pisni predlog za vključitev podizvajalca v izvajanje del, v katerem mora navesti razlog, zaradi katerega je prišlo do potrebe po vključitvi podizvajalca v izvajanje del in ga vsebinsko utemeljiti in predlogu priložiti dokumente o izpolnjevanju zahtev iz določb dokumentacije v zvezi z oddajo javnega naročila, ter podatke in dokumente v skladu z veljavnim Zakonom o javnem naročanju. Predlogu mora biti predložena vsa dokumentacija, ki bo izkazovala izpolnjevanje navedenih zahtev.</w:t>
      </w:r>
    </w:p>
    <w:p w14:paraId="2BCA7607"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bo o predlogu za vključitev novega podizvajalca odločil in izdal soglasje ali zavrnitev. Naročnik bo zavrnil vsakega podizvajalca, če zanj obstajajo razlogi za izključitev iz prvega, drugega, četrtega ali šestega odstavka 75. člena ZJN-3. Naročnik lahko zavrne predlog za vključitev novega podizvajalca tudi, če bi to lahko vplivalo na nemoteno izvajanje ali dokončanje del.</w:t>
      </w:r>
    </w:p>
    <w:p w14:paraId="111EB85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Imenovanje novega podizvajalca, izvajalca ne odvezuje njegovih odgovornosti prevzetih s to pogodbo in še naprej sam in v celoti odgovarja za kvalitetno in pravočasno izvedbo vseh pogodbenih del.</w:t>
      </w:r>
    </w:p>
    <w:p w14:paraId="6291EA18"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predložil dokazila o izpolnjevanju istih pogojev.</w:t>
      </w:r>
    </w:p>
    <w:p w14:paraId="12CE7F6D" w14:textId="77777777" w:rsidR="003A1583" w:rsidRPr="007B7A22" w:rsidRDefault="003A1583" w:rsidP="003A1583">
      <w:pPr>
        <w:spacing w:line="260" w:lineRule="exact"/>
        <w:ind w:left="709"/>
        <w:outlineLvl w:val="0"/>
        <w:rPr>
          <w:rFonts w:ascii="Arial" w:hAnsi="Arial" w:cs="Arial"/>
          <w:sz w:val="18"/>
          <w:szCs w:val="18"/>
        </w:rPr>
      </w:pPr>
    </w:p>
    <w:p w14:paraId="16FB30DF"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4.8</w:t>
      </w:r>
      <w:r w:rsidRPr="007B7A22">
        <w:rPr>
          <w:rFonts w:ascii="Arial" w:hAnsi="Arial" w:cs="Arial"/>
          <w:b/>
          <w:sz w:val="18"/>
          <w:szCs w:val="18"/>
        </w:rPr>
        <w:tab/>
        <w:t>Varnostni postopki</w:t>
      </w:r>
    </w:p>
    <w:p w14:paraId="3D8E9E4C"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4.8 se doda besedilo:</w:t>
      </w:r>
    </w:p>
    <w:p w14:paraId="235BA7CC" w14:textId="77777777" w:rsidR="003A1583" w:rsidRPr="007B7A22" w:rsidRDefault="003A1583" w:rsidP="003A1583">
      <w:pPr>
        <w:ind w:left="709"/>
        <w:jc w:val="both"/>
        <w:rPr>
          <w:rFonts w:ascii="Arial" w:hAnsi="Arial" w:cs="Arial"/>
          <w:bCs/>
          <w:sz w:val="18"/>
          <w:szCs w:val="18"/>
          <w:lang w:eastAsia="sl-SI"/>
        </w:rPr>
      </w:pPr>
      <w:r w:rsidRPr="007B7A22">
        <w:rPr>
          <w:rFonts w:ascii="Arial" w:hAnsi="Arial" w:cs="Arial"/>
          <w:bCs/>
          <w:sz w:val="18"/>
          <w:szCs w:val="18"/>
          <w:lang w:eastAsia="sl-SI"/>
        </w:rPr>
        <w:t xml:space="preserve">Izvajalec mora upoštevati Zakon o varnosti in zdravju pri delu (Uradni list RS, št. 43/11), Uredbo o zagotavljanju varnosti in zdravja pri delu na začasnih in premičnih gradbiščih (Uradni list RS, št. 83/05 in 43/2011-ZVZD-1) in Uredbo o preprečevanju in zmanjševanju emisije delcev iz gradbišč (Uradni list RS, št. </w:t>
      </w:r>
      <w:hyperlink r:id="rId32" w:tgtFrame="_blank" w:tooltip="Uredba o preprečevanju in zmanjševanju emisije delcev iz gradbišč" w:history="1">
        <w:r w:rsidRPr="007B7A22">
          <w:rPr>
            <w:rFonts w:ascii="Arial" w:hAnsi="Arial" w:cs="Arial"/>
            <w:bCs/>
            <w:sz w:val="18"/>
            <w:szCs w:val="18"/>
            <w:lang w:eastAsia="sl-SI"/>
          </w:rPr>
          <w:t>21/11</w:t>
        </w:r>
      </w:hyperlink>
      <w:r w:rsidRPr="007B7A22">
        <w:rPr>
          <w:rFonts w:ascii="Arial" w:hAnsi="Arial" w:cs="Arial"/>
          <w:bCs/>
          <w:sz w:val="18"/>
          <w:szCs w:val="18"/>
          <w:lang w:eastAsia="sl-SI"/>
        </w:rPr>
        <w:t xml:space="preserve">, </w:t>
      </w:r>
      <w:hyperlink r:id="rId33" w:tgtFrame="_blank" w:tooltip="Uredba o spremembah in dopolnitvi Uredbe o preprečevanju in zmanjševanju emisije delcev iz gradbišč" w:history="1">
        <w:r w:rsidRPr="007B7A22">
          <w:rPr>
            <w:rFonts w:ascii="Arial" w:hAnsi="Arial" w:cs="Arial"/>
            <w:bCs/>
            <w:sz w:val="18"/>
            <w:szCs w:val="18"/>
            <w:lang w:eastAsia="sl-SI"/>
          </w:rPr>
          <w:t>197/21</w:t>
        </w:r>
      </w:hyperlink>
      <w:r w:rsidRPr="007B7A22">
        <w:rPr>
          <w:rFonts w:ascii="Arial" w:hAnsi="Arial" w:cs="Arial"/>
          <w:bCs/>
          <w:sz w:val="18"/>
          <w:szCs w:val="18"/>
          <w:lang w:eastAsia="sl-SI"/>
        </w:rPr>
        <w:t xml:space="preserve"> in </w:t>
      </w:r>
      <w:hyperlink r:id="rId34" w:tgtFrame="_blank" w:tooltip="Zakon o varstvu okolja (ZVO-2)" w:history="1">
        <w:r w:rsidRPr="007B7A22">
          <w:rPr>
            <w:rFonts w:ascii="Arial" w:hAnsi="Arial" w:cs="Arial"/>
            <w:bCs/>
            <w:sz w:val="18"/>
            <w:szCs w:val="18"/>
            <w:lang w:eastAsia="sl-SI"/>
          </w:rPr>
          <w:t>44/22</w:t>
        </w:r>
      </w:hyperlink>
      <w:r w:rsidRPr="007B7A22">
        <w:rPr>
          <w:rFonts w:ascii="Arial" w:hAnsi="Arial" w:cs="Arial"/>
          <w:bCs/>
          <w:sz w:val="18"/>
          <w:szCs w:val="18"/>
          <w:lang w:eastAsia="sl-SI"/>
        </w:rPr>
        <w:t xml:space="preserve"> – ZVO-2) in drugo relevantno zakonodajo Republike Slovenije.</w:t>
      </w:r>
    </w:p>
    <w:p w14:paraId="0E40FCF4" w14:textId="77777777" w:rsidR="003A1583" w:rsidRPr="007B7A22" w:rsidRDefault="003A1583" w:rsidP="003A1583">
      <w:pPr>
        <w:spacing w:line="260" w:lineRule="exact"/>
        <w:ind w:left="709"/>
        <w:outlineLvl w:val="0"/>
        <w:rPr>
          <w:rFonts w:ascii="Arial" w:hAnsi="Arial" w:cs="Arial"/>
          <w:sz w:val="18"/>
          <w:szCs w:val="18"/>
        </w:rPr>
      </w:pPr>
    </w:p>
    <w:p w14:paraId="6E34C6D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4.9</w:t>
      </w:r>
      <w:r w:rsidRPr="007B7A22">
        <w:rPr>
          <w:rFonts w:ascii="Arial" w:hAnsi="Arial" w:cs="Arial"/>
          <w:b/>
          <w:sz w:val="18"/>
          <w:szCs w:val="18"/>
        </w:rPr>
        <w:tab/>
        <w:t>Zagotavljanje kakovosti</w:t>
      </w:r>
    </w:p>
    <w:p w14:paraId="79BC709A"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4.9 se dodata nova odstavka: </w:t>
      </w:r>
    </w:p>
    <w:p w14:paraId="4D38CFFC"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mora zagotoviti sistem zagotavljanja kakovosti (QA) in nadzora kvalitete (QC), ki ga predloži inženirju v potrditev v roku štirinajstih (14) dni po obvestilu o začetku del. </w:t>
      </w:r>
    </w:p>
    <w:p w14:paraId="178FE31F"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Zagotavljanje in preverjanje kakovosti bo izvajalec izvajal v skladu z domačo zakonodajo in tehnično regulativo, ki določa ravnanje za zagotavljanje in dokazovanje kakovosti del.</w:t>
      </w:r>
    </w:p>
    <w:p w14:paraId="0608D74F"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lastRenderedPageBreak/>
        <w:t xml:space="preserve">Naročnik lahko kadarkoli opravi nadzor nad pravilnostjo izvajanja pogodbenih obveznosti in nadzor nad kvaliteto, količino in drugimi modalitetami vgrajenih materialov. Izvajalec je dolžan v tem času izvajanja </w:t>
      </w:r>
      <w:proofErr w:type="spellStart"/>
      <w:r w:rsidRPr="007B7A22">
        <w:rPr>
          <w:rFonts w:ascii="Arial" w:hAnsi="Arial" w:cs="Arial"/>
          <w:sz w:val="18"/>
          <w:szCs w:val="18"/>
        </w:rPr>
        <w:t>kontrolinga</w:t>
      </w:r>
      <w:proofErr w:type="spellEnd"/>
      <w:r w:rsidRPr="007B7A22">
        <w:rPr>
          <w:rFonts w:ascii="Arial" w:hAnsi="Arial" w:cs="Arial"/>
          <w:sz w:val="18"/>
          <w:szCs w:val="18"/>
        </w:rPr>
        <w:t xml:space="preserve"> dela ustaviti. Izvajalec iz tega naslova ne more uveljavljati zahtevkov po dodatnih plačilih ali podaljšanju roka za izvedbo del.«</w:t>
      </w:r>
    </w:p>
    <w:p w14:paraId="1C38AA46" w14:textId="77777777" w:rsidR="003A1583" w:rsidRPr="007B7A22" w:rsidRDefault="003A1583" w:rsidP="003A1583">
      <w:pPr>
        <w:spacing w:line="260" w:lineRule="exact"/>
        <w:rPr>
          <w:rFonts w:ascii="Arial" w:hAnsi="Arial" w:cs="Arial"/>
          <w:sz w:val="18"/>
          <w:szCs w:val="18"/>
        </w:rPr>
      </w:pPr>
    </w:p>
    <w:p w14:paraId="44E8F83A"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4.15</w:t>
      </w:r>
      <w:r w:rsidRPr="007B7A22">
        <w:rPr>
          <w:rFonts w:ascii="Arial" w:hAnsi="Arial" w:cs="Arial"/>
          <w:b/>
          <w:sz w:val="18"/>
          <w:szCs w:val="18"/>
        </w:rPr>
        <w:tab/>
        <w:t>Dostopna pot</w:t>
      </w:r>
    </w:p>
    <w:p w14:paraId="388796C6"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V drugem odstavku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4.15 se doda pododstavek (f):</w:t>
      </w:r>
    </w:p>
    <w:p w14:paraId="44AFEB4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bCs/>
          <w:sz w:val="18"/>
          <w:szCs w:val="18"/>
          <w:lang w:eastAsia="sl-SI"/>
        </w:rPr>
        <w:t xml:space="preserve">(f) mora </w:t>
      </w:r>
      <w:r w:rsidRPr="007B7A22">
        <w:rPr>
          <w:rFonts w:ascii="Arial" w:hAnsi="Arial" w:cs="Arial"/>
          <w:color w:val="000000"/>
          <w:sz w:val="18"/>
          <w:szCs w:val="18"/>
          <w:lang w:eastAsia="sl-SI"/>
        </w:rPr>
        <w:t>izvajalec</w:t>
      </w:r>
      <w:r w:rsidRPr="007B7A22">
        <w:rPr>
          <w:rFonts w:ascii="Arial" w:hAnsi="Arial" w:cs="Arial"/>
          <w:bCs/>
          <w:sz w:val="18"/>
          <w:szCs w:val="18"/>
          <w:lang w:eastAsia="sl-SI"/>
        </w:rPr>
        <w:t xml:space="preserve">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2BE17888"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4.15 se doda besedilo:</w:t>
      </w:r>
    </w:p>
    <w:p w14:paraId="03D9B14F"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bCs/>
          <w:sz w:val="18"/>
          <w:szCs w:val="18"/>
          <w:lang w:eastAsia="sl-SI"/>
        </w:rPr>
        <w:t xml:space="preserve">Če bi </w:t>
      </w:r>
      <w:r w:rsidRPr="007B7A22">
        <w:rPr>
          <w:rFonts w:ascii="Arial" w:hAnsi="Arial" w:cs="Arial"/>
          <w:color w:val="000000"/>
          <w:sz w:val="18"/>
          <w:szCs w:val="18"/>
          <w:lang w:eastAsia="sl-SI"/>
        </w:rPr>
        <w:t>oškodovanci</w:t>
      </w:r>
      <w:r w:rsidRPr="007B7A22">
        <w:rPr>
          <w:rFonts w:ascii="Arial" w:hAnsi="Arial" w:cs="Arial"/>
          <w:bCs/>
          <w:sz w:val="18"/>
          <w:szCs w:val="18"/>
          <w:lang w:eastAsia="sl-SI"/>
        </w:rPr>
        <w:t xml:space="preserve"> odškodninske zahtevke, vezane na škodo iz tega </w:t>
      </w:r>
      <w:proofErr w:type="spellStart"/>
      <w:r w:rsidRPr="007B7A22">
        <w:rPr>
          <w:rFonts w:ascii="Arial" w:hAnsi="Arial" w:cs="Arial"/>
          <w:bCs/>
          <w:sz w:val="18"/>
          <w:szCs w:val="18"/>
          <w:lang w:eastAsia="sl-SI"/>
        </w:rPr>
        <w:t>podčlena</w:t>
      </w:r>
      <w:proofErr w:type="spellEnd"/>
      <w:r w:rsidRPr="007B7A22">
        <w:rPr>
          <w:rFonts w:ascii="Arial" w:hAnsi="Arial" w:cs="Arial"/>
          <w:bCs/>
          <w:sz w:val="18"/>
          <w:szCs w:val="18"/>
          <w:lang w:eastAsia="sl-SI"/>
        </w:rPr>
        <w:t>, v kakršnikoli obliki (tudi sodno) naslovili samo na naročnika, ima ta do izvajalca za izplačano odškodnino regresni zahtevek, mora pa ga obvestiti o zahtevku.</w:t>
      </w:r>
    </w:p>
    <w:p w14:paraId="5173C424" w14:textId="77777777" w:rsidR="003A1583" w:rsidRPr="007B7A22" w:rsidRDefault="003A1583" w:rsidP="003A1583">
      <w:pPr>
        <w:spacing w:line="260" w:lineRule="exact"/>
        <w:ind w:left="709"/>
        <w:rPr>
          <w:rFonts w:ascii="Arial" w:hAnsi="Arial" w:cs="Arial"/>
          <w:sz w:val="18"/>
          <w:szCs w:val="18"/>
        </w:rPr>
      </w:pPr>
    </w:p>
    <w:p w14:paraId="61388BD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4.18</w:t>
      </w:r>
      <w:r w:rsidRPr="007B7A22">
        <w:rPr>
          <w:rFonts w:ascii="Arial" w:hAnsi="Arial" w:cs="Arial"/>
          <w:b/>
          <w:sz w:val="18"/>
          <w:szCs w:val="18"/>
        </w:rPr>
        <w:tab/>
        <w:t>Varstvo okolja</w:t>
      </w:r>
    </w:p>
    <w:p w14:paraId="515AA7FA"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4.18 se doda besedilo:</w:t>
      </w:r>
    </w:p>
    <w:p w14:paraId="1DEB03FB"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bo v času trajanja Del na svoje stroške izvedel vse potrebne ukrepe za zaščito okolja v skladu z veljavno zakonodajo in v celoti mora upoštevati vse pogoje, določene v dokumentaciji, soglasjih, sklepih, mnenjih, ipd.</w:t>
      </w:r>
    </w:p>
    <w:p w14:paraId="5C0465B6"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Stroške za varstvo in zaščito okolja bo Ponudnik upošteval pri ceni na enoto v ponudbenem predračunu.</w:t>
      </w:r>
    </w:p>
    <w:p w14:paraId="2FBED36E"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V času izvajanja del mora izvajalec del spoštovati veljavno zakonodajo na področju zaščite okolja in podzakonske akte, prostorske plane in določila občinskega odloka, ki določa monitoring med gradnjo in ostale obveze Izvajalca pred, med in po gradnji. Vse navedeno mora Izvajalec upoštevati ter na svoje stroške izvesti potrebne ukrepe.</w:t>
      </w:r>
    </w:p>
    <w:p w14:paraId="46C1F468"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Stroške za monitoring in izvedbo sanacijskih ukrepov za varstvo in zaščito okolja bo ponudnik zajel v ceni na enoto v ponudbenem predračunu.</w:t>
      </w:r>
    </w:p>
    <w:p w14:paraId="19CA24A2" w14:textId="644BD46D"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Za ravnanje z gradbenimi odpadki na gradbišču naročnik v celoti prenese odgovornost na izvajalca, s čimer se izvajalec izrecno strinja. Izvajalec mora poskrbeti za vso ustrezno dokumentacijo skladno z veljavno zakonodajo</w:t>
      </w:r>
      <w:r w:rsidR="0007799F">
        <w:rPr>
          <w:rFonts w:ascii="Arial" w:hAnsi="Arial" w:cs="Arial"/>
          <w:sz w:val="18"/>
          <w:szCs w:val="18"/>
        </w:rPr>
        <w:t xml:space="preserve"> ter navodili inženirja in naročnika.</w:t>
      </w:r>
    </w:p>
    <w:p w14:paraId="7AEC0F1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Stroški, ki bi nastali zaradi neizvajanja določenih ukrepov in s tem neizpolnjevanja zahtev </w:t>
      </w:r>
      <w:proofErr w:type="spellStart"/>
      <w:r w:rsidRPr="007B7A22">
        <w:rPr>
          <w:rFonts w:ascii="Arial" w:hAnsi="Arial" w:cs="Arial"/>
          <w:sz w:val="18"/>
          <w:szCs w:val="18"/>
        </w:rPr>
        <w:t>okoljske</w:t>
      </w:r>
      <w:proofErr w:type="spellEnd"/>
      <w:r w:rsidRPr="007B7A22">
        <w:rPr>
          <w:rFonts w:ascii="Arial" w:hAnsi="Arial" w:cs="Arial"/>
          <w:sz w:val="18"/>
          <w:szCs w:val="18"/>
        </w:rPr>
        <w:t xml:space="preserve"> zakonodaje, gredo v odgovornost in breme Izvajalca.</w:t>
      </w:r>
    </w:p>
    <w:p w14:paraId="4D0B3CE5" w14:textId="77777777" w:rsidR="003A1583" w:rsidRPr="007B7A22" w:rsidRDefault="003A1583" w:rsidP="003A1583">
      <w:pPr>
        <w:spacing w:line="260" w:lineRule="exact"/>
        <w:ind w:left="709"/>
        <w:jc w:val="both"/>
        <w:outlineLvl w:val="0"/>
        <w:rPr>
          <w:rFonts w:ascii="Arial" w:hAnsi="Arial" w:cs="Arial"/>
          <w:sz w:val="18"/>
          <w:szCs w:val="18"/>
        </w:rPr>
      </w:pPr>
    </w:p>
    <w:p w14:paraId="432BF3BC"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4.20</w:t>
      </w:r>
      <w:r w:rsidRPr="007B7A22">
        <w:rPr>
          <w:rFonts w:ascii="Arial" w:hAnsi="Arial" w:cs="Arial"/>
          <w:b/>
          <w:sz w:val="18"/>
          <w:szCs w:val="18"/>
        </w:rPr>
        <w:tab/>
        <w:t>Oprema naročnika in material po prosti izbiri</w:t>
      </w:r>
    </w:p>
    <w:p w14:paraId="0832454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ab/>
        <w:t xml:space="preserve">Tretji in četrti odstavek 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4.20 se izbrišeta.</w:t>
      </w:r>
    </w:p>
    <w:p w14:paraId="0B9836F8" w14:textId="77777777" w:rsidR="003A1583" w:rsidRPr="007B7A22" w:rsidRDefault="003A1583" w:rsidP="003A1583">
      <w:pPr>
        <w:spacing w:line="260" w:lineRule="exact"/>
        <w:jc w:val="both"/>
        <w:outlineLvl w:val="0"/>
        <w:rPr>
          <w:rFonts w:ascii="Arial" w:hAnsi="Arial" w:cs="Arial"/>
          <w:b/>
          <w:sz w:val="18"/>
          <w:szCs w:val="18"/>
        </w:rPr>
      </w:pPr>
    </w:p>
    <w:p w14:paraId="698185D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4.21</w:t>
      </w:r>
      <w:r w:rsidRPr="007B7A22">
        <w:rPr>
          <w:rFonts w:ascii="Arial" w:hAnsi="Arial" w:cs="Arial"/>
          <w:b/>
          <w:sz w:val="18"/>
          <w:szCs w:val="18"/>
        </w:rPr>
        <w:tab/>
        <w:t xml:space="preserve">Poročila o poteku del </w:t>
      </w:r>
    </w:p>
    <w:p w14:paraId="28F82FFF"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4.21 se na koncu doda naslednji odstavek:</w:t>
      </w:r>
    </w:p>
    <w:p w14:paraId="54560787" w14:textId="77777777" w:rsidR="003A1583" w:rsidRPr="007B7A22" w:rsidRDefault="003A1583" w:rsidP="003A1583">
      <w:pPr>
        <w:spacing w:line="260" w:lineRule="exact"/>
        <w:ind w:left="708"/>
        <w:jc w:val="both"/>
        <w:outlineLvl w:val="0"/>
        <w:rPr>
          <w:rFonts w:ascii="Arial" w:hAnsi="Arial" w:cs="Arial"/>
          <w:bCs/>
          <w:sz w:val="18"/>
          <w:szCs w:val="18"/>
        </w:rPr>
      </w:pPr>
      <w:r w:rsidRPr="007B7A22">
        <w:rPr>
          <w:rFonts w:ascii="Arial" w:hAnsi="Arial" w:cs="Arial"/>
          <w:bCs/>
          <w:sz w:val="18"/>
          <w:szCs w:val="18"/>
        </w:rPr>
        <w:t>Izvajalec je dolžan poleg tiskane verzije vsakega poročila, naročniku predložiti tudi celotno poročilo v elektronski obliki, in sicer takšni, ki omogoča nadaljnjo obdelavo, spreminjanje, shranjevanje in izpisovanje (</w:t>
      </w:r>
      <w:proofErr w:type="spellStart"/>
      <w:r w:rsidRPr="007B7A22">
        <w:rPr>
          <w:rFonts w:ascii="Arial" w:hAnsi="Arial" w:cs="Arial"/>
          <w:bCs/>
          <w:sz w:val="18"/>
          <w:szCs w:val="18"/>
        </w:rPr>
        <w:t>dwg</w:t>
      </w:r>
      <w:proofErr w:type="spellEnd"/>
      <w:r w:rsidRPr="007B7A22">
        <w:rPr>
          <w:rFonts w:ascii="Arial" w:hAnsi="Arial" w:cs="Arial"/>
          <w:bCs/>
          <w:sz w:val="18"/>
          <w:szCs w:val="18"/>
        </w:rPr>
        <w:t xml:space="preserve">, </w:t>
      </w:r>
      <w:proofErr w:type="spellStart"/>
      <w:r w:rsidRPr="007B7A22">
        <w:rPr>
          <w:rFonts w:ascii="Arial" w:hAnsi="Arial" w:cs="Arial"/>
          <w:bCs/>
          <w:sz w:val="18"/>
          <w:szCs w:val="18"/>
        </w:rPr>
        <w:t>doc</w:t>
      </w:r>
      <w:proofErr w:type="spellEnd"/>
      <w:r w:rsidRPr="007B7A22">
        <w:rPr>
          <w:rFonts w:ascii="Arial" w:hAnsi="Arial" w:cs="Arial"/>
          <w:bCs/>
          <w:sz w:val="18"/>
          <w:szCs w:val="18"/>
        </w:rPr>
        <w:t xml:space="preserve">, </w:t>
      </w:r>
      <w:proofErr w:type="spellStart"/>
      <w:r w:rsidRPr="007B7A22">
        <w:rPr>
          <w:rFonts w:ascii="Arial" w:hAnsi="Arial" w:cs="Arial"/>
          <w:bCs/>
          <w:sz w:val="18"/>
          <w:szCs w:val="18"/>
        </w:rPr>
        <w:t>exe</w:t>
      </w:r>
      <w:proofErr w:type="spellEnd"/>
      <w:r w:rsidRPr="007B7A22">
        <w:rPr>
          <w:rFonts w:ascii="Arial" w:hAnsi="Arial" w:cs="Arial"/>
          <w:bCs/>
          <w:sz w:val="18"/>
          <w:szCs w:val="18"/>
        </w:rPr>
        <w:t>,….) ter v obliki, ki ne omogoča nadaljnje obdelave, dodelave, spreminjanja, shranjevanja (</w:t>
      </w:r>
      <w:proofErr w:type="spellStart"/>
      <w:r w:rsidRPr="007B7A22">
        <w:rPr>
          <w:rFonts w:ascii="Arial" w:hAnsi="Arial" w:cs="Arial"/>
          <w:bCs/>
          <w:sz w:val="18"/>
          <w:szCs w:val="18"/>
        </w:rPr>
        <w:t>pdf</w:t>
      </w:r>
      <w:proofErr w:type="spellEnd"/>
      <w:r w:rsidRPr="007B7A22">
        <w:rPr>
          <w:rFonts w:ascii="Arial" w:hAnsi="Arial" w:cs="Arial"/>
          <w:bCs/>
          <w:sz w:val="18"/>
          <w:szCs w:val="18"/>
        </w:rPr>
        <w:t>) ipd.</w:t>
      </w:r>
    </w:p>
    <w:p w14:paraId="036BA13C" w14:textId="77777777" w:rsidR="003A1583" w:rsidRPr="007B7A22" w:rsidRDefault="003A1583" w:rsidP="003A1583">
      <w:pPr>
        <w:spacing w:line="260" w:lineRule="exact"/>
        <w:jc w:val="both"/>
        <w:outlineLvl w:val="0"/>
        <w:rPr>
          <w:rFonts w:ascii="Arial" w:hAnsi="Arial" w:cs="Arial"/>
          <w:b/>
          <w:sz w:val="18"/>
          <w:szCs w:val="18"/>
        </w:rPr>
      </w:pPr>
    </w:p>
    <w:p w14:paraId="5315307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4.25</w:t>
      </w:r>
      <w:r w:rsidRPr="007B7A22">
        <w:rPr>
          <w:rFonts w:ascii="Arial" w:hAnsi="Arial" w:cs="Arial"/>
          <w:b/>
          <w:sz w:val="18"/>
          <w:szCs w:val="18"/>
        </w:rPr>
        <w:tab/>
        <w:t>Kabli in vodniki</w:t>
      </w:r>
    </w:p>
    <w:p w14:paraId="6EF06159"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K členu 4 se doda </w:t>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4.25:</w:t>
      </w:r>
    </w:p>
    <w:p w14:paraId="16D38EAB"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Naročnik ne garantira za točnost in popolnost podatkov o obstoječih  vodih in napeljavah na trasi predmetne gradnje vključenih v dokumentacijo v zvezi z oddajo javnega naročila. Izvajalec mora pred začetkom del na posameznem odseku trase naročiti pri </w:t>
      </w:r>
      <w:proofErr w:type="spellStart"/>
      <w:r w:rsidRPr="007B7A22">
        <w:rPr>
          <w:rFonts w:ascii="Arial" w:hAnsi="Arial" w:cs="Arial"/>
          <w:sz w:val="18"/>
          <w:szCs w:val="18"/>
        </w:rPr>
        <w:t>mnenjedajalcih</w:t>
      </w:r>
      <w:proofErr w:type="spellEnd"/>
      <w:r w:rsidRPr="007B7A22">
        <w:rPr>
          <w:rFonts w:ascii="Arial" w:hAnsi="Arial" w:cs="Arial"/>
          <w:sz w:val="18"/>
          <w:szCs w:val="18"/>
        </w:rPr>
        <w:t xml:space="preserve"> </w:t>
      </w:r>
      <w:proofErr w:type="spellStart"/>
      <w:r w:rsidRPr="007B7A22">
        <w:rPr>
          <w:rFonts w:ascii="Arial" w:hAnsi="Arial" w:cs="Arial"/>
          <w:sz w:val="18"/>
          <w:szCs w:val="18"/>
        </w:rPr>
        <w:t>mikrozakoličbo</w:t>
      </w:r>
      <w:proofErr w:type="spellEnd"/>
      <w:r w:rsidRPr="007B7A22">
        <w:rPr>
          <w:rFonts w:ascii="Arial" w:hAnsi="Arial" w:cs="Arial"/>
          <w:sz w:val="18"/>
          <w:szCs w:val="18"/>
        </w:rPr>
        <w:t xml:space="preserve"> obstoječih komunalnih vodov in naprav, ki potekajo na področju predvidene gradnje. V času gradnje mora ustrezno varovati obstoječo železniško progo in komunalne naprave na območju predvidene gradnje in dela izvesti tako, da ne poškoduje ali moti obstoječih naprav na ali poleg delovišča. Nad komunalnimi napravami se </w:t>
      </w:r>
      <w:r w:rsidRPr="007B7A22">
        <w:rPr>
          <w:rFonts w:ascii="Arial" w:hAnsi="Arial" w:cs="Arial"/>
          <w:sz w:val="18"/>
          <w:szCs w:val="18"/>
        </w:rPr>
        <w:lastRenderedPageBreak/>
        <w:t>ne smejo izvajati dela s težko mehanizacijo. Med samo izvedbo je potrebno zagotoviti tudi dodatne ukrepe za zaščito obstoječih vodov, ugotovljenih ob sami gradnji. Če bi do poškodbe ali motnje kljub temu prišlo, mora izvajalec sam, z odobritvijo inženirja in ustreznega organa, na svoje stroške izvesti popravila.</w:t>
      </w:r>
    </w:p>
    <w:p w14:paraId="4D14E8D9"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Zasipanje odkopanih komunalnih vodov je dovoljeno po tem, ko je s strani pooblaščene osebe upravljavca komunalnih vodov pisno potrjeno, da so komunalni vodi nepoškodovani oziroma da so poškodbe sanirane.</w:t>
      </w:r>
    </w:p>
    <w:p w14:paraId="3635A58C"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izvesti dela tako, da ne poškoduje ali moti obstoječih napeljav na ali poleg delovišča. Če bi do poškodbe ali motnje kljub temu prišlo, mora izvajalec sam, z odobritvijo inženirja in ustreznega organa, na svoje stroške izvesti popravila.</w:t>
      </w:r>
    </w:p>
    <w:p w14:paraId="431CC819"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zagotoviti pravilen zasip vseh izkopavanj na delovnem področju, ki jih opravijo javna podjetja v dogovoru z njim. Izvajalec se mora sam dogovoriti za vse premestitve in odstranitve napeljav, ki jih bo potreboval zase ali za svoje delo. Pred vsakim takšnim dogovorom mora zaprositi inženirja za dovoljenje. Vsaka delovna skupina mora imeti priročen detektor za odkrivanje zakopanih cevi in vodnikov in vsaj en član delovne skupine mora biti usposobljen za uporabo detektorja. Delavci morajo detektorje uporabljati v skladu z navodili proizvajalca pred in med vsakim izkopavanjem, da bi odkrili vse lege cevi in vodnikov.</w:t>
      </w:r>
    </w:p>
    <w:p w14:paraId="4235319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je odgovoren za ohranjanje, odstranjevanje in morebitno zamenjavo kablov, vodnikov in inštalacij, ki jih naročnik specificira v pogodbi, po ceni, ki je navedena v predračunu.</w:t>
      </w:r>
    </w:p>
    <w:p w14:paraId="0DBB29EC"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w:t>
      </w:r>
    </w:p>
    <w:p w14:paraId="6043F69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p w14:paraId="2A57A6A5" w14:textId="77777777" w:rsidR="003A1583" w:rsidRPr="007B7A22" w:rsidRDefault="003A1583" w:rsidP="003A1583">
      <w:pPr>
        <w:spacing w:line="260" w:lineRule="exact"/>
        <w:outlineLvl w:val="0"/>
        <w:rPr>
          <w:rFonts w:ascii="Arial" w:hAnsi="Arial" w:cs="Arial"/>
          <w:b/>
          <w:sz w:val="18"/>
          <w:szCs w:val="18"/>
        </w:rPr>
      </w:pPr>
    </w:p>
    <w:p w14:paraId="7FA0CCB9"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5</w:t>
      </w:r>
      <w:r w:rsidRPr="007B7A22">
        <w:rPr>
          <w:rFonts w:ascii="Arial" w:hAnsi="Arial" w:cs="Arial"/>
          <w:b/>
          <w:sz w:val="18"/>
          <w:szCs w:val="18"/>
        </w:rPr>
        <w:tab/>
        <w:t>IMENOVANI PODIZVAJALCI</w:t>
      </w:r>
    </w:p>
    <w:p w14:paraId="56DACBA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5.3</w:t>
      </w:r>
      <w:r w:rsidRPr="007B7A22">
        <w:rPr>
          <w:rFonts w:ascii="Arial" w:hAnsi="Arial" w:cs="Arial"/>
          <w:b/>
          <w:sz w:val="18"/>
          <w:szCs w:val="18"/>
        </w:rPr>
        <w:tab/>
        <w:t>Plačila imenovanim podizvajalcem</w:t>
      </w:r>
    </w:p>
    <w:p w14:paraId="26D126F1" w14:textId="77777777" w:rsidR="003A1583" w:rsidRPr="000C38F2" w:rsidRDefault="003A1583" w:rsidP="003A1583">
      <w:pPr>
        <w:pStyle w:val="Telobesedila"/>
        <w:rPr>
          <w:rFonts w:cs="Arial"/>
          <w:b/>
          <w:sz w:val="18"/>
          <w:szCs w:val="18"/>
          <w:lang w:val="sl-SI"/>
        </w:rPr>
      </w:pPr>
      <w:r w:rsidRPr="000C38F2">
        <w:rPr>
          <w:rFonts w:cs="Arial"/>
          <w:b/>
          <w:sz w:val="18"/>
          <w:szCs w:val="18"/>
          <w:lang w:val="sl-SI"/>
        </w:rPr>
        <w:tab/>
        <w:t xml:space="preserve">Besedilo </w:t>
      </w:r>
      <w:proofErr w:type="spellStart"/>
      <w:r w:rsidRPr="000C38F2">
        <w:rPr>
          <w:rFonts w:cs="Arial"/>
          <w:b/>
          <w:sz w:val="18"/>
          <w:szCs w:val="18"/>
          <w:lang w:val="sl-SI"/>
        </w:rPr>
        <w:t>podčlena</w:t>
      </w:r>
      <w:proofErr w:type="spellEnd"/>
      <w:r w:rsidRPr="000C38F2">
        <w:rPr>
          <w:rFonts w:cs="Arial"/>
          <w:b/>
          <w:sz w:val="18"/>
          <w:szCs w:val="18"/>
          <w:lang w:val="sl-SI"/>
        </w:rPr>
        <w:t xml:space="preserve"> se nadomesti z naslednjim besedilom:</w:t>
      </w:r>
    </w:p>
    <w:p w14:paraId="5DCCBB66" w14:textId="77777777" w:rsidR="003A1583" w:rsidRPr="000C38F2" w:rsidRDefault="003A1583" w:rsidP="003A1583">
      <w:pPr>
        <w:pStyle w:val="Telobesedila"/>
        <w:rPr>
          <w:rFonts w:cs="Arial"/>
          <w:b/>
          <w:sz w:val="18"/>
          <w:szCs w:val="18"/>
          <w:lang w:val="sl-SI"/>
        </w:rPr>
      </w:pPr>
    </w:p>
    <w:p w14:paraId="123E1E2F" w14:textId="77777777" w:rsidR="003A1583" w:rsidRPr="000C38F2" w:rsidRDefault="003A1583" w:rsidP="003A1583">
      <w:pPr>
        <w:pStyle w:val="Telobesedila"/>
        <w:ind w:firstLine="708"/>
        <w:rPr>
          <w:rStyle w:val="TelobesedilaZnak"/>
          <w:rFonts w:cs="Arial"/>
          <w:sz w:val="18"/>
          <w:szCs w:val="18"/>
          <w:lang w:val="sl-SI"/>
        </w:rPr>
      </w:pPr>
      <w:r w:rsidRPr="000C38F2">
        <w:rPr>
          <w:rStyle w:val="TelobesedilaZnak"/>
          <w:rFonts w:cs="Arial"/>
          <w:sz w:val="18"/>
          <w:szCs w:val="18"/>
          <w:lang w:val="sl-SI"/>
        </w:rPr>
        <w:t>Izvajalec nastopa skupaj z naslednjimi podizvajalci:</w:t>
      </w:r>
    </w:p>
    <w:p w14:paraId="7418BAA7" w14:textId="77777777" w:rsidR="003A1583" w:rsidRPr="000C38F2" w:rsidRDefault="003A1583" w:rsidP="003A1583">
      <w:pPr>
        <w:pStyle w:val="Telobesedila"/>
        <w:rPr>
          <w:rFonts w:cs="Arial"/>
          <w:sz w:val="18"/>
          <w:szCs w:val="18"/>
          <w:lang w:val="sl-SI"/>
        </w:rPr>
      </w:pPr>
    </w:p>
    <w:tbl>
      <w:tblPr>
        <w:tblOverlap w:val="never"/>
        <w:tblW w:w="8213" w:type="dxa"/>
        <w:tblInd w:w="713" w:type="dxa"/>
        <w:tblLayout w:type="fixed"/>
        <w:tblCellMar>
          <w:left w:w="10" w:type="dxa"/>
          <w:right w:w="10" w:type="dxa"/>
        </w:tblCellMar>
        <w:tblLook w:val="0000" w:firstRow="0" w:lastRow="0" w:firstColumn="0" w:lastColumn="0" w:noHBand="0" w:noVBand="0"/>
      </w:tblPr>
      <w:tblGrid>
        <w:gridCol w:w="3259"/>
        <w:gridCol w:w="4954"/>
      </w:tblGrid>
      <w:tr w:rsidR="003A1583" w:rsidRPr="007B7A22" w14:paraId="6460E61D" w14:textId="77777777">
        <w:trPr>
          <w:trHeight w:hRule="exact" w:val="461"/>
        </w:trPr>
        <w:tc>
          <w:tcPr>
            <w:tcW w:w="3259" w:type="dxa"/>
            <w:tcBorders>
              <w:top w:val="single" w:sz="4" w:space="0" w:color="auto"/>
              <w:left w:val="single" w:sz="4" w:space="0" w:color="auto"/>
            </w:tcBorders>
            <w:vAlign w:val="center"/>
          </w:tcPr>
          <w:p w14:paraId="73BD80BE" w14:textId="77777777" w:rsidR="003A1583" w:rsidRPr="007B7A22" w:rsidRDefault="003A1583">
            <w:pPr>
              <w:pStyle w:val="Other0"/>
              <w:spacing w:after="0"/>
              <w:rPr>
                <w:sz w:val="18"/>
                <w:szCs w:val="18"/>
              </w:rPr>
            </w:pPr>
            <w:r w:rsidRPr="007B7A22">
              <w:rPr>
                <w:rStyle w:val="Other"/>
                <w:b/>
                <w:bCs/>
                <w:sz w:val="18"/>
                <w:szCs w:val="18"/>
              </w:rPr>
              <w:t>Naziv:</w:t>
            </w:r>
          </w:p>
        </w:tc>
        <w:tc>
          <w:tcPr>
            <w:tcW w:w="4954" w:type="dxa"/>
            <w:tcBorders>
              <w:top w:val="single" w:sz="4" w:space="0" w:color="auto"/>
              <w:left w:val="single" w:sz="4" w:space="0" w:color="auto"/>
              <w:right w:val="single" w:sz="4" w:space="0" w:color="auto"/>
            </w:tcBorders>
          </w:tcPr>
          <w:p w14:paraId="4800DE67" w14:textId="77777777" w:rsidR="003A1583" w:rsidRPr="007B7A22" w:rsidRDefault="003A1583">
            <w:pPr>
              <w:rPr>
                <w:rFonts w:ascii="Arial" w:hAnsi="Arial" w:cs="Arial"/>
                <w:sz w:val="18"/>
                <w:szCs w:val="18"/>
              </w:rPr>
            </w:pPr>
          </w:p>
        </w:tc>
      </w:tr>
      <w:tr w:rsidR="003A1583" w:rsidRPr="007B7A22" w14:paraId="40053F3A" w14:textId="77777777">
        <w:trPr>
          <w:trHeight w:hRule="exact" w:val="456"/>
        </w:trPr>
        <w:tc>
          <w:tcPr>
            <w:tcW w:w="3259" w:type="dxa"/>
            <w:tcBorders>
              <w:top w:val="single" w:sz="4" w:space="0" w:color="auto"/>
              <w:left w:val="single" w:sz="4" w:space="0" w:color="auto"/>
            </w:tcBorders>
            <w:vAlign w:val="center"/>
          </w:tcPr>
          <w:p w14:paraId="7468D86C" w14:textId="77777777" w:rsidR="003A1583" w:rsidRPr="007B7A22" w:rsidRDefault="003A1583">
            <w:pPr>
              <w:pStyle w:val="Other0"/>
              <w:spacing w:after="0"/>
              <w:rPr>
                <w:sz w:val="18"/>
                <w:szCs w:val="18"/>
              </w:rPr>
            </w:pPr>
            <w:r w:rsidRPr="007B7A22">
              <w:rPr>
                <w:rStyle w:val="Other"/>
                <w:b/>
                <w:bCs/>
                <w:sz w:val="18"/>
                <w:szCs w:val="18"/>
              </w:rPr>
              <w:t>Naslov:</w:t>
            </w:r>
          </w:p>
        </w:tc>
        <w:tc>
          <w:tcPr>
            <w:tcW w:w="4954" w:type="dxa"/>
            <w:tcBorders>
              <w:top w:val="single" w:sz="4" w:space="0" w:color="auto"/>
              <w:left w:val="single" w:sz="4" w:space="0" w:color="auto"/>
              <w:right w:val="single" w:sz="4" w:space="0" w:color="auto"/>
            </w:tcBorders>
          </w:tcPr>
          <w:p w14:paraId="7543AB08" w14:textId="77777777" w:rsidR="003A1583" w:rsidRPr="007B7A22" w:rsidRDefault="003A1583">
            <w:pPr>
              <w:rPr>
                <w:rFonts w:ascii="Arial" w:hAnsi="Arial" w:cs="Arial"/>
                <w:sz w:val="18"/>
                <w:szCs w:val="18"/>
              </w:rPr>
            </w:pPr>
          </w:p>
        </w:tc>
      </w:tr>
      <w:tr w:rsidR="003A1583" w:rsidRPr="007B7A22" w14:paraId="6AA92CF0" w14:textId="77777777">
        <w:trPr>
          <w:trHeight w:hRule="exact" w:val="566"/>
        </w:trPr>
        <w:tc>
          <w:tcPr>
            <w:tcW w:w="3259" w:type="dxa"/>
            <w:tcBorders>
              <w:top w:val="single" w:sz="4" w:space="0" w:color="auto"/>
              <w:left w:val="single" w:sz="4" w:space="0" w:color="auto"/>
            </w:tcBorders>
            <w:vAlign w:val="center"/>
          </w:tcPr>
          <w:p w14:paraId="24576E83" w14:textId="77777777" w:rsidR="003A1583" w:rsidRPr="007B7A22" w:rsidRDefault="003A1583">
            <w:pPr>
              <w:pStyle w:val="Other0"/>
              <w:spacing w:after="0"/>
              <w:rPr>
                <w:sz w:val="18"/>
                <w:szCs w:val="18"/>
              </w:rPr>
            </w:pPr>
            <w:r w:rsidRPr="007B7A22">
              <w:rPr>
                <w:rStyle w:val="Other"/>
                <w:b/>
                <w:bCs/>
                <w:sz w:val="18"/>
                <w:szCs w:val="18"/>
              </w:rPr>
              <w:t>Identifikacijska številka (ID za DDV):</w:t>
            </w:r>
          </w:p>
        </w:tc>
        <w:tc>
          <w:tcPr>
            <w:tcW w:w="4954" w:type="dxa"/>
            <w:tcBorders>
              <w:top w:val="single" w:sz="4" w:space="0" w:color="auto"/>
              <w:left w:val="single" w:sz="4" w:space="0" w:color="auto"/>
              <w:right w:val="single" w:sz="4" w:space="0" w:color="auto"/>
            </w:tcBorders>
          </w:tcPr>
          <w:p w14:paraId="49375448" w14:textId="77777777" w:rsidR="003A1583" w:rsidRPr="007B7A22" w:rsidRDefault="003A1583">
            <w:pPr>
              <w:rPr>
                <w:rFonts w:ascii="Arial" w:hAnsi="Arial" w:cs="Arial"/>
                <w:sz w:val="18"/>
                <w:szCs w:val="18"/>
              </w:rPr>
            </w:pPr>
          </w:p>
        </w:tc>
      </w:tr>
      <w:tr w:rsidR="003A1583" w:rsidRPr="007B7A22" w14:paraId="5793E909" w14:textId="77777777">
        <w:trPr>
          <w:trHeight w:hRule="exact" w:val="566"/>
        </w:trPr>
        <w:tc>
          <w:tcPr>
            <w:tcW w:w="3259" w:type="dxa"/>
            <w:tcBorders>
              <w:top w:val="single" w:sz="4" w:space="0" w:color="auto"/>
              <w:left w:val="single" w:sz="4" w:space="0" w:color="auto"/>
            </w:tcBorders>
            <w:vAlign w:val="center"/>
          </w:tcPr>
          <w:p w14:paraId="772DEAC5" w14:textId="77777777" w:rsidR="003A1583" w:rsidRPr="007B7A22" w:rsidRDefault="003A1583">
            <w:pPr>
              <w:pStyle w:val="Other0"/>
              <w:spacing w:after="0"/>
              <w:rPr>
                <w:sz w:val="18"/>
                <w:szCs w:val="18"/>
              </w:rPr>
            </w:pPr>
            <w:r w:rsidRPr="007B7A22">
              <w:rPr>
                <w:rStyle w:val="Other"/>
                <w:b/>
                <w:bCs/>
                <w:sz w:val="18"/>
                <w:szCs w:val="18"/>
              </w:rPr>
              <w:t>Matična številka:</w:t>
            </w:r>
          </w:p>
        </w:tc>
        <w:tc>
          <w:tcPr>
            <w:tcW w:w="4954" w:type="dxa"/>
            <w:tcBorders>
              <w:top w:val="single" w:sz="4" w:space="0" w:color="auto"/>
              <w:left w:val="single" w:sz="4" w:space="0" w:color="auto"/>
              <w:right w:val="single" w:sz="4" w:space="0" w:color="auto"/>
            </w:tcBorders>
          </w:tcPr>
          <w:p w14:paraId="379483E0" w14:textId="77777777" w:rsidR="003A1583" w:rsidRPr="007B7A22" w:rsidRDefault="003A1583">
            <w:pPr>
              <w:rPr>
                <w:rFonts w:ascii="Arial" w:hAnsi="Arial" w:cs="Arial"/>
                <w:sz w:val="18"/>
                <w:szCs w:val="18"/>
              </w:rPr>
            </w:pPr>
          </w:p>
        </w:tc>
      </w:tr>
      <w:tr w:rsidR="003A1583" w:rsidRPr="007B7A22" w14:paraId="40F7FA8C" w14:textId="77777777">
        <w:trPr>
          <w:trHeight w:hRule="exact" w:val="566"/>
        </w:trPr>
        <w:tc>
          <w:tcPr>
            <w:tcW w:w="3259" w:type="dxa"/>
            <w:tcBorders>
              <w:top w:val="single" w:sz="4" w:space="0" w:color="auto"/>
              <w:left w:val="single" w:sz="4" w:space="0" w:color="auto"/>
            </w:tcBorders>
            <w:vAlign w:val="center"/>
          </w:tcPr>
          <w:p w14:paraId="605FF51B" w14:textId="77777777" w:rsidR="003A1583" w:rsidRPr="007B7A22" w:rsidRDefault="003A1583">
            <w:pPr>
              <w:pStyle w:val="Other0"/>
              <w:spacing w:after="0"/>
              <w:rPr>
                <w:sz w:val="18"/>
                <w:szCs w:val="18"/>
              </w:rPr>
            </w:pPr>
            <w:r w:rsidRPr="007B7A22">
              <w:rPr>
                <w:rStyle w:val="Other"/>
                <w:b/>
                <w:bCs/>
                <w:sz w:val="18"/>
                <w:szCs w:val="18"/>
              </w:rPr>
              <w:t>Transakcijski račun:</w:t>
            </w:r>
          </w:p>
        </w:tc>
        <w:tc>
          <w:tcPr>
            <w:tcW w:w="4954" w:type="dxa"/>
            <w:tcBorders>
              <w:top w:val="single" w:sz="4" w:space="0" w:color="auto"/>
              <w:left w:val="single" w:sz="4" w:space="0" w:color="auto"/>
              <w:right w:val="single" w:sz="4" w:space="0" w:color="auto"/>
            </w:tcBorders>
          </w:tcPr>
          <w:p w14:paraId="5C4AE9CB" w14:textId="77777777" w:rsidR="003A1583" w:rsidRPr="007B7A22" w:rsidRDefault="003A1583">
            <w:pPr>
              <w:rPr>
                <w:rFonts w:ascii="Arial" w:hAnsi="Arial" w:cs="Arial"/>
                <w:sz w:val="18"/>
                <w:szCs w:val="18"/>
              </w:rPr>
            </w:pPr>
          </w:p>
        </w:tc>
      </w:tr>
      <w:tr w:rsidR="003A1583" w:rsidRPr="007B7A22" w14:paraId="6A6ABBB8" w14:textId="77777777">
        <w:trPr>
          <w:trHeight w:hRule="exact" w:val="566"/>
        </w:trPr>
        <w:tc>
          <w:tcPr>
            <w:tcW w:w="3259" w:type="dxa"/>
            <w:tcBorders>
              <w:top w:val="single" w:sz="4" w:space="0" w:color="auto"/>
              <w:left w:val="single" w:sz="4" w:space="0" w:color="auto"/>
            </w:tcBorders>
            <w:vAlign w:val="center"/>
          </w:tcPr>
          <w:p w14:paraId="0453929F" w14:textId="77777777" w:rsidR="003A1583" w:rsidRPr="007B7A22" w:rsidRDefault="003A1583">
            <w:pPr>
              <w:pStyle w:val="Other0"/>
              <w:spacing w:after="0"/>
              <w:rPr>
                <w:sz w:val="18"/>
                <w:szCs w:val="18"/>
              </w:rPr>
            </w:pPr>
            <w:r w:rsidRPr="007B7A22">
              <w:rPr>
                <w:rStyle w:val="Other"/>
                <w:b/>
                <w:bCs/>
                <w:sz w:val="18"/>
                <w:szCs w:val="18"/>
              </w:rPr>
              <w:t>Vsi zakoniti zastopniki:</w:t>
            </w:r>
          </w:p>
        </w:tc>
        <w:tc>
          <w:tcPr>
            <w:tcW w:w="4954" w:type="dxa"/>
            <w:tcBorders>
              <w:top w:val="single" w:sz="4" w:space="0" w:color="auto"/>
              <w:left w:val="single" w:sz="4" w:space="0" w:color="auto"/>
              <w:right w:val="single" w:sz="4" w:space="0" w:color="auto"/>
            </w:tcBorders>
          </w:tcPr>
          <w:p w14:paraId="152C955D" w14:textId="77777777" w:rsidR="003A1583" w:rsidRPr="007B7A22" w:rsidRDefault="003A1583">
            <w:pPr>
              <w:rPr>
                <w:rFonts w:ascii="Arial" w:hAnsi="Arial" w:cs="Arial"/>
                <w:sz w:val="18"/>
                <w:szCs w:val="18"/>
              </w:rPr>
            </w:pPr>
          </w:p>
        </w:tc>
      </w:tr>
      <w:tr w:rsidR="003A1583" w:rsidRPr="007B7A22" w14:paraId="42D4B1CB" w14:textId="77777777">
        <w:trPr>
          <w:trHeight w:hRule="exact" w:val="566"/>
        </w:trPr>
        <w:tc>
          <w:tcPr>
            <w:tcW w:w="3259" w:type="dxa"/>
            <w:tcBorders>
              <w:top w:val="single" w:sz="4" w:space="0" w:color="auto"/>
              <w:left w:val="single" w:sz="4" w:space="0" w:color="auto"/>
            </w:tcBorders>
            <w:vAlign w:val="center"/>
          </w:tcPr>
          <w:p w14:paraId="1BB05EC2" w14:textId="77777777" w:rsidR="003A1583" w:rsidRPr="007B7A22" w:rsidRDefault="003A1583">
            <w:pPr>
              <w:pStyle w:val="Other0"/>
              <w:spacing w:after="0"/>
              <w:rPr>
                <w:sz w:val="18"/>
                <w:szCs w:val="18"/>
              </w:rPr>
            </w:pPr>
            <w:r w:rsidRPr="007B7A22">
              <w:rPr>
                <w:rStyle w:val="Other"/>
                <w:b/>
                <w:bCs/>
                <w:sz w:val="18"/>
                <w:szCs w:val="18"/>
              </w:rPr>
              <w:t>Kontaktna oseba:</w:t>
            </w:r>
          </w:p>
        </w:tc>
        <w:tc>
          <w:tcPr>
            <w:tcW w:w="4954" w:type="dxa"/>
            <w:tcBorders>
              <w:top w:val="single" w:sz="4" w:space="0" w:color="auto"/>
              <w:left w:val="single" w:sz="4" w:space="0" w:color="auto"/>
              <w:right w:val="single" w:sz="4" w:space="0" w:color="auto"/>
            </w:tcBorders>
          </w:tcPr>
          <w:p w14:paraId="582FF4F1" w14:textId="77777777" w:rsidR="003A1583" w:rsidRPr="007B7A22" w:rsidRDefault="003A1583">
            <w:pPr>
              <w:rPr>
                <w:rFonts w:ascii="Arial" w:hAnsi="Arial" w:cs="Arial"/>
                <w:sz w:val="18"/>
                <w:szCs w:val="18"/>
              </w:rPr>
            </w:pPr>
          </w:p>
        </w:tc>
      </w:tr>
      <w:tr w:rsidR="003A1583" w:rsidRPr="007B7A22" w14:paraId="5B48112E" w14:textId="77777777">
        <w:trPr>
          <w:trHeight w:hRule="exact" w:val="1056"/>
        </w:trPr>
        <w:tc>
          <w:tcPr>
            <w:tcW w:w="3259" w:type="dxa"/>
            <w:tcBorders>
              <w:top w:val="single" w:sz="4" w:space="0" w:color="auto"/>
              <w:left w:val="single" w:sz="4" w:space="0" w:color="auto"/>
              <w:bottom w:val="single" w:sz="4" w:space="0" w:color="auto"/>
            </w:tcBorders>
            <w:vAlign w:val="center"/>
          </w:tcPr>
          <w:p w14:paraId="74B59654" w14:textId="77777777" w:rsidR="003A1583" w:rsidRPr="007B7A22" w:rsidRDefault="003A1583">
            <w:pPr>
              <w:pStyle w:val="Other0"/>
              <w:spacing w:after="0"/>
              <w:rPr>
                <w:sz w:val="18"/>
                <w:szCs w:val="18"/>
              </w:rPr>
            </w:pPr>
            <w:r w:rsidRPr="007B7A22">
              <w:rPr>
                <w:rStyle w:val="Other"/>
                <w:b/>
                <w:bCs/>
                <w:sz w:val="18"/>
                <w:szCs w:val="18"/>
              </w:rPr>
              <w:t xml:space="preserve">Del javnega naročila (storitev/gradnja/blago), ki se oddaja v </w:t>
            </w:r>
            <w:proofErr w:type="spellStart"/>
            <w:r w:rsidRPr="007B7A22">
              <w:rPr>
                <w:rStyle w:val="Other"/>
                <w:b/>
                <w:bCs/>
                <w:sz w:val="18"/>
                <w:szCs w:val="18"/>
              </w:rPr>
              <w:t>podizvajanje</w:t>
            </w:r>
            <w:proofErr w:type="spellEnd"/>
            <w:r w:rsidRPr="007B7A22">
              <w:rPr>
                <w:rStyle w:val="Other"/>
                <w:b/>
                <w:bCs/>
                <w:sz w:val="18"/>
                <w:szCs w:val="18"/>
              </w:rPr>
              <w:t xml:space="preserve"> (vrsta/opis del):</w:t>
            </w:r>
          </w:p>
        </w:tc>
        <w:tc>
          <w:tcPr>
            <w:tcW w:w="4954" w:type="dxa"/>
            <w:tcBorders>
              <w:top w:val="single" w:sz="4" w:space="0" w:color="auto"/>
              <w:left w:val="single" w:sz="4" w:space="0" w:color="auto"/>
              <w:bottom w:val="single" w:sz="4" w:space="0" w:color="auto"/>
              <w:right w:val="single" w:sz="4" w:space="0" w:color="auto"/>
            </w:tcBorders>
          </w:tcPr>
          <w:p w14:paraId="75550FB2" w14:textId="77777777" w:rsidR="003A1583" w:rsidRPr="007B7A22" w:rsidRDefault="003A1583">
            <w:pPr>
              <w:rPr>
                <w:rFonts w:ascii="Arial" w:hAnsi="Arial" w:cs="Arial"/>
                <w:sz w:val="18"/>
                <w:szCs w:val="18"/>
              </w:rPr>
            </w:pPr>
          </w:p>
        </w:tc>
      </w:tr>
      <w:tr w:rsidR="003A1583" w:rsidRPr="007B7A22" w14:paraId="0B4E4D17" w14:textId="77777777">
        <w:trPr>
          <w:trHeight w:hRule="exact" w:val="542"/>
        </w:trPr>
        <w:tc>
          <w:tcPr>
            <w:tcW w:w="3259" w:type="dxa"/>
            <w:tcBorders>
              <w:top w:val="single" w:sz="4" w:space="0" w:color="auto"/>
              <w:left w:val="single" w:sz="4" w:space="0" w:color="auto"/>
              <w:bottom w:val="single" w:sz="4" w:space="0" w:color="auto"/>
            </w:tcBorders>
            <w:vAlign w:val="center"/>
          </w:tcPr>
          <w:p w14:paraId="76C7F2BD" w14:textId="77777777" w:rsidR="003A1583" w:rsidRPr="007B7A22" w:rsidRDefault="003A1583">
            <w:pPr>
              <w:pStyle w:val="Other0"/>
              <w:spacing w:after="0"/>
              <w:rPr>
                <w:sz w:val="18"/>
                <w:szCs w:val="18"/>
              </w:rPr>
            </w:pPr>
            <w:r w:rsidRPr="007B7A22">
              <w:rPr>
                <w:rStyle w:val="Other"/>
                <w:b/>
                <w:bCs/>
                <w:sz w:val="18"/>
                <w:szCs w:val="18"/>
              </w:rPr>
              <w:lastRenderedPageBreak/>
              <w:t>Vrednost del:</w:t>
            </w:r>
          </w:p>
        </w:tc>
        <w:tc>
          <w:tcPr>
            <w:tcW w:w="4954" w:type="dxa"/>
            <w:tcBorders>
              <w:top w:val="single" w:sz="4" w:space="0" w:color="auto"/>
              <w:left w:val="single" w:sz="4" w:space="0" w:color="auto"/>
              <w:bottom w:val="single" w:sz="4" w:space="0" w:color="auto"/>
              <w:right w:val="single" w:sz="4" w:space="0" w:color="auto"/>
            </w:tcBorders>
          </w:tcPr>
          <w:p w14:paraId="6FB8457A" w14:textId="77777777" w:rsidR="003A1583" w:rsidRPr="007B7A22" w:rsidRDefault="003A1583">
            <w:pPr>
              <w:rPr>
                <w:rFonts w:ascii="Arial" w:hAnsi="Arial" w:cs="Arial"/>
                <w:sz w:val="18"/>
                <w:szCs w:val="18"/>
              </w:rPr>
            </w:pPr>
          </w:p>
        </w:tc>
      </w:tr>
      <w:tr w:rsidR="003A1583" w:rsidRPr="007B7A22" w14:paraId="20E21373" w14:textId="77777777">
        <w:trPr>
          <w:trHeight w:hRule="exact" w:val="542"/>
        </w:trPr>
        <w:tc>
          <w:tcPr>
            <w:tcW w:w="3259" w:type="dxa"/>
            <w:tcBorders>
              <w:top w:val="single" w:sz="4" w:space="0" w:color="auto"/>
              <w:left w:val="single" w:sz="4" w:space="0" w:color="auto"/>
              <w:bottom w:val="single" w:sz="4" w:space="0" w:color="auto"/>
            </w:tcBorders>
            <w:vAlign w:val="center"/>
          </w:tcPr>
          <w:p w14:paraId="55F010E5" w14:textId="77777777" w:rsidR="003A1583" w:rsidRPr="007B7A22" w:rsidRDefault="003A1583">
            <w:pPr>
              <w:pStyle w:val="Other0"/>
              <w:spacing w:after="0"/>
              <w:rPr>
                <w:rStyle w:val="Other"/>
                <w:b/>
                <w:bCs/>
                <w:sz w:val="18"/>
                <w:szCs w:val="18"/>
              </w:rPr>
            </w:pPr>
            <w:r w:rsidRPr="007B7A22">
              <w:rPr>
                <w:rStyle w:val="Other"/>
                <w:b/>
                <w:bCs/>
                <w:sz w:val="18"/>
                <w:szCs w:val="18"/>
              </w:rPr>
              <w:t>Zahteva neposredna plačila (DA/NE)</w:t>
            </w:r>
          </w:p>
        </w:tc>
        <w:tc>
          <w:tcPr>
            <w:tcW w:w="4954" w:type="dxa"/>
            <w:tcBorders>
              <w:top w:val="single" w:sz="4" w:space="0" w:color="auto"/>
              <w:left w:val="single" w:sz="4" w:space="0" w:color="auto"/>
              <w:bottom w:val="single" w:sz="4" w:space="0" w:color="auto"/>
              <w:right w:val="single" w:sz="4" w:space="0" w:color="auto"/>
            </w:tcBorders>
          </w:tcPr>
          <w:p w14:paraId="75C4FB1A" w14:textId="77777777" w:rsidR="003A1583" w:rsidRPr="007B7A22" w:rsidRDefault="003A1583">
            <w:pPr>
              <w:rPr>
                <w:rFonts w:ascii="Arial" w:hAnsi="Arial" w:cs="Arial"/>
                <w:sz w:val="18"/>
                <w:szCs w:val="18"/>
              </w:rPr>
            </w:pPr>
          </w:p>
        </w:tc>
      </w:tr>
    </w:tbl>
    <w:p w14:paraId="1C10F820" w14:textId="77777777" w:rsidR="003A1583" w:rsidRPr="007B7A22" w:rsidRDefault="003A1583" w:rsidP="003A1583">
      <w:pPr>
        <w:pStyle w:val="Tablecaption0"/>
        <w:spacing w:before="120"/>
        <w:ind w:left="851"/>
        <w:rPr>
          <w:sz w:val="18"/>
          <w:szCs w:val="18"/>
        </w:rPr>
      </w:pPr>
      <w:r w:rsidRPr="007B7A22">
        <w:rPr>
          <w:rStyle w:val="Tablecaption"/>
          <w:sz w:val="18"/>
          <w:szCs w:val="18"/>
        </w:rPr>
        <w:t>Opomba: Podana tabela se izpolni za vsakega podizvajalca posebej.</w:t>
      </w:r>
    </w:p>
    <w:p w14:paraId="520B92D4" w14:textId="77777777" w:rsidR="003A1583" w:rsidRPr="000C38F2" w:rsidRDefault="003A1583" w:rsidP="003A1583">
      <w:pPr>
        <w:pStyle w:val="Telobesedila"/>
        <w:ind w:firstLine="820"/>
        <w:rPr>
          <w:rFonts w:cs="Arial"/>
          <w:sz w:val="18"/>
          <w:szCs w:val="18"/>
          <w:lang w:val="sl-SI"/>
        </w:rPr>
      </w:pPr>
    </w:p>
    <w:p w14:paraId="210CB97E"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ind w:firstLine="820"/>
        <w:rPr>
          <w:rStyle w:val="TelobesedilaZnak"/>
          <w:rFonts w:cs="Arial"/>
          <w:sz w:val="18"/>
          <w:szCs w:val="18"/>
          <w:lang w:val="sl-SI"/>
        </w:rPr>
      </w:pPr>
    </w:p>
    <w:p w14:paraId="0034CE86"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ind w:left="708"/>
        <w:rPr>
          <w:rStyle w:val="TelobesedilaZnak"/>
          <w:rFonts w:cs="Arial"/>
          <w:sz w:val="18"/>
          <w:szCs w:val="18"/>
          <w:lang w:val="sl-SI"/>
        </w:rPr>
      </w:pPr>
      <w:r w:rsidRPr="000C38F2">
        <w:rPr>
          <w:rStyle w:val="TelobesedilaZnak"/>
          <w:rFonts w:cs="Arial"/>
          <w:color w:val="000000" w:themeColor="text1"/>
          <w:sz w:val="18"/>
          <w:szCs w:val="18"/>
          <w:lang w:val="sl-SI"/>
        </w:rPr>
        <w:t xml:space="preserve">Za podizvajalce, ki zahtevajo neposredna plačila, izvajalec pooblašča naročnika </w:t>
      </w:r>
      <w:r w:rsidRPr="000C38F2">
        <w:rPr>
          <w:rStyle w:val="TelobesedilaZnak"/>
          <w:rFonts w:cs="Arial"/>
          <w:sz w:val="18"/>
          <w:szCs w:val="18"/>
          <w:lang w:val="sl-SI"/>
        </w:rPr>
        <w:t>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podizvajalcev, ki zahtevajo neposredna plačila, so sestavni del pogodbe.</w:t>
      </w:r>
    </w:p>
    <w:p w14:paraId="04E3A38E"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rPr>
          <w:rFonts w:cs="Arial"/>
          <w:sz w:val="18"/>
          <w:szCs w:val="18"/>
          <w:lang w:val="sl-SI"/>
        </w:rPr>
      </w:pPr>
    </w:p>
    <w:p w14:paraId="2C062CE5" w14:textId="77777777" w:rsidR="003A1583" w:rsidRPr="000C38F2" w:rsidRDefault="003A1583" w:rsidP="003A1583">
      <w:pPr>
        <w:pStyle w:val="Telobesedila"/>
        <w:spacing w:line="276" w:lineRule="auto"/>
        <w:ind w:firstLine="708"/>
        <w:rPr>
          <w:rFonts w:cs="Arial"/>
          <w:sz w:val="18"/>
          <w:szCs w:val="18"/>
          <w:lang w:val="sl-SI"/>
        </w:rPr>
      </w:pPr>
      <w:r w:rsidRPr="000C38F2">
        <w:rPr>
          <w:rStyle w:val="TelobesedilaZnak"/>
          <w:rFonts w:cs="Arial"/>
          <w:sz w:val="18"/>
          <w:szCs w:val="18"/>
          <w:lang w:val="sl-SI"/>
        </w:rPr>
        <w:t>Izvajalec mora za podizvajalca, ki zahteva neposredno plačilo, ob vsakem računu priložiti:</w:t>
      </w:r>
    </w:p>
    <w:p w14:paraId="03F518C9" w14:textId="77777777" w:rsidR="003A1583" w:rsidRPr="000C38F2" w:rsidRDefault="003A1583" w:rsidP="003A1583">
      <w:pPr>
        <w:pStyle w:val="Telobesedila"/>
        <w:widowControl/>
        <w:numPr>
          <w:ilvl w:val="1"/>
          <w:numId w:val="40"/>
        </w:numPr>
        <w:suppressAutoHyphens w:val="0"/>
        <w:spacing w:after="0" w:line="276" w:lineRule="auto"/>
        <w:jc w:val="both"/>
        <w:rPr>
          <w:rFonts w:cs="Arial"/>
          <w:sz w:val="18"/>
          <w:szCs w:val="18"/>
          <w:lang w:val="sl-SI"/>
        </w:rPr>
      </w:pPr>
      <w:r w:rsidRPr="000C38F2">
        <w:rPr>
          <w:rStyle w:val="TelobesedilaZnak"/>
          <w:rFonts w:cs="Arial"/>
          <w:sz w:val="18"/>
          <w:szCs w:val="18"/>
          <w:lang w:val="sl-SI"/>
        </w:rPr>
        <w:t>račun podizvajalca za opravljene pogodbene obveznosti, potrjen s strani izvajalca, na podlagi katerega naročnik izvede nakazilo za opravljene pogodbene obveznosti neposredno na račun podizvajalca ali</w:t>
      </w:r>
    </w:p>
    <w:p w14:paraId="6CC47E2B" w14:textId="77777777" w:rsidR="003A1583" w:rsidRPr="000C38F2" w:rsidRDefault="003A1583" w:rsidP="003A1583">
      <w:pPr>
        <w:pStyle w:val="Telobesedila"/>
        <w:widowControl/>
        <w:numPr>
          <w:ilvl w:val="1"/>
          <w:numId w:val="40"/>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izjavo podizvajalca, da v predmetnem obračunskem obdobju ni opravljal pogodbenih obveznosti.</w:t>
      </w:r>
    </w:p>
    <w:p w14:paraId="49292115" w14:textId="77777777" w:rsidR="003A1583" w:rsidRPr="000C38F2" w:rsidRDefault="003A1583" w:rsidP="003A1583">
      <w:pPr>
        <w:pStyle w:val="Telobesedila"/>
        <w:spacing w:line="276" w:lineRule="auto"/>
        <w:ind w:left="720"/>
        <w:rPr>
          <w:rFonts w:cs="Arial"/>
          <w:sz w:val="18"/>
          <w:szCs w:val="18"/>
          <w:lang w:val="sl-SI"/>
        </w:rPr>
      </w:pPr>
    </w:p>
    <w:p w14:paraId="49E7029D" w14:textId="77777777" w:rsidR="003A1583" w:rsidRPr="000C38F2" w:rsidRDefault="003A1583" w:rsidP="003A1583">
      <w:pPr>
        <w:pStyle w:val="Telobesedila"/>
        <w:spacing w:line="276" w:lineRule="auto"/>
        <w:ind w:left="708"/>
        <w:rPr>
          <w:rStyle w:val="TelobesedilaZnak"/>
          <w:rFonts w:cs="Arial"/>
          <w:sz w:val="18"/>
          <w:szCs w:val="18"/>
          <w:lang w:val="sl-SI"/>
        </w:rPr>
      </w:pPr>
      <w:r w:rsidRPr="000C38F2">
        <w:rPr>
          <w:rStyle w:val="TelobesedilaZnak"/>
          <w:rFonts w:cs="Arial"/>
          <w:sz w:val="18"/>
          <w:szCs w:val="18"/>
          <w:lang w:val="sl-SI"/>
        </w:rPr>
        <w:t>V primeru, če dokument iz prejšnjega odstavka za prijavljenega podizvajalca ni predložen, naročnik do dostavitve vseh dokumentov zadrži plačilo celotnega računa in s tem ne pride v zamudo pri plačilu.</w:t>
      </w:r>
    </w:p>
    <w:p w14:paraId="3E5C0EA9" w14:textId="77777777" w:rsidR="003A1583" w:rsidRPr="000C38F2" w:rsidRDefault="003A1583" w:rsidP="003A1583">
      <w:pPr>
        <w:pStyle w:val="Telobesedila"/>
        <w:spacing w:line="276" w:lineRule="auto"/>
        <w:rPr>
          <w:rFonts w:cs="Arial"/>
          <w:sz w:val="18"/>
          <w:szCs w:val="18"/>
          <w:lang w:val="sl-SI"/>
        </w:rPr>
      </w:pPr>
    </w:p>
    <w:p w14:paraId="6CAB4A20" w14:textId="77777777" w:rsidR="003A1583" w:rsidRPr="000C38F2" w:rsidRDefault="003A1583" w:rsidP="003A1583">
      <w:pPr>
        <w:pStyle w:val="Telobesedila"/>
        <w:spacing w:line="276" w:lineRule="auto"/>
        <w:ind w:firstLine="708"/>
        <w:rPr>
          <w:rStyle w:val="TelobesedilaZnak"/>
          <w:rFonts w:cs="Arial"/>
          <w:sz w:val="18"/>
          <w:szCs w:val="18"/>
          <w:lang w:val="sl-SI"/>
        </w:rPr>
      </w:pPr>
      <w:r w:rsidRPr="000C38F2">
        <w:rPr>
          <w:rStyle w:val="TelobesedilaZnak"/>
          <w:rFonts w:cs="Arial"/>
          <w:sz w:val="18"/>
          <w:szCs w:val="18"/>
          <w:lang w:val="sl-SI"/>
        </w:rPr>
        <w:t>Roki plačil izvajalcu in njegovim podizvajalcem so enaki.</w:t>
      </w:r>
    </w:p>
    <w:p w14:paraId="02479A93" w14:textId="77777777" w:rsidR="003A1583" w:rsidRPr="000C38F2" w:rsidRDefault="003A1583" w:rsidP="003A1583">
      <w:pPr>
        <w:pStyle w:val="Telobesedila"/>
        <w:spacing w:line="276" w:lineRule="auto"/>
        <w:rPr>
          <w:rStyle w:val="TelobesedilaZnak"/>
          <w:rFonts w:cs="Arial"/>
          <w:sz w:val="18"/>
          <w:szCs w:val="18"/>
          <w:lang w:val="sl-SI"/>
        </w:rPr>
      </w:pPr>
    </w:p>
    <w:p w14:paraId="40CFBB33" w14:textId="77777777" w:rsidR="003A1583" w:rsidRPr="000C38F2" w:rsidRDefault="003A1583" w:rsidP="003A1583">
      <w:pPr>
        <w:pStyle w:val="Telobesedila"/>
        <w:spacing w:line="276" w:lineRule="auto"/>
        <w:ind w:left="708"/>
        <w:rPr>
          <w:rStyle w:val="TelobesedilaZnak"/>
          <w:rFonts w:cs="Arial"/>
          <w:sz w:val="18"/>
          <w:szCs w:val="18"/>
          <w:lang w:val="sl-SI"/>
        </w:rPr>
      </w:pPr>
      <w:r w:rsidRPr="000C38F2">
        <w:rPr>
          <w:rStyle w:val="TelobesedilaZnak"/>
          <w:rFonts w:cs="Arial"/>
          <w:sz w:val="18"/>
          <w:szCs w:val="18"/>
          <w:lang w:val="sl-SI"/>
        </w:rPr>
        <w:t xml:space="preserve">Za </w:t>
      </w:r>
      <w:r w:rsidRPr="000C38F2">
        <w:rPr>
          <w:rStyle w:val="TelobesedilaZnak"/>
          <w:rFonts w:cs="Arial"/>
          <w:color w:val="000000" w:themeColor="text1"/>
          <w:sz w:val="18"/>
          <w:szCs w:val="18"/>
          <w:lang w:val="sl-SI"/>
        </w:rPr>
        <w:t>podizvajalce, ki ne zahtevajo neposrednih plačil, se izvajalec zavezuje, da bo na prvi poziv naročnika, v kolikor takšnega poziva ni, pa najpozneje v roku 60 dni od plačila končnega računa oziroma situacije poslal svojo pisno izjavo in pisno izjavo podizvajalca</w:t>
      </w:r>
      <w:r w:rsidRPr="000C38F2">
        <w:rPr>
          <w:rStyle w:val="TelobesedilaZnak"/>
          <w:rFonts w:cs="Arial"/>
          <w:sz w:val="18"/>
          <w:szCs w:val="18"/>
          <w:lang w:val="sl-SI"/>
        </w:rPr>
        <w:t>,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w:t>
      </w:r>
    </w:p>
    <w:p w14:paraId="2BED3E6E" w14:textId="77777777" w:rsidR="003A1583" w:rsidRPr="000C38F2" w:rsidRDefault="003A1583" w:rsidP="003A1583">
      <w:pPr>
        <w:pStyle w:val="Telobesedila"/>
        <w:spacing w:line="276" w:lineRule="auto"/>
        <w:rPr>
          <w:rFonts w:cs="Arial"/>
          <w:sz w:val="18"/>
          <w:szCs w:val="18"/>
          <w:lang w:val="sl-SI"/>
        </w:rPr>
      </w:pPr>
    </w:p>
    <w:p w14:paraId="4780D3A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5.4</w:t>
      </w:r>
      <w:r w:rsidRPr="007B7A22">
        <w:rPr>
          <w:rFonts w:ascii="Arial" w:hAnsi="Arial" w:cs="Arial"/>
          <w:b/>
          <w:sz w:val="18"/>
          <w:szCs w:val="18"/>
        </w:rPr>
        <w:tab/>
        <w:t>Dokazila o plačilih</w:t>
      </w:r>
    </w:p>
    <w:p w14:paraId="3443C73E"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Izbriše se besedilo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5.4 in se ga nadomesti z besedilom: </w:t>
      </w:r>
    </w:p>
    <w:p w14:paraId="273F63C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Pred izdajo potrdila o plačilu za vmesno situacijo, ki vsebuje znesek, ki se plača imenovanemu podizvajalcu, mora izvajalec svoji situaciji obvezno priložiti potrjen račun oziroma situacijo takega podizvajalca za tak znesek. Naročnik bo namesto izvajalca poravnal njegovo obveznost do podizvajalca. Plačila podizvajalcem se izvedejo v rokih in na enak način kot velja za plačila izvajalcu ter skladno z določili veljavne zakonodaje.</w:t>
      </w:r>
    </w:p>
    <w:p w14:paraId="45E28881" w14:textId="77777777" w:rsidR="003A1583" w:rsidRPr="007B7A22" w:rsidRDefault="003A1583" w:rsidP="003A1583">
      <w:pPr>
        <w:spacing w:line="260" w:lineRule="exact"/>
        <w:outlineLvl w:val="0"/>
        <w:rPr>
          <w:rFonts w:ascii="Arial" w:hAnsi="Arial" w:cs="Arial"/>
          <w:b/>
          <w:sz w:val="18"/>
          <w:szCs w:val="18"/>
        </w:rPr>
      </w:pPr>
    </w:p>
    <w:p w14:paraId="1E9B88D8"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w:t>
      </w:r>
      <w:r w:rsidRPr="007B7A22">
        <w:rPr>
          <w:rFonts w:ascii="Arial" w:hAnsi="Arial" w:cs="Arial"/>
          <w:b/>
          <w:sz w:val="18"/>
          <w:szCs w:val="18"/>
        </w:rPr>
        <w:tab/>
        <w:t>KADRI IN DELAVCI</w:t>
      </w:r>
    </w:p>
    <w:p w14:paraId="4FDD80F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6.1</w:t>
      </w:r>
      <w:r w:rsidRPr="007B7A22">
        <w:rPr>
          <w:rFonts w:ascii="Arial" w:hAnsi="Arial" w:cs="Arial"/>
          <w:b/>
          <w:sz w:val="18"/>
          <w:szCs w:val="18"/>
        </w:rPr>
        <w:tab/>
        <w:t xml:space="preserve">Zaposlovanje kadrov in delavcev  </w:t>
      </w:r>
    </w:p>
    <w:p w14:paraId="7FAA3E6D"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6.1 in se doda drugi odstavek:</w:t>
      </w:r>
    </w:p>
    <w:p w14:paraId="4129D79B"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si sam, skladno z veljavno zakonodajo, pridobi osebje, ki ga potrebuje za dokončanje pogodbenih del. Izvajalec mora zagotoviti, da ima to osebje potrebne bivalne vizume in delovna dovoljenja. Izvajalec je po končanju del odgovoren za njihovo varno vrnitev v domačo državo, ko gre za tuje državljane. V primeru smrti tujega delavca v državi, kjer se dela izvajajo, je izvajalec odgovoren, da uredi vse potrebno za njihovo vrnitev ali pogreb.</w:t>
      </w:r>
    </w:p>
    <w:p w14:paraId="7D412075" w14:textId="77777777" w:rsidR="003A1583" w:rsidRPr="007B7A22" w:rsidRDefault="003A1583" w:rsidP="003A1583">
      <w:pPr>
        <w:spacing w:line="260" w:lineRule="exact"/>
        <w:ind w:left="709"/>
        <w:outlineLvl w:val="0"/>
        <w:rPr>
          <w:rFonts w:ascii="Arial" w:hAnsi="Arial" w:cs="Arial"/>
          <w:sz w:val="18"/>
          <w:szCs w:val="18"/>
        </w:rPr>
      </w:pPr>
    </w:p>
    <w:p w14:paraId="46872FD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6.5</w:t>
      </w:r>
      <w:r w:rsidRPr="007B7A22">
        <w:rPr>
          <w:rFonts w:ascii="Arial" w:hAnsi="Arial" w:cs="Arial"/>
          <w:b/>
          <w:sz w:val="18"/>
          <w:szCs w:val="18"/>
        </w:rPr>
        <w:tab/>
        <w:t>Delovni čas</w:t>
      </w:r>
    </w:p>
    <w:p w14:paraId="4B428D24"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6.5  se doda besedilo:</w:t>
      </w:r>
    </w:p>
    <w:p w14:paraId="532D6F99" w14:textId="4C2155AE" w:rsidR="003A1583"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mora izvajati dela </w:t>
      </w:r>
      <w:r w:rsidR="00FC4C47">
        <w:rPr>
          <w:rFonts w:ascii="Arial" w:hAnsi="Arial" w:cs="Arial"/>
          <w:sz w:val="18"/>
          <w:szCs w:val="18"/>
        </w:rPr>
        <w:t>ob upoštevanju naslednjih omejitev:</w:t>
      </w:r>
    </w:p>
    <w:p w14:paraId="6F9C4375" w14:textId="35B74CFD" w:rsidR="00FC4C47" w:rsidRPr="00FC4C47" w:rsidRDefault="00FC4C47" w:rsidP="00FC4C47">
      <w:pPr>
        <w:spacing w:line="260" w:lineRule="exact"/>
        <w:ind w:left="709"/>
        <w:jc w:val="both"/>
        <w:outlineLvl w:val="0"/>
        <w:rPr>
          <w:rFonts w:ascii="Arial" w:hAnsi="Arial" w:cs="Arial"/>
          <w:sz w:val="18"/>
          <w:szCs w:val="18"/>
        </w:rPr>
      </w:pPr>
      <w:r>
        <w:rPr>
          <w:rFonts w:ascii="Arial" w:hAnsi="Arial" w:cs="Arial"/>
          <w:sz w:val="18"/>
          <w:szCs w:val="18"/>
        </w:rPr>
        <w:t xml:space="preserve">- </w:t>
      </w:r>
      <w:r w:rsidRPr="00FC4C47">
        <w:rPr>
          <w:rFonts w:ascii="Arial" w:hAnsi="Arial" w:cs="Arial"/>
          <w:sz w:val="18"/>
          <w:szCs w:val="18"/>
        </w:rPr>
        <w:t>gradbena dela na odprtih površinah, kjer obratuje težka gradbena mehanizacija, lahko</w:t>
      </w:r>
      <w:r>
        <w:rPr>
          <w:rFonts w:ascii="Arial" w:hAnsi="Arial" w:cs="Arial"/>
          <w:sz w:val="18"/>
          <w:szCs w:val="18"/>
        </w:rPr>
        <w:t xml:space="preserve"> </w:t>
      </w:r>
      <w:r w:rsidRPr="00FC4C47">
        <w:rPr>
          <w:rFonts w:ascii="Arial" w:hAnsi="Arial" w:cs="Arial"/>
          <w:sz w:val="18"/>
          <w:szCs w:val="18"/>
        </w:rPr>
        <w:t>potekajo med delovniki v dnevnem obdobju med 6. uro in 18. uro ter ob sobotah med 6. in</w:t>
      </w:r>
      <w:r>
        <w:rPr>
          <w:rFonts w:ascii="Arial" w:hAnsi="Arial" w:cs="Arial"/>
          <w:sz w:val="18"/>
          <w:szCs w:val="18"/>
        </w:rPr>
        <w:t xml:space="preserve"> </w:t>
      </w:r>
      <w:r w:rsidRPr="00FC4C47">
        <w:rPr>
          <w:rFonts w:ascii="Arial" w:hAnsi="Arial" w:cs="Arial"/>
          <w:sz w:val="18"/>
          <w:szCs w:val="18"/>
        </w:rPr>
        <w:t>16. uro,</w:t>
      </w:r>
    </w:p>
    <w:p w14:paraId="5CA0C7D2" w14:textId="66557275" w:rsidR="00FC4C47" w:rsidRPr="00FC4C47" w:rsidRDefault="00FC4C47" w:rsidP="00FC4C47">
      <w:pPr>
        <w:spacing w:line="260" w:lineRule="exact"/>
        <w:ind w:left="709"/>
        <w:jc w:val="both"/>
        <w:outlineLvl w:val="0"/>
        <w:rPr>
          <w:rFonts w:ascii="Arial" w:hAnsi="Arial" w:cs="Arial"/>
          <w:sz w:val="18"/>
          <w:szCs w:val="18"/>
        </w:rPr>
      </w:pPr>
      <w:r w:rsidRPr="00FC4C47">
        <w:rPr>
          <w:rFonts w:ascii="Arial" w:hAnsi="Arial" w:cs="Arial"/>
          <w:sz w:val="18"/>
          <w:szCs w:val="18"/>
        </w:rPr>
        <w:t>- dela, ki ne zahtevajo uporabe težke gradbene mehanizacije in ne vplivajo na povečanje</w:t>
      </w:r>
      <w:r>
        <w:rPr>
          <w:rFonts w:ascii="Arial" w:hAnsi="Arial" w:cs="Arial"/>
          <w:sz w:val="18"/>
          <w:szCs w:val="18"/>
        </w:rPr>
        <w:t xml:space="preserve"> </w:t>
      </w:r>
      <w:r w:rsidRPr="00FC4C47">
        <w:rPr>
          <w:rFonts w:ascii="Arial" w:hAnsi="Arial" w:cs="Arial"/>
          <w:sz w:val="18"/>
          <w:szCs w:val="18"/>
        </w:rPr>
        <w:t>obremenitve s hrupom v okolju (npr. obrtniška dela in montaža opreme in inštalacij v</w:t>
      </w:r>
      <w:r>
        <w:rPr>
          <w:rFonts w:ascii="Arial" w:hAnsi="Arial" w:cs="Arial"/>
          <w:sz w:val="18"/>
          <w:szCs w:val="18"/>
        </w:rPr>
        <w:t xml:space="preserve"> </w:t>
      </w:r>
      <w:r w:rsidRPr="00FC4C47">
        <w:rPr>
          <w:rFonts w:ascii="Arial" w:hAnsi="Arial" w:cs="Arial"/>
          <w:sz w:val="18"/>
          <w:szCs w:val="18"/>
        </w:rPr>
        <w:t>notranjosti objekta), se lahko izvajajo tudi v ostalih obdobjih dneva,</w:t>
      </w:r>
    </w:p>
    <w:p w14:paraId="469D649D" w14:textId="5D59D5DB" w:rsidR="00FC4C47" w:rsidRPr="00FC4C47" w:rsidRDefault="00FC4C47" w:rsidP="00FC4C47">
      <w:pPr>
        <w:spacing w:line="260" w:lineRule="exact"/>
        <w:ind w:left="709"/>
        <w:jc w:val="both"/>
        <w:outlineLvl w:val="0"/>
        <w:rPr>
          <w:rFonts w:ascii="Arial" w:hAnsi="Arial" w:cs="Arial"/>
          <w:sz w:val="18"/>
          <w:szCs w:val="18"/>
        </w:rPr>
      </w:pPr>
      <w:r w:rsidRPr="00FC4C47">
        <w:rPr>
          <w:rFonts w:ascii="Arial" w:hAnsi="Arial" w:cs="Arial"/>
          <w:sz w:val="18"/>
          <w:szCs w:val="18"/>
        </w:rPr>
        <w:t>- transport gradbiščnega in viškov izkopnega materiala na gradbišče po javnem cestnem</w:t>
      </w:r>
      <w:r>
        <w:rPr>
          <w:rFonts w:ascii="Arial" w:hAnsi="Arial" w:cs="Arial"/>
          <w:sz w:val="18"/>
          <w:szCs w:val="18"/>
        </w:rPr>
        <w:t xml:space="preserve"> </w:t>
      </w:r>
      <w:r w:rsidRPr="00FC4C47">
        <w:rPr>
          <w:rFonts w:ascii="Arial" w:hAnsi="Arial" w:cs="Arial"/>
          <w:sz w:val="18"/>
          <w:szCs w:val="18"/>
        </w:rPr>
        <w:t>omrežju lahko poteka le med delovniki, v dnevnem obdobju med 6. uro in 18. uro, in ob</w:t>
      </w:r>
      <w:r>
        <w:rPr>
          <w:rFonts w:ascii="Arial" w:hAnsi="Arial" w:cs="Arial"/>
          <w:sz w:val="18"/>
          <w:szCs w:val="18"/>
        </w:rPr>
        <w:t xml:space="preserve"> </w:t>
      </w:r>
      <w:r w:rsidRPr="00FC4C47">
        <w:rPr>
          <w:rFonts w:ascii="Arial" w:hAnsi="Arial" w:cs="Arial"/>
          <w:sz w:val="18"/>
          <w:szCs w:val="18"/>
        </w:rPr>
        <w:t>sobotah med 6. in 16. uro</w:t>
      </w:r>
      <w:r>
        <w:rPr>
          <w:rFonts w:ascii="Arial" w:hAnsi="Arial" w:cs="Arial"/>
          <w:sz w:val="18"/>
          <w:szCs w:val="18"/>
        </w:rPr>
        <w:t>.</w:t>
      </w:r>
    </w:p>
    <w:p w14:paraId="67730363" w14:textId="77777777" w:rsidR="00FC4C47" w:rsidRPr="007B7A22" w:rsidRDefault="00FC4C47" w:rsidP="003A1583">
      <w:pPr>
        <w:spacing w:line="260" w:lineRule="exact"/>
        <w:ind w:left="709"/>
        <w:jc w:val="both"/>
        <w:outlineLvl w:val="0"/>
        <w:rPr>
          <w:rFonts w:ascii="Arial" w:hAnsi="Arial" w:cs="Arial"/>
          <w:sz w:val="18"/>
          <w:szCs w:val="18"/>
        </w:rPr>
      </w:pPr>
    </w:p>
    <w:p w14:paraId="111F3267" w14:textId="77777777" w:rsidR="003A1583" w:rsidRPr="007B7A22" w:rsidRDefault="003A1583" w:rsidP="003A1583">
      <w:pPr>
        <w:spacing w:line="260" w:lineRule="exact"/>
        <w:ind w:left="709"/>
        <w:jc w:val="both"/>
        <w:outlineLvl w:val="0"/>
        <w:rPr>
          <w:rFonts w:ascii="Arial" w:hAnsi="Arial" w:cs="Arial"/>
          <w:sz w:val="18"/>
          <w:szCs w:val="18"/>
        </w:rPr>
      </w:pPr>
    </w:p>
    <w:p w14:paraId="74DD498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6.7</w:t>
      </w:r>
      <w:r w:rsidRPr="007B7A22">
        <w:rPr>
          <w:rFonts w:ascii="Arial" w:hAnsi="Arial" w:cs="Arial"/>
          <w:b/>
          <w:sz w:val="18"/>
          <w:szCs w:val="18"/>
        </w:rPr>
        <w:tab/>
        <w:t>Zdravje in varnosti</w:t>
      </w:r>
    </w:p>
    <w:p w14:paraId="685A64AE"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6.7 se nadomesti z naslednjim besedilom:</w:t>
      </w:r>
    </w:p>
    <w:p w14:paraId="6ED560AB"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Izvajalec mora predvideti in izvajati vse ukrepe za zaščito zdravja in varnosti pri delu za vse svoje osebje v skladu z zakonodajo Republike Slovenije.</w:t>
      </w:r>
    </w:p>
    <w:p w14:paraId="0AEA6AD3" w14:textId="77777777" w:rsidR="003A1583" w:rsidRPr="007B7A22" w:rsidRDefault="003A1583" w:rsidP="003A1583">
      <w:pPr>
        <w:ind w:left="709" w:hanging="1"/>
        <w:jc w:val="both"/>
        <w:rPr>
          <w:rFonts w:ascii="Arial" w:hAnsi="Arial" w:cs="Arial"/>
          <w:sz w:val="18"/>
          <w:szCs w:val="18"/>
        </w:rPr>
      </w:pPr>
    </w:p>
    <w:p w14:paraId="5E10C6F0"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6.8</w:t>
      </w:r>
      <w:r w:rsidRPr="007B7A22">
        <w:rPr>
          <w:rFonts w:ascii="Arial" w:hAnsi="Arial" w:cs="Arial"/>
          <w:b/>
          <w:sz w:val="18"/>
          <w:szCs w:val="18"/>
        </w:rPr>
        <w:tab/>
        <w:t>Nadzor s strani izvajalca</w:t>
      </w:r>
    </w:p>
    <w:p w14:paraId="44ACDE6C"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6.8 se doda besedilo:</w:t>
      </w:r>
    </w:p>
    <w:p w14:paraId="36DDAB07" w14:textId="77777777" w:rsidR="003A1583" w:rsidRPr="007B7A22" w:rsidRDefault="003A1583" w:rsidP="003A1583">
      <w:pPr>
        <w:ind w:left="709" w:hanging="1"/>
        <w:jc w:val="both"/>
        <w:rPr>
          <w:rFonts w:ascii="Arial" w:hAnsi="Arial" w:cs="Arial"/>
          <w:sz w:val="18"/>
          <w:szCs w:val="18"/>
        </w:rPr>
      </w:pPr>
      <w:r w:rsidRPr="007B7A22">
        <w:rPr>
          <w:rFonts w:ascii="Arial" w:hAnsi="Arial" w:cs="Arial"/>
          <w:color w:val="000000"/>
          <w:sz w:val="18"/>
          <w:szCs w:val="18"/>
          <w:lang w:eastAsia="sl-SI"/>
        </w:rPr>
        <w:t xml:space="preserve">Izvajalčevo ključno osebje, poleg osebja iz </w:t>
      </w:r>
      <w:proofErr w:type="spellStart"/>
      <w:r w:rsidRPr="007B7A22">
        <w:rPr>
          <w:rFonts w:ascii="Arial" w:hAnsi="Arial" w:cs="Arial"/>
          <w:color w:val="000000"/>
          <w:sz w:val="18"/>
          <w:szCs w:val="18"/>
          <w:lang w:eastAsia="sl-SI"/>
        </w:rPr>
        <w:t>podčlena</w:t>
      </w:r>
      <w:proofErr w:type="spellEnd"/>
      <w:r w:rsidRPr="007B7A22">
        <w:rPr>
          <w:rFonts w:ascii="Arial" w:hAnsi="Arial" w:cs="Arial"/>
          <w:color w:val="000000"/>
          <w:sz w:val="18"/>
          <w:szCs w:val="18"/>
          <w:lang w:eastAsia="sl-SI"/>
        </w:rPr>
        <w:t xml:space="preserve"> 4.3, mora govoriti slovensko ali pa mora izvajalec, na svoj strošek, angažirati zadostno število sposobnih prevajalcev.</w:t>
      </w:r>
    </w:p>
    <w:p w14:paraId="70F7048E" w14:textId="77777777" w:rsidR="003A1583" w:rsidRPr="007B7A22" w:rsidRDefault="003A1583" w:rsidP="003A1583">
      <w:pPr>
        <w:ind w:left="709" w:hanging="1"/>
        <w:jc w:val="both"/>
        <w:rPr>
          <w:rFonts w:ascii="Arial" w:hAnsi="Arial" w:cs="Arial"/>
          <w:sz w:val="18"/>
          <w:szCs w:val="18"/>
        </w:rPr>
      </w:pPr>
    </w:p>
    <w:p w14:paraId="4F76B3B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6.12</w:t>
      </w:r>
      <w:r w:rsidRPr="007B7A22">
        <w:rPr>
          <w:rFonts w:ascii="Arial" w:hAnsi="Arial" w:cs="Arial"/>
          <w:b/>
          <w:sz w:val="18"/>
          <w:szCs w:val="18"/>
        </w:rPr>
        <w:tab/>
        <w:t>Osebje naročnika – zamenjava osebja</w:t>
      </w:r>
    </w:p>
    <w:p w14:paraId="17D89419"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Doda se </w:t>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6.12:</w:t>
      </w:r>
    </w:p>
    <w:p w14:paraId="6AB65427"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Izvajalec ne dela menjav v sestavi osebja, ki je dogovorjena po pogojih pogodbe, brez pisnega obvestila naročniku, ki lahko nasprotuje takšni menjavi na podlagi pogodbe.</w:t>
      </w:r>
    </w:p>
    <w:p w14:paraId="6FC74A89"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Izvajalec mora na lastno pobudo predlagati zamenjavo v naslednjih primerih:</w:t>
      </w:r>
    </w:p>
    <w:p w14:paraId="4B8358F6"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a) v primeru smrti, bolezni ali nezgode člana osebja;</w:t>
      </w:r>
    </w:p>
    <w:p w14:paraId="08F8C47D"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b) če je treba zamenjati člana osebja zaradi kakršnegakoli drugega razloga, na katerega ne more vplivati (npr. odpoved itd.).</w:t>
      </w:r>
    </w:p>
    <w:p w14:paraId="4A96B132"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Poleg tega lahko v času izvajanja naročila in na podlagi pisne in upravičene zahteve naročnik zahteva zamenjavo, če meni, da član osebja ni učinkovit ali ne opravlja svojih nalog po pogodbi.</w:t>
      </w:r>
    </w:p>
    <w:p w14:paraId="1218B770"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Če je treba zamenjati člana osebja, mora imeti novi član vsaj takšne kvalifikacije in izkušnje kot zamenjani član. Če ne more zagotoviti zamenjave z enakimi kvalifikacijami in/ali izkušnjami, lahko naročnik prekine pogodbo, če je mnenja, da je izvedba ogrožena.</w:t>
      </w:r>
    </w:p>
    <w:p w14:paraId="59420938" w14:textId="77777777" w:rsidR="003A1583" w:rsidRPr="007B7A22" w:rsidRDefault="003A1583" w:rsidP="003A1583">
      <w:pPr>
        <w:ind w:left="709" w:hanging="1"/>
        <w:jc w:val="both"/>
        <w:rPr>
          <w:rFonts w:ascii="Arial" w:hAnsi="Arial" w:cs="Arial"/>
          <w:sz w:val="18"/>
          <w:szCs w:val="18"/>
        </w:rPr>
      </w:pPr>
      <w:r w:rsidRPr="007B7A22">
        <w:rPr>
          <w:rFonts w:ascii="Arial" w:hAnsi="Arial" w:cs="Arial"/>
          <w:color w:val="000000"/>
          <w:sz w:val="18"/>
          <w:szCs w:val="18"/>
          <w:lang w:eastAsia="sl-SI"/>
        </w:rPr>
        <w:t>Dodatne stroške zaradi zamenjave osebja nosi Izvajalec.</w:t>
      </w:r>
    </w:p>
    <w:p w14:paraId="556898C3" w14:textId="77777777" w:rsidR="003A1583" w:rsidRPr="007B7A22" w:rsidRDefault="003A1583" w:rsidP="003A1583">
      <w:pPr>
        <w:ind w:left="709" w:hanging="1"/>
        <w:rPr>
          <w:rFonts w:ascii="Arial" w:hAnsi="Arial" w:cs="Arial"/>
          <w:sz w:val="18"/>
          <w:szCs w:val="18"/>
        </w:rPr>
      </w:pPr>
    </w:p>
    <w:p w14:paraId="28B94E81"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7</w:t>
      </w:r>
      <w:r w:rsidRPr="007B7A22">
        <w:rPr>
          <w:rFonts w:ascii="Arial" w:hAnsi="Arial" w:cs="Arial"/>
          <w:b/>
          <w:sz w:val="18"/>
          <w:szCs w:val="18"/>
        </w:rPr>
        <w:tab/>
        <w:t>OBRATNA OPREMA, MATERIALI IN IZDELAVA</w:t>
      </w:r>
    </w:p>
    <w:p w14:paraId="68056049"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7.8</w:t>
      </w:r>
      <w:r w:rsidRPr="007B7A22">
        <w:rPr>
          <w:rFonts w:ascii="Arial" w:hAnsi="Arial" w:cs="Arial"/>
          <w:b/>
          <w:sz w:val="18"/>
          <w:szCs w:val="18"/>
        </w:rPr>
        <w:tab/>
        <w:t>Pristojbine</w:t>
      </w:r>
    </w:p>
    <w:p w14:paraId="314BBDEB"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Izbriše se uvodni 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7.8 in se ga nadomesti z besedilom:  </w:t>
      </w:r>
    </w:p>
    <w:p w14:paraId="41C19B57"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Izvajalec mora plačati vse pristojbine, takse, najemnine in druga plačila oziroma stroške:</w:t>
      </w:r>
    </w:p>
    <w:p w14:paraId="3B713092"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7.8 se doda odstavek (c):</w:t>
      </w:r>
    </w:p>
    <w:p w14:paraId="0061345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(c) ravnanje z odpadki, vključno z začasnim ali dokončnim odlaganjem vseh vrst odpadkov ali drugih presežnih materialov, vključno z nevarnimi odpadki.</w:t>
      </w:r>
    </w:p>
    <w:p w14:paraId="2C20FB1E" w14:textId="77777777" w:rsidR="003A1583" w:rsidRPr="007B7A22" w:rsidRDefault="003A1583" w:rsidP="003A1583">
      <w:pPr>
        <w:spacing w:line="260" w:lineRule="exact"/>
        <w:rPr>
          <w:rFonts w:ascii="Arial" w:hAnsi="Arial" w:cs="Arial"/>
          <w:b/>
          <w:sz w:val="18"/>
          <w:szCs w:val="18"/>
        </w:rPr>
      </w:pPr>
      <w:r w:rsidRPr="007B7A22">
        <w:rPr>
          <w:rFonts w:ascii="Arial" w:hAnsi="Arial" w:cs="Arial"/>
          <w:b/>
          <w:sz w:val="18"/>
          <w:szCs w:val="18"/>
        </w:rPr>
        <w:t xml:space="preserve"> </w:t>
      </w:r>
    </w:p>
    <w:p w14:paraId="084E72C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w:t>
      </w:r>
      <w:r w:rsidRPr="007B7A22">
        <w:rPr>
          <w:rFonts w:ascii="Arial" w:hAnsi="Arial" w:cs="Arial"/>
          <w:b/>
          <w:sz w:val="18"/>
          <w:szCs w:val="18"/>
        </w:rPr>
        <w:tab/>
        <w:t>ZAČETEK, ZAMUDE IN USTAVITEV</w:t>
      </w:r>
    </w:p>
    <w:p w14:paraId="449561E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8.1</w:t>
      </w:r>
      <w:r w:rsidRPr="007B7A22">
        <w:rPr>
          <w:rFonts w:ascii="Arial" w:hAnsi="Arial" w:cs="Arial"/>
          <w:b/>
          <w:sz w:val="18"/>
          <w:szCs w:val="18"/>
        </w:rPr>
        <w:tab/>
        <w:t>Začetek del</w:t>
      </w:r>
    </w:p>
    <w:p w14:paraId="31DABF0E" w14:textId="77777777" w:rsidR="003A1583" w:rsidRPr="007B7A22" w:rsidRDefault="003A1583" w:rsidP="003A1583">
      <w:pPr>
        <w:spacing w:line="260" w:lineRule="exact"/>
        <w:ind w:firstLine="708"/>
        <w:jc w:val="both"/>
        <w:outlineLvl w:val="0"/>
        <w:rPr>
          <w:rFonts w:ascii="Arial" w:hAnsi="Arial" w:cs="Arial"/>
          <w:b/>
          <w:bCs/>
          <w:sz w:val="18"/>
          <w:szCs w:val="18"/>
        </w:rPr>
      </w:pPr>
      <w:r w:rsidRPr="007B7A22">
        <w:rPr>
          <w:rFonts w:ascii="Arial" w:hAnsi="Arial" w:cs="Arial"/>
          <w:b/>
          <w:bCs/>
          <w:sz w:val="18"/>
          <w:szCs w:val="18"/>
        </w:rPr>
        <w:t xml:space="preserve">Prvi odstavek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8.1 se spremeni tako, da se glasi:</w:t>
      </w:r>
    </w:p>
    <w:p w14:paraId="2FE03C87"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Inženir mora izvajalca obvestiti o datumu začetka vsaj 7 dni prej.</w:t>
      </w:r>
    </w:p>
    <w:p w14:paraId="487EC29C" w14:textId="77777777" w:rsidR="003A1583" w:rsidRPr="007B7A22" w:rsidRDefault="003A1583" w:rsidP="003A1583">
      <w:pPr>
        <w:ind w:left="709" w:hanging="1"/>
        <w:rPr>
          <w:rFonts w:ascii="Arial" w:hAnsi="Arial" w:cs="Arial"/>
          <w:sz w:val="18"/>
          <w:szCs w:val="18"/>
        </w:rPr>
      </w:pPr>
    </w:p>
    <w:p w14:paraId="41FCC40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8.7</w:t>
      </w:r>
      <w:r w:rsidRPr="007B7A22">
        <w:rPr>
          <w:rFonts w:ascii="Arial" w:hAnsi="Arial" w:cs="Arial"/>
          <w:b/>
          <w:sz w:val="18"/>
          <w:szCs w:val="18"/>
        </w:rPr>
        <w:tab/>
        <w:t>Odškodnina za zamudo</w:t>
      </w:r>
    </w:p>
    <w:p w14:paraId="18F8DC7E" w14:textId="77777777" w:rsidR="003A1583" w:rsidRPr="007B7A22" w:rsidRDefault="003A1583" w:rsidP="003A1583">
      <w:pPr>
        <w:spacing w:line="260" w:lineRule="exact"/>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8.7 se zamenja, tako da se glasi:</w:t>
      </w:r>
    </w:p>
    <w:p w14:paraId="1E2F9E19"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Če izvajalec po svoji krivdi ne izvrši pogodbenih del v pogodbeno določenih ali sporazumno podaljšanih rokih iz 7. člena Pogodbe, je dolžan plačati naročniku pogodbeno kazen v višini 2 ‰ (dva promila) od pogodbene vrednosti del z DDV za vsak zamujeni koledarski dan.</w:t>
      </w:r>
    </w:p>
    <w:p w14:paraId="23D0F422"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Skupni znesek pogodbene kazni zaradi zamud ne more presegati 10 % (deset odstotkov) pogodbene vrednosti del z DDV.</w:t>
      </w:r>
    </w:p>
    <w:p w14:paraId="22328808"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lastRenderedPageBreak/>
        <w:t>Pogodbena vrednost del, v smislu predhodnega odstavka, se ugotavlja na podlagi končne situacije. Naročnik ima pravico do uveljavljanja pogodbene kazni najpozneje do zaključka končnega obračuna.</w:t>
      </w:r>
    </w:p>
    <w:p w14:paraId="07995FEB"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Pogodbeno kazen se izvajalec zaveže plačati naročniku tudi v primeru neizpolnitve pogodbe, in sicer v višini 10 % pogodbene vrednosti del z DDV.</w:t>
      </w:r>
    </w:p>
    <w:p w14:paraId="22017903"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Naročnik in izvajalec soglašata, da pravica zaračunati pogodbeno kazen ni pogojena z nastankom škode ali naročniku.</w:t>
      </w:r>
    </w:p>
    <w:p w14:paraId="2D8C3C3C"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njim sodelovati kot stranka ali stranski udeleženec v eventualnih sporih, nastalih zaradi zamude, nepravilne izpolnitve ali neizpolnitve izvajalca.</w:t>
      </w:r>
    </w:p>
    <w:p w14:paraId="77EFA2F5" w14:textId="77777777" w:rsidR="003A1583" w:rsidRPr="007B7A22" w:rsidRDefault="003A1583" w:rsidP="003A1583">
      <w:pPr>
        <w:spacing w:line="260" w:lineRule="exact"/>
        <w:ind w:left="709"/>
        <w:jc w:val="both"/>
        <w:rPr>
          <w:rFonts w:ascii="Arial" w:hAnsi="Arial" w:cs="Arial"/>
          <w:sz w:val="18"/>
          <w:szCs w:val="18"/>
        </w:rPr>
      </w:pPr>
    </w:p>
    <w:p w14:paraId="3F4B970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8.10</w:t>
      </w:r>
      <w:r w:rsidRPr="007B7A22">
        <w:rPr>
          <w:rFonts w:ascii="Arial" w:hAnsi="Arial" w:cs="Arial"/>
          <w:b/>
          <w:sz w:val="18"/>
          <w:szCs w:val="18"/>
        </w:rPr>
        <w:tab/>
        <w:t>Plačilo za obratno opremo in material v primeru ustavitve del</w:t>
      </w:r>
    </w:p>
    <w:p w14:paraId="51EEA5EA" w14:textId="77777777" w:rsidR="003A1583" w:rsidRPr="007B7A22" w:rsidRDefault="003A1583" w:rsidP="003A1583">
      <w:pPr>
        <w:ind w:left="709" w:right="1"/>
        <w:jc w:val="both"/>
        <w:rPr>
          <w:rFonts w:ascii="Arial" w:hAnsi="Arial" w:cs="Arial"/>
          <w:b/>
          <w:bCs/>
          <w:sz w:val="18"/>
          <w:szCs w:val="18"/>
          <w:lang w:eastAsia="sl-SI"/>
        </w:rPr>
      </w:pPr>
      <w:r w:rsidRPr="007B7A22">
        <w:rPr>
          <w:rFonts w:ascii="Arial" w:hAnsi="Arial" w:cs="Arial"/>
          <w:b/>
          <w:bCs/>
          <w:sz w:val="18"/>
          <w:szCs w:val="18"/>
          <w:lang w:eastAsia="sl-SI"/>
        </w:rPr>
        <w:t xml:space="preserve">Besedilo </w:t>
      </w:r>
      <w:proofErr w:type="spellStart"/>
      <w:r w:rsidRPr="007B7A22">
        <w:rPr>
          <w:rFonts w:ascii="Arial" w:hAnsi="Arial" w:cs="Arial"/>
          <w:b/>
          <w:bCs/>
          <w:sz w:val="18"/>
          <w:szCs w:val="18"/>
          <w:lang w:eastAsia="sl-SI"/>
        </w:rPr>
        <w:t>podčlena</w:t>
      </w:r>
      <w:proofErr w:type="spellEnd"/>
      <w:r w:rsidRPr="007B7A22">
        <w:rPr>
          <w:rFonts w:ascii="Arial" w:hAnsi="Arial" w:cs="Arial"/>
          <w:b/>
          <w:bCs/>
          <w:sz w:val="18"/>
          <w:szCs w:val="18"/>
          <w:lang w:eastAsia="sl-SI"/>
        </w:rPr>
        <w:t xml:space="preserve"> se izbriše in nadomesti z naslednjim besedilom:</w:t>
      </w:r>
    </w:p>
    <w:p w14:paraId="4B5FD3D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lang w:eastAsia="sl-SI"/>
        </w:rPr>
        <w:t xml:space="preserve">Izvajalec ni upravičen do povračila </w:t>
      </w:r>
      <w:r w:rsidRPr="007B7A22">
        <w:rPr>
          <w:rFonts w:ascii="Arial" w:hAnsi="Arial" w:cs="Arial"/>
          <w:bCs/>
          <w:sz w:val="18"/>
          <w:szCs w:val="18"/>
          <w:lang w:eastAsia="sl-SI"/>
        </w:rPr>
        <w:t>stroškov</w:t>
      </w:r>
      <w:r w:rsidRPr="007B7A22">
        <w:rPr>
          <w:rFonts w:ascii="Arial" w:hAnsi="Arial" w:cs="Arial"/>
          <w:sz w:val="18"/>
          <w:szCs w:val="18"/>
          <w:lang w:eastAsia="sl-SI"/>
        </w:rPr>
        <w:t xml:space="preserve"> nabave obratne opreme in materiala, ki je nujno potrebno za izgradnjo objekta in je bilo pripeljano na gradbišče.</w:t>
      </w:r>
    </w:p>
    <w:p w14:paraId="364E5358" w14:textId="77777777" w:rsidR="003A1583" w:rsidRPr="007B7A22" w:rsidRDefault="003A1583" w:rsidP="003A1583">
      <w:pPr>
        <w:jc w:val="both"/>
        <w:rPr>
          <w:rFonts w:ascii="Arial" w:hAnsi="Arial" w:cs="Arial"/>
          <w:sz w:val="18"/>
          <w:szCs w:val="18"/>
        </w:rPr>
      </w:pPr>
    </w:p>
    <w:p w14:paraId="75E01CF3" w14:textId="77777777" w:rsidR="003A1583" w:rsidRPr="007B7A22" w:rsidRDefault="003A1583" w:rsidP="003A1583">
      <w:pPr>
        <w:spacing w:line="260" w:lineRule="exact"/>
        <w:ind w:left="709" w:hanging="709"/>
        <w:jc w:val="both"/>
        <w:rPr>
          <w:rFonts w:ascii="Arial" w:hAnsi="Arial" w:cs="Arial"/>
          <w:b/>
          <w:sz w:val="18"/>
          <w:szCs w:val="18"/>
        </w:rPr>
      </w:pPr>
      <w:r w:rsidRPr="007B7A22">
        <w:rPr>
          <w:rFonts w:ascii="Arial" w:hAnsi="Arial" w:cs="Arial"/>
          <w:b/>
          <w:sz w:val="18"/>
          <w:szCs w:val="18"/>
        </w:rPr>
        <w:t>9</w:t>
      </w:r>
      <w:r w:rsidRPr="007B7A22">
        <w:rPr>
          <w:rFonts w:ascii="Arial" w:hAnsi="Arial" w:cs="Arial"/>
          <w:b/>
          <w:sz w:val="18"/>
          <w:szCs w:val="18"/>
        </w:rPr>
        <w:tab/>
        <w:t>PRESKUSI OB DOKONČANJU</w:t>
      </w:r>
    </w:p>
    <w:p w14:paraId="31C3892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9.1</w:t>
      </w:r>
      <w:r w:rsidRPr="007B7A22">
        <w:rPr>
          <w:rFonts w:ascii="Arial" w:hAnsi="Arial" w:cs="Arial"/>
          <w:b/>
          <w:sz w:val="18"/>
          <w:szCs w:val="18"/>
        </w:rPr>
        <w:tab/>
        <w:t>Obveznosti izvajalca</w:t>
      </w:r>
    </w:p>
    <w:p w14:paraId="35711574"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Tretji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9.1 se spremeni, tako da se glasi:</w:t>
      </w:r>
    </w:p>
    <w:p w14:paraId="4E50C1C8"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Izvajalec je dolžan izvesti preskuse v skladu z zahtevami pogodbe, tehničnih specifikacij in veljavne zakonodaje in poskrbeti za vse potrebno za pridobitev rezultatov preskusov in izdajo potrebnih dovoljenj, preden je upravičen do Potrdila o </w:t>
      </w:r>
      <w:r w:rsidRPr="007B7A22">
        <w:rPr>
          <w:rFonts w:ascii="Arial" w:hAnsi="Arial" w:cs="Arial"/>
          <w:bCs/>
          <w:sz w:val="18"/>
          <w:szCs w:val="18"/>
        </w:rPr>
        <w:t>prevzemu</w:t>
      </w:r>
      <w:r w:rsidRPr="007B7A22">
        <w:rPr>
          <w:rFonts w:ascii="Arial" w:hAnsi="Arial" w:cs="Arial"/>
          <w:sz w:val="18"/>
          <w:szCs w:val="18"/>
        </w:rPr>
        <w:t>.</w:t>
      </w:r>
    </w:p>
    <w:p w14:paraId="0B26E9CE" w14:textId="77777777" w:rsidR="003A1583" w:rsidRPr="007B7A22" w:rsidRDefault="003A1583" w:rsidP="003A1583">
      <w:pPr>
        <w:rPr>
          <w:rFonts w:ascii="Arial" w:hAnsi="Arial" w:cs="Arial"/>
          <w:sz w:val="18"/>
          <w:szCs w:val="18"/>
        </w:rPr>
      </w:pPr>
    </w:p>
    <w:p w14:paraId="6EE436A3"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10</w:t>
      </w:r>
      <w:r w:rsidRPr="007B7A22">
        <w:rPr>
          <w:rFonts w:ascii="Arial" w:hAnsi="Arial" w:cs="Arial"/>
          <w:b/>
          <w:sz w:val="18"/>
          <w:szCs w:val="18"/>
        </w:rPr>
        <w:tab/>
        <w:t>PREVZEM S STRANI NAROČNIKA</w:t>
      </w:r>
    </w:p>
    <w:p w14:paraId="4410EAE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10.1</w:t>
      </w:r>
      <w:r w:rsidRPr="007B7A22">
        <w:rPr>
          <w:rFonts w:ascii="Arial" w:hAnsi="Arial" w:cs="Arial"/>
          <w:b/>
          <w:sz w:val="18"/>
          <w:szCs w:val="18"/>
        </w:rPr>
        <w:tab/>
        <w:t>Prevzem del in odsekov del</w:t>
      </w:r>
    </w:p>
    <w:p w14:paraId="581051BF"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10.1 se v drugi odstavek, na koncu obstoječega besedila, doda naslednje besedilo:</w:t>
      </w:r>
    </w:p>
    <w:p w14:paraId="051CDE36" w14:textId="77777777" w:rsidR="003A1583" w:rsidRPr="007B7A22" w:rsidRDefault="003A1583" w:rsidP="003A1583">
      <w:pPr>
        <w:spacing w:line="260" w:lineRule="exact"/>
        <w:ind w:left="708"/>
        <w:jc w:val="both"/>
        <w:outlineLvl w:val="0"/>
        <w:rPr>
          <w:rFonts w:ascii="Arial" w:hAnsi="Arial" w:cs="Arial"/>
          <w:bCs/>
          <w:sz w:val="18"/>
          <w:szCs w:val="18"/>
        </w:rPr>
      </w:pPr>
      <w:r w:rsidRPr="007B7A22">
        <w:rPr>
          <w:rFonts w:ascii="Arial" w:hAnsi="Arial" w:cs="Arial"/>
          <w:bCs/>
          <w:sz w:val="18"/>
          <w:szCs w:val="18"/>
        </w:rPr>
        <w:t xml:space="preserve">Pogoj za izdajo Potrdila o prevzemu je tudi uspešno izveden interni tehnični pregled, ki vključuje tudi odpravljene pomanjkljivosti, ugotovljene na internem tehničnem  pregledu in predajo zavarovanja za odpravo napak. </w:t>
      </w:r>
    </w:p>
    <w:p w14:paraId="3F857E9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10.2      Prevzem delov del </w:t>
      </w:r>
    </w:p>
    <w:p w14:paraId="7F55E01C"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Se črta.</w:t>
      </w:r>
    </w:p>
    <w:p w14:paraId="1C83850A" w14:textId="77777777" w:rsidR="003A1583" w:rsidRPr="007B7A22" w:rsidRDefault="003A1583" w:rsidP="003A1583">
      <w:pPr>
        <w:spacing w:line="260" w:lineRule="exact"/>
        <w:ind w:left="709"/>
        <w:jc w:val="both"/>
        <w:rPr>
          <w:rFonts w:ascii="Arial" w:hAnsi="Arial" w:cs="Arial"/>
          <w:sz w:val="18"/>
          <w:szCs w:val="18"/>
        </w:rPr>
      </w:pPr>
    </w:p>
    <w:p w14:paraId="7C9395A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10.3      Oviranje preskusov ob dokončanju </w:t>
      </w:r>
    </w:p>
    <w:p w14:paraId="44E09995"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Se črta.</w:t>
      </w:r>
    </w:p>
    <w:p w14:paraId="7770BD45" w14:textId="77777777" w:rsidR="003A1583" w:rsidRPr="007B7A22" w:rsidRDefault="003A1583" w:rsidP="003A1583">
      <w:pPr>
        <w:ind w:left="709" w:hanging="708"/>
        <w:jc w:val="both"/>
        <w:outlineLvl w:val="0"/>
        <w:rPr>
          <w:rFonts w:ascii="Arial" w:hAnsi="Arial" w:cs="Arial"/>
          <w:sz w:val="18"/>
          <w:szCs w:val="18"/>
        </w:rPr>
      </w:pPr>
    </w:p>
    <w:p w14:paraId="3B19FF98"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11</w:t>
      </w:r>
      <w:r w:rsidRPr="007B7A22">
        <w:rPr>
          <w:rFonts w:ascii="Arial" w:hAnsi="Arial" w:cs="Arial"/>
          <w:b/>
          <w:sz w:val="18"/>
          <w:szCs w:val="18"/>
        </w:rPr>
        <w:tab/>
        <w:t>ODGOVORNOST ZA NAPAKE</w:t>
      </w:r>
    </w:p>
    <w:p w14:paraId="6F6F49E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11.1</w:t>
      </w:r>
      <w:r w:rsidRPr="007B7A22">
        <w:rPr>
          <w:rFonts w:ascii="Arial" w:hAnsi="Arial" w:cs="Arial"/>
          <w:b/>
          <w:sz w:val="18"/>
          <w:szCs w:val="18"/>
        </w:rPr>
        <w:tab/>
        <w:t>Dokončanje nedokončanih del in odprava napak</w:t>
      </w:r>
    </w:p>
    <w:p w14:paraId="1B72FB09" w14:textId="77777777" w:rsidR="003A1583" w:rsidRPr="007B7A22" w:rsidRDefault="003A1583" w:rsidP="003A1583">
      <w:pPr>
        <w:spacing w:line="260" w:lineRule="exact"/>
        <w:ind w:left="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11.1 se briše besedilo alineje b) prvega odstavka in se ga nadomesti z naslednjim besedilom:</w:t>
      </w:r>
    </w:p>
    <w:p w14:paraId="25155320" w14:textId="77777777" w:rsidR="003A1583" w:rsidRPr="007B7A22" w:rsidRDefault="003A1583" w:rsidP="003A1583">
      <w:pPr>
        <w:spacing w:line="260" w:lineRule="exact"/>
        <w:ind w:left="708"/>
        <w:jc w:val="both"/>
        <w:outlineLvl w:val="0"/>
        <w:rPr>
          <w:rFonts w:ascii="Arial" w:hAnsi="Arial" w:cs="Arial"/>
          <w:bCs/>
          <w:sz w:val="18"/>
          <w:szCs w:val="18"/>
        </w:rPr>
      </w:pPr>
      <w:r w:rsidRPr="007B7A22">
        <w:rPr>
          <w:rFonts w:ascii="Arial" w:hAnsi="Arial" w:cs="Arial"/>
          <w:bCs/>
          <w:sz w:val="18"/>
          <w:szCs w:val="18"/>
        </w:rPr>
        <w:t>b) izvesti vsa dela, ki so potrebna za odpravo napak, okvar, nepravilnega delovanja ali škode, kot jih določi naročnik (ali nekdo v njegovem imenu) na datum ali do datuma preteka roka za reklamacijo napak za dela ali odsek.</w:t>
      </w:r>
    </w:p>
    <w:p w14:paraId="3E22B7B6" w14:textId="77777777" w:rsidR="003A1583" w:rsidRPr="007B7A22" w:rsidRDefault="003A1583" w:rsidP="003A1583">
      <w:pPr>
        <w:spacing w:line="260" w:lineRule="exact"/>
        <w:jc w:val="both"/>
        <w:outlineLvl w:val="0"/>
        <w:rPr>
          <w:rFonts w:ascii="Arial" w:hAnsi="Arial" w:cs="Arial"/>
          <w:b/>
          <w:sz w:val="18"/>
          <w:szCs w:val="18"/>
        </w:rPr>
      </w:pPr>
    </w:p>
    <w:p w14:paraId="54EE86BA"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11.3</w:t>
      </w:r>
      <w:r w:rsidRPr="007B7A22">
        <w:rPr>
          <w:rFonts w:ascii="Arial" w:hAnsi="Arial" w:cs="Arial"/>
          <w:b/>
          <w:sz w:val="18"/>
          <w:szCs w:val="18"/>
        </w:rPr>
        <w:tab/>
        <w:t>Podaljšanje roka za reklamacijo napak</w:t>
      </w:r>
    </w:p>
    <w:p w14:paraId="5DB35D98"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11.3 se doda besedilo:</w:t>
      </w:r>
    </w:p>
    <w:p w14:paraId="451A69C2"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Garancija za solidnost gradbe znaša v skladu z določbami Obligacijskega zakonika (Uradni list RS, št. 97/07 – uradno prečiščeno besedilo, 64/16 – </w:t>
      </w:r>
      <w:proofErr w:type="spellStart"/>
      <w:r w:rsidRPr="007B7A22">
        <w:rPr>
          <w:rFonts w:ascii="Arial" w:hAnsi="Arial" w:cs="Arial"/>
          <w:sz w:val="18"/>
          <w:szCs w:val="18"/>
        </w:rPr>
        <w:t>odl</w:t>
      </w:r>
      <w:proofErr w:type="spellEnd"/>
      <w:r w:rsidRPr="007B7A22">
        <w:rPr>
          <w:rFonts w:ascii="Arial" w:hAnsi="Arial" w:cs="Arial"/>
          <w:sz w:val="18"/>
          <w:szCs w:val="18"/>
        </w:rPr>
        <w:t>. US in 20/18 – OROZ631) deset (10) let od izročitve in prevzema del.</w:t>
      </w:r>
    </w:p>
    <w:p w14:paraId="215813A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se obvezuje v primeru naročnikovega poziva o ugotovitvi pomanjkljivosti v času garancijske dobe nemudoma oz. najkasneje v roku 3 delovnih dni odzvati in opraviti ogled na terenu. Izvajalec je dolžan na podlagi ogleda v roku 5 delovnih dni od poziva podati pisno mnenje o ugotovljeni napaki. Izvajalec bo k odpravi napak v garancijski dobi pristopil najkasneje v roku 8 delovnih dni od poziva naročnika in jih odpravil v najkrajšem možnem času, najkasneje pa v roku 15 delovnih dni od poziva naročnika, razen če bi izvajalec in naročnik sporazumno določila drug, daljši rok ali če bi naročnik Izvajalcu določil drug, </w:t>
      </w:r>
      <w:r w:rsidRPr="007B7A22">
        <w:rPr>
          <w:rFonts w:ascii="Arial" w:hAnsi="Arial" w:cs="Arial"/>
          <w:sz w:val="18"/>
          <w:szCs w:val="18"/>
        </w:rPr>
        <w:lastRenderedPageBreak/>
        <w:t>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garancijo za odpravo napak v garancijskem roku.</w:t>
      </w:r>
    </w:p>
    <w:p w14:paraId="4AF63E17"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ni prost odgovornosti, če je nastala napaka zato, ker je pri izvajanju posameznih del ravnal po zahtevah naročnika. Vendar je v primeru, če je pred izvršitvijo posameznega dela po zahtevi naročnika tega opozoril na nevarnost nastanka napak, njegova odgovornost zmanjšana, v okoliščinah danega primera pa lahko tudi izključena.</w:t>
      </w:r>
    </w:p>
    <w:p w14:paraId="63B8C515"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je odgovoren za pomanjkljivosti in napake, ki se niso mogle opaziti, ali za katere se smatra, da niso bile opazne pred iztekom Roka za reklamacijo napak. Splošni rok omejitve takšne odgovornosti je rok, določen v Dodatku k Ponudbi.</w:t>
      </w:r>
    </w:p>
    <w:p w14:paraId="426D9078" w14:textId="4B8DE974"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mora pred izdajo Potrdila o prevzemu naročniku predložiti Garancijo za odpravo napak v garancijskem roku , v višini 5% pogodbene vrednosti del (z DDV). Veljavnost oziroma trajanje predmetnega zavarovanja za odpravo napak v garancijski dobi mora zajemati tako obdobje roka za reklamacijo napak, ki znaša 365 dni od izdaje Potrdila o prevzemu, kot podaljšan garancijski rok, ki znaša 4 leta od izdaje Potrdila o izvedbi ter dodatno še 60 dni.</w:t>
      </w:r>
    </w:p>
    <w:p w14:paraId="004C1D45" w14:textId="1873CEB3" w:rsidR="003A1583"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Garancija mora biti nepreklicna, brezpogojna in plačljiva na prvi poziv ter v obliki bančne garancije, izdelane po Enotnih pravilih za garancije na poziv (EPGP), revizija iz leta 2010, izdana pri MTZ pod št. 758. Garancija mora biti izdana s strani banke s sedežem v državah EU ali EFTA, v slovenskem ali angleškem jeziku, morebitne spore v zvezi z njo pa rešuje stvarno pristojno sodišče v Ljubljani, merodajno je pravo v Republiki Sloveniji.</w:t>
      </w:r>
      <w:r w:rsidR="00BC5D99" w:rsidRPr="00BC5D99">
        <w:t xml:space="preserve"> </w:t>
      </w:r>
      <w:r w:rsidR="00BC5D99" w:rsidRPr="00BC5D99">
        <w:rPr>
          <w:rFonts w:ascii="Arial" w:hAnsi="Arial" w:cs="Arial"/>
          <w:sz w:val="18"/>
          <w:szCs w:val="18"/>
        </w:rPr>
        <w:t>Valuta predložene bančne garancije mora biti enaka valuti pogodbe (EUR).</w:t>
      </w:r>
    </w:p>
    <w:p w14:paraId="19A7EC78" w14:textId="1C5B42FD" w:rsidR="00BC5D99" w:rsidRPr="00BC5D99" w:rsidRDefault="00BC5D99" w:rsidP="00BC5D99">
      <w:pPr>
        <w:spacing w:line="260" w:lineRule="exact"/>
        <w:ind w:left="708"/>
        <w:jc w:val="both"/>
        <w:rPr>
          <w:rFonts w:ascii="Arial" w:hAnsi="Arial" w:cs="Arial"/>
          <w:sz w:val="18"/>
          <w:szCs w:val="18"/>
        </w:rPr>
      </w:pPr>
      <w:r w:rsidRPr="00BC5D99">
        <w:rPr>
          <w:rFonts w:ascii="Arial" w:hAnsi="Arial" w:cs="Arial"/>
          <w:sz w:val="18"/>
          <w:szCs w:val="18"/>
        </w:rPr>
        <w:t>Naročnik bo unovčil bančno garancijo za odpravo napak v garancijskem roku, če:</w:t>
      </w:r>
    </w:p>
    <w:p w14:paraId="5A278046" w14:textId="645F5076" w:rsidR="00BC5D99" w:rsidRPr="00BC5D99" w:rsidRDefault="00BC5D99" w:rsidP="00BC5D99">
      <w:pPr>
        <w:spacing w:line="260" w:lineRule="exact"/>
        <w:ind w:left="708"/>
        <w:jc w:val="both"/>
        <w:rPr>
          <w:rFonts w:ascii="Arial" w:hAnsi="Arial" w:cs="Arial"/>
          <w:sz w:val="18"/>
          <w:szCs w:val="18"/>
        </w:rPr>
      </w:pPr>
      <w:r w:rsidRPr="00BC5D99">
        <w:rPr>
          <w:rFonts w:ascii="Arial" w:hAnsi="Arial" w:cs="Arial"/>
          <w:sz w:val="18"/>
          <w:szCs w:val="18"/>
        </w:rPr>
        <w:t>•</w:t>
      </w:r>
      <w:r w:rsidRPr="00BC5D99">
        <w:rPr>
          <w:rFonts w:ascii="Arial" w:hAnsi="Arial" w:cs="Arial"/>
          <w:sz w:val="18"/>
          <w:szCs w:val="18"/>
        </w:rPr>
        <w:tab/>
        <w:t>izvajalec v času veljavnosti garancije ne izvaja odpravo napak v garancijski dobi na način, kvaliteti in rokih kot dogovorjeno v pogodbi, ali</w:t>
      </w:r>
    </w:p>
    <w:p w14:paraId="3BB5AF5F" w14:textId="41549D09" w:rsidR="00BC5D99" w:rsidRPr="007B7A22" w:rsidRDefault="00BC5D99" w:rsidP="00BC5D99">
      <w:pPr>
        <w:spacing w:line="260" w:lineRule="exact"/>
        <w:ind w:left="708"/>
        <w:jc w:val="both"/>
        <w:rPr>
          <w:rFonts w:ascii="Arial" w:hAnsi="Arial" w:cs="Arial"/>
          <w:sz w:val="18"/>
          <w:szCs w:val="18"/>
        </w:rPr>
      </w:pPr>
      <w:r w:rsidRPr="00BC5D99">
        <w:rPr>
          <w:rFonts w:ascii="Arial" w:hAnsi="Arial" w:cs="Arial"/>
          <w:sz w:val="18"/>
          <w:szCs w:val="18"/>
        </w:rPr>
        <w:t>•</w:t>
      </w:r>
      <w:r w:rsidRPr="00BC5D99">
        <w:rPr>
          <w:rFonts w:ascii="Arial" w:hAnsi="Arial" w:cs="Arial"/>
          <w:sz w:val="18"/>
          <w:szCs w:val="18"/>
        </w:rPr>
        <w:tab/>
        <w:t>izvajalec objavi prisilno poravnavo ali stečaj ali postane insolventen</w:t>
      </w:r>
      <w:r>
        <w:rPr>
          <w:rFonts w:ascii="Arial" w:hAnsi="Arial" w:cs="Arial"/>
          <w:sz w:val="18"/>
          <w:szCs w:val="18"/>
        </w:rPr>
        <w:t>.</w:t>
      </w:r>
    </w:p>
    <w:p w14:paraId="030B9319" w14:textId="77777777" w:rsidR="003A1583" w:rsidRPr="007B7A22" w:rsidRDefault="003A1583" w:rsidP="003A1583">
      <w:pPr>
        <w:spacing w:line="260" w:lineRule="exact"/>
        <w:ind w:left="708"/>
        <w:jc w:val="both"/>
        <w:rPr>
          <w:rFonts w:ascii="Arial" w:hAnsi="Arial" w:cs="Arial"/>
          <w:sz w:val="18"/>
          <w:szCs w:val="18"/>
        </w:rPr>
      </w:pPr>
    </w:p>
    <w:p w14:paraId="6E16CDF1"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11.4</w:t>
      </w:r>
      <w:r w:rsidRPr="007B7A22">
        <w:rPr>
          <w:rFonts w:ascii="Arial" w:hAnsi="Arial" w:cs="Arial"/>
          <w:b/>
          <w:sz w:val="18"/>
          <w:szCs w:val="18"/>
        </w:rPr>
        <w:tab/>
        <w:t>Neuspela odprava napak:</w:t>
      </w:r>
    </w:p>
    <w:p w14:paraId="7BE7970A"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11.4 se doda alineja (d):</w:t>
      </w:r>
    </w:p>
    <w:p w14:paraId="7E9A4840"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(d) unovči Garancijo za odpravo napak.</w:t>
      </w:r>
    </w:p>
    <w:p w14:paraId="7FD2B58F" w14:textId="77777777" w:rsidR="003A1583" w:rsidRPr="007B7A22" w:rsidRDefault="003A1583" w:rsidP="003A1583">
      <w:pPr>
        <w:tabs>
          <w:tab w:val="left" w:pos="709"/>
        </w:tabs>
        <w:ind w:left="709"/>
        <w:jc w:val="both"/>
        <w:rPr>
          <w:rFonts w:ascii="Arial" w:hAnsi="Arial" w:cs="Arial"/>
          <w:sz w:val="18"/>
          <w:szCs w:val="18"/>
        </w:rPr>
      </w:pPr>
    </w:p>
    <w:p w14:paraId="518C27F5"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12</w:t>
      </w:r>
      <w:r w:rsidRPr="007B7A22">
        <w:rPr>
          <w:rFonts w:ascii="Arial" w:hAnsi="Arial" w:cs="Arial"/>
          <w:b/>
          <w:sz w:val="18"/>
          <w:szCs w:val="18"/>
        </w:rPr>
        <w:tab/>
        <w:t>MERJENJE IN OCENA</w:t>
      </w:r>
    </w:p>
    <w:p w14:paraId="08E5C95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12.1</w:t>
      </w:r>
      <w:r w:rsidRPr="007B7A22">
        <w:rPr>
          <w:rFonts w:ascii="Arial" w:hAnsi="Arial" w:cs="Arial"/>
          <w:b/>
          <w:sz w:val="18"/>
          <w:szCs w:val="18"/>
        </w:rPr>
        <w:tab/>
        <w:t>Merjenje del:</w:t>
      </w:r>
    </w:p>
    <w:p w14:paraId="726987DC"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Na koncu teksta se doda sledeče besedilo:</w:t>
      </w:r>
    </w:p>
    <w:p w14:paraId="558DF5C9"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Vse meritve opravljene z namenom ugotoviti količine opravljenih del bodo vnesene v obračunske načrte, ki so sestavni del knjige obračunskih izmer, katera se bo izdelovala v skladu s "Pravilnikom o gradbiščih" (Uradni list RS, št. 55/08, 54/09 – </w:t>
      </w:r>
      <w:proofErr w:type="spellStart"/>
      <w:r w:rsidRPr="007B7A22">
        <w:rPr>
          <w:rFonts w:ascii="Arial" w:hAnsi="Arial" w:cs="Arial"/>
          <w:sz w:val="18"/>
          <w:szCs w:val="18"/>
        </w:rPr>
        <w:t>popr</w:t>
      </w:r>
      <w:proofErr w:type="spellEnd"/>
      <w:r w:rsidRPr="007B7A22">
        <w:rPr>
          <w:rFonts w:ascii="Arial" w:hAnsi="Arial" w:cs="Arial"/>
          <w:sz w:val="18"/>
          <w:szCs w:val="18"/>
        </w:rPr>
        <w:t>. in 61/17 – GZ, 199/21 - GZ-1).</w:t>
      </w:r>
    </w:p>
    <w:p w14:paraId="421B0B6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naročnik za tem v roku 14 dni ne prejme izvajalčevega pisnega in obrazloženega obvestila o nestrinjanju, se šteje, da je odločitev inženirja točna.</w:t>
      </w:r>
    </w:p>
    <w:p w14:paraId="2290E055" w14:textId="77777777" w:rsidR="003A1583" w:rsidRPr="007B7A22" w:rsidRDefault="003A1583" w:rsidP="003A1583">
      <w:pPr>
        <w:spacing w:line="260" w:lineRule="exact"/>
        <w:ind w:left="709"/>
        <w:rPr>
          <w:rFonts w:ascii="Arial" w:hAnsi="Arial" w:cs="Arial"/>
          <w:sz w:val="18"/>
          <w:szCs w:val="18"/>
        </w:rPr>
      </w:pPr>
    </w:p>
    <w:p w14:paraId="2AFAF106" w14:textId="77777777" w:rsidR="003A1583" w:rsidRPr="007B7A22" w:rsidRDefault="003A1583" w:rsidP="003A1583">
      <w:pPr>
        <w:spacing w:line="260" w:lineRule="exact"/>
        <w:outlineLvl w:val="0"/>
        <w:rPr>
          <w:rFonts w:ascii="Arial" w:hAnsi="Arial" w:cs="Arial"/>
          <w:b/>
          <w:sz w:val="18"/>
          <w:szCs w:val="18"/>
        </w:rPr>
      </w:pPr>
      <w:r w:rsidRPr="007B7A22">
        <w:rPr>
          <w:rFonts w:ascii="Arial" w:hAnsi="Arial" w:cs="Arial"/>
          <w:b/>
          <w:sz w:val="18"/>
          <w:szCs w:val="18"/>
        </w:rPr>
        <w:t>12.3</w:t>
      </w:r>
      <w:r w:rsidRPr="007B7A22">
        <w:rPr>
          <w:rFonts w:ascii="Arial" w:hAnsi="Arial" w:cs="Arial"/>
          <w:b/>
          <w:sz w:val="18"/>
          <w:szCs w:val="18"/>
        </w:rPr>
        <w:tab/>
        <w:t>Ocena:</w:t>
      </w:r>
    </w:p>
    <w:p w14:paraId="77FD4C57"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Tretji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12.3 se spremeni tako, da glasi:</w:t>
      </w:r>
    </w:p>
    <w:p w14:paraId="4B66ABA7"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elementov morajo biti </w:t>
      </w:r>
      <w:r w:rsidRPr="007B7A22">
        <w:rPr>
          <w:rFonts w:ascii="Arial" w:hAnsi="Arial" w:cs="Arial"/>
          <w:sz w:val="18"/>
          <w:szCs w:val="18"/>
        </w:rPr>
        <w:lastRenderedPageBreak/>
        <w:t xml:space="preserve">enake kot tiste s katerimi so izračunane pogodbene cene. Če tarif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elementov ni, izvajalec višino le-teh dokaže s ceniki ali drugimi dokazljivimi podatki«.</w:t>
      </w:r>
    </w:p>
    <w:p w14:paraId="3CD3FDDC" w14:textId="77777777" w:rsidR="003A1583" w:rsidRPr="007B7A22" w:rsidRDefault="003A1583" w:rsidP="003A1583">
      <w:pPr>
        <w:spacing w:line="260" w:lineRule="exact"/>
        <w:ind w:left="709"/>
        <w:jc w:val="both"/>
        <w:rPr>
          <w:rFonts w:ascii="Arial" w:hAnsi="Arial" w:cs="Arial"/>
          <w:sz w:val="18"/>
          <w:szCs w:val="18"/>
        </w:rPr>
      </w:pPr>
    </w:p>
    <w:p w14:paraId="2BBEB2BF"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13</w:t>
      </w:r>
      <w:r w:rsidRPr="007B7A22">
        <w:rPr>
          <w:rFonts w:ascii="Arial" w:hAnsi="Arial" w:cs="Arial"/>
          <w:b/>
          <w:sz w:val="18"/>
          <w:szCs w:val="18"/>
        </w:rPr>
        <w:tab/>
        <w:t>SPREMEMBE IN PRILAGODITVE</w:t>
      </w:r>
    </w:p>
    <w:p w14:paraId="4DDC0A59"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13.3</w:t>
      </w:r>
      <w:r w:rsidRPr="007B7A22">
        <w:rPr>
          <w:rFonts w:ascii="Arial" w:hAnsi="Arial" w:cs="Arial"/>
          <w:b/>
          <w:sz w:val="18"/>
          <w:szCs w:val="18"/>
        </w:rPr>
        <w:tab/>
        <w:t>Postopek spremembe</w:t>
      </w:r>
    </w:p>
    <w:p w14:paraId="0D85E4AF" w14:textId="77777777" w:rsidR="003A1583" w:rsidRPr="007B7A22" w:rsidRDefault="003A1583" w:rsidP="003A1583">
      <w:pPr>
        <w:keepNext/>
        <w:keepLines/>
        <w:ind w:left="709"/>
        <w:jc w:val="both"/>
        <w:rPr>
          <w:rFonts w:ascii="Arial" w:hAnsi="Arial" w:cs="Arial"/>
          <w:b/>
          <w:sz w:val="18"/>
          <w:szCs w:val="18"/>
        </w:rPr>
      </w:pPr>
      <w:r w:rsidRPr="007B7A22">
        <w:rPr>
          <w:rFonts w:ascii="Arial" w:hAnsi="Arial" w:cs="Arial"/>
          <w:b/>
          <w:sz w:val="18"/>
          <w:szCs w:val="18"/>
        </w:rPr>
        <w:t xml:space="preserve">Točka c)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13.3 se spremeni tako da glasi:</w:t>
      </w:r>
    </w:p>
    <w:p w14:paraId="64A2B3B6" w14:textId="77777777" w:rsidR="003A1583" w:rsidRPr="007B7A22" w:rsidRDefault="003A1583" w:rsidP="003A1583">
      <w:pPr>
        <w:keepNext/>
        <w:keepLines/>
        <w:numPr>
          <w:ilvl w:val="0"/>
          <w:numId w:val="42"/>
        </w:numPr>
        <w:spacing w:after="120"/>
        <w:jc w:val="both"/>
        <w:rPr>
          <w:rFonts w:ascii="Arial" w:hAnsi="Arial" w:cs="Arial"/>
          <w:bCs/>
          <w:sz w:val="18"/>
          <w:szCs w:val="18"/>
        </w:rPr>
      </w:pPr>
      <w:r w:rsidRPr="007B7A22">
        <w:rPr>
          <w:rFonts w:ascii="Arial" w:hAnsi="Arial" w:cs="Arial"/>
          <w:bCs/>
          <w:sz w:val="18"/>
          <w:szCs w:val="18"/>
        </w:rPr>
        <w:t xml:space="preserve">vrednostno oceno spremembe. Vrednostna ocena mora biti izdelana na osnovi analize cene z upoštevanjem </w:t>
      </w:r>
      <w:proofErr w:type="spellStart"/>
      <w:r w:rsidRPr="007B7A22">
        <w:rPr>
          <w:rFonts w:ascii="Arial" w:hAnsi="Arial" w:cs="Arial"/>
          <w:bCs/>
          <w:sz w:val="18"/>
          <w:szCs w:val="18"/>
        </w:rPr>
        <w:t>kalkulativnih</w:t>
      </w:r>
      <w:proofErr w:type="spellEnd"/>
      <w:r w:rsidRPr="007B7A22">
        <w:rPr>
          <w:rFonts w:ascii="Arial" w:hAnsi="Arial" w:cs="Arial"/>
          <w:bCs/>
          <w:sz w:val="18"/>
          <w:szCs w:val="18"/>
        </w:rPr>
        <w:t xml:space="preserve"> elementov, kot izhajajo iz obrazca </w:t>
      </w:r>
      <w:proofErr w:type="spellStart"/>
      <w:r w:rsidRPr="007B7A22">
        <w:rPr>
          <w:rFonts w:ascii="Arial" w:hAnsi="Arial" w:cs="Arial"/>
          <w:bCs/>
          <w:sz w:val="18"/>
          <w:szCs w:val="18"/>
        </w:rPr>
        <w:t>Kalkulativni</w:t>
      </w:r>
      <w:proofErr w:type="spellEnd"/>
      <w:r w:rsidRPr="007B7A22">
        <w:rPr>
          <w:rFonts w:ascii="Arial" w:hAnsi="Arial" w:cs="Arial"/>
          <w:bCs/>
          <w:sz w:val="18"/>
          <w:szCs w:val="18"/>
        </w:rPr>
        <w:t xml:space="preserve"> elementi za določanje enotnih cen iz ponudbe oz. v kolikor ti niso zajeti v navedenih prilogah na osnovi dokazljivih cenikov ali drugih dokazljivih podatkov, ki utemeljujejo vrednostno oceno spremembe.</w:t>
      </w:r>
    </w:p>
    <w:p w14:paraId="50D5386A" w14:textId="77777777" w:rsidR="003A1583" w:rsidRPr="007B7A22" w:rsidRDefault="003A1583" w:rsidP="003A1583">
      <w:pPr>
        <w:keepNext/>
        <w:keepLines/>
        <w:ind w:left="709"/>
        <w:jc w:val="both"/>
        <w:rPr>
          <w:rFonts w:ascii="Arial" w:hAnsi="Arial" w:cs="Arial"/>
          <w:b/>
          <w:bCs/>
          <w:sz w:val="18"/>
          <w:szCs w:val="18"/>
        </w:rPr>
      </w:pPr>
      <w:r w:rsidRPr="007B7A22">
        <w:rPr>
          <w:rFonts w:ascii="Arial" w:hAnsi="Arial" w:cs="Arial"/>
          <w:b/>
          <w:bCs/>
          <w:sz w:val="18"/>
          <w:szCs w:val="18"/>
        </w:rPr>
        <w:t>Za drugim odstavkom se doda naslednje besedilo:</w:t>
      </w:r>
    </w:p>
    <w:p w14:paraId="1EE2188C" w14:textId="77777777" w:rsidR="003A1583" w:rsidRPr="007B7A22" w:rsidRDefault="003A1583" w:rsidP="003A1583">
      <w:pPr>
        <w:ind w:left="709"/>
        <w:jc w:val="both"/>
        <w:rPr>
          <w:rFonts w:ascii="Arial" w:hAnsi="Arial" w:cs="Arial"/>
          <w:bCs/>
          <w:sz w:val="18"/>
          <w:szCs w:val="18"/>
        </w:rPr>
      </w:pPr>
      <w:r w:rsidRPr="007B7A22">
        <w:rPr>
          <w:rFonts w:ascii="Arial" w:hAnsi="Arial" w:cs="Arial"/>
          <w:bCs/>
          <w:sz w:val="18"/>
          <w:szCs w:val="18"/>
        </w:rPr>
        <w:t>Izvajalec je dolžan na zahtevo inženirja predložiti druge potrebne podrobne podatke, kot tudi dodatne analize cen za postavke iz predračuna, za katere tako zahteva inženir v zvezi z obravnavo predloga.</w:t>
      </w:r>
    </w:p>
    <w:p w14:paraId="62D464C3" w14:textId="77777777" w:rsidR="003A1583" w:rsidRPr="007B7A22" w:rsidRDefault="003A1583" w:rsidP="003A1583">
      <w:pPr>
        <w:keepNext/>
        <w:keepLines/>
        <w:ind w:left="709"/>
        <w:jc w:val="both"/>
        <w:rPr>
          <w:rFonts w:ascii="Arial" w:hAnsi="Arial" w:cs="Arial"/>
          <w:b/>
          <w:bCs/>
          <w:sz w:val="18"/>
          <w:szCs w:val="18"/>
        </w:rPr>
      </w:pPr>
      <w:r w:rsidRPr="007B7A22">
        <w:rPr>
          <w:rFonts w:ascii="Arial" w:hAnsi="Arial" w:cs="Arial"/>
          <w:b/>
          <w:bCs/>
          <w:sz w:val="18"/>
          <w:szCs w:val="18"/>
        </w:rPr>
        <w:t xml:space="preserve">Na koncu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se doda:</w:t>
      </w:r>
    </w:p>
    <w:p w14:paraId="092A65A2" w14:textId="77777777" w:rsidR="003A1583" w:rsidRPr="007B7A22" w:rsidRDefault="003A1583" w:rsidP="003A1583">
      <w:pPr>
        <w:ind w:left="709"/>
        <w:jc w:val="both"/>
        <w:rPr>
          <w:rFonts w:ascii="Arial" w:hAnsi="Arial" w:cs="Arial"/>
          <w:b/>
          <w:bCs/>
          <w:strike/>
          <w:sz w:val="18"/>
          <w:szCs w:val="18"/>
        </w:rPr>
      </w:pPr>
      <w:r w:rsidRPr="007B7A22">
        <w:rPr>
          <w:rFonts w:ascii="Arial" w:hAnsi="Arial" w:cs="Arial"/>
          <w:sz w:val="18"/>
          <w:szCs w:val="18"/>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A89B4B2" w14:textId="77777777" w:rsidR="003A1583" w:rsidRPr="007B7A22" w:rsidRDefault="003A1583" w:rsidP="003A1583">
      <w:pPr>
        <w:ind w:left="709" w:hanging="708"/>
        <w:jc w:val="both"/>
        <w:rPr>
          <w:rFonts w:ascii="Arial" w:hAnsi="Arial" w:cs="Arial"/>
          <w:b/>
          <w:bCs/>
          <w:strike/>
          <w:sz w:val="18"/>
          <w:szCs w:val="18"/>
        </w:rPr>
      </w:pPr>
    </w:p>
    <w:p w14:paraId="4FE5D70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13.8</w:t>
      </w:r>
      <w:r w:rsidRPr="007B7A22">
        <w:rPr>
          <w:rFonts w:ascii="Arial" w:hAnsi="Arial" w:cs="Arial"/>
          <w:b/>
          <w:sz w:val="18"/>
          <w:szCs w:val="18"/>
        </w:rPr>
        <w:tab/>
        <w:t>Prilagoditve zaradi spremembe stroškov</w:t>
      </w:r>
    </w:p>
    <w:p w14:paraId="3F76CA29" w14:textId="77777777" w:rsidR="003A1583" w:rsidRPr="007B7A22" w:rsidRDefault="003A1583" w:rsidP="003A1583">
      <w:pPr>
        <w:spacing w:line="260" w:lineRule="exact"/>
        <w:ind w:left="709"/>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13.8 se v celoti spremeni tako, da se glasi:</w:t>
      </w:r>
    </w:p>
    <w:p w14:paraId="4B365D96"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Vse enotne cene iz ponudbenega predračuna so nespremenljive za celotno trajanje izvedbe pogodbenih obveznosti.</w:t>
      </w:r>
    </w:p>
    <w:p w14:paraId="7FB12366" w14:textId="77777777" w:rsidR="003A1583" w:rsidRPr="007B7A22" w:rsidRDefault="003A1583" w:rsidP="003A1583">
      <w:pPr>
        <w:jc w:val="both"/>
        <w:outlineLvl w:val="0"/>
        <w:rPr>
          <w:rFonts w:ascii="Arial" w:hAnsi="Arial" w:cs="Arial"/>
          <w:sz w:val="18"/>
          <w:szCs w:val="18"/>
        </w:rPr>
      </w:pPr>
    </w:p>
    <w:p w14:paraId="49A7ED1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14  </w:t>
      </w:r>
      <w:r w:rsidRPr="007B7A22">
        <w:rPr>
          <w:rFonts w:ascii="Arial" w:hAnsi="Arial" w:cs="Arial"/>
          <w:b/>
          <w:sz w:val="18"/>
          <w:szCs w:val="18"/>
        </w:rPr>
        <w:tab/>
        <w:t>POGODBENA CENA IN PLAČILO</w:t>
      </w:r>
    </w:p>
    <w:p w14:paraId="4A3ED6D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w:t>
      </w:r>
      <w:r w:rsidRPr="007B7A22">
        <w:rPr>
          <w:rFonts w:ascii="Arial" w:hAnsi="Arial" w:cs="Arial"/>
          <w:b/>
          <w:sz w:val="18"/>
          <w:szCs w:val="18"/>
        </w:rPr>
        <w:tab/>
        <w:t>Pogodbena cena</w:t>
      </w:r>
    </w:p>
    <w:p w14:paraId="67C4768E"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14.1 se črta podtočko 14.1 in se jo nadomesti z besedilom:</w:t>
      </w:r>
    </w:p>
    <w:p w14:paraId="770502DE" w14:textId="77777777" w:rsidR="003A1583" w:rsidRPr="007B7A22" w:rsidRDefault="003A1583" w:rsidP="003A1583">
      <w:pPr>
        <w:spacing w:line="260" w:lineRule="exact"/>
        <w:ind w:firstLine="708"/>
        <w:jc w:val="both"/>
        <w:outlineLvl w:val="0"/>
        <w:rPr>
          <w:rFonts w:ascii="Arial" w:hAnsi="Arial" w:cs="Arial"/>
          <w:bCs/>
          <w:sz w:val="18"/>
          <w:szCs w:val="18"/>
        </w:rPr>
      </w:pPr>
      <w:r w:rsidRPr="007B7A22">
        <w:rPr>
          <w:rFonts w:ascii="Arial" w:hAnsi="Arial" w:cs="Arial"/>
          <w:bCs/>
          <w:sz w:val="18"/>
          <w:szCs w:val="18"/>
        </w:rPr>
        <w:t xml:space="preserve">Določi se da: </w:t>
      </w:r>
    </w:p>
    <w:p w14:paraId="164C0453" w14:textId="77777777" w:rsidR="003A1583" w:rsidRPr="007B7A22" w:rsidRDefault="003A1583" w:rsidP="003A1583">
      <w:pPr>
        <w:pStyle w:val="Odstavekseznama"/>
        <w:widowControl/>
        <w:numPr>
          <w:ilvl w:val="0"/>
          <w:numId w:val="47"/>
        </w:numPr>
        <w:suppressAutoHyphens w:val="0"/>
        <w:spacing w:after="200"/>
        <w:jc w:val="both"/>
        <w:outlineLvl w:val="0"/>
        <w:rPr>
          <w:rFonts w:cs="Arial"/>
          <w:bCs/>
          <w:sz w:val="18"/>
          <w:szCs w:val="18"/>
        </w:rPr>
      </w:pPr>
      <w:r w:rsidRPr="007B7A22">
        <w:rPr>
          <w:rFonts w:cs="Arial"/>
          <w:bCs/>
          <w:sz w:val="18"/>
          <w:szCs w:val="18"/>
        </w:rPr>
        <w:t xml:space="preserve">je pogodbena cena osnovana na podlagi izpolnjenega ponudbenega predračuna izvajalca, v katerem so definirane okvirne količine in cene; </w:t>
      </w:r>
    </w:p>
    <w:p w14:paraId="7D4E996C" w14:textId="77777777" w:rsidR="003A1583" w:rsidRPr="007B7A22" w:rsidRDefault="003A1583" w:rsidP="003A1583">
      <w:pPr>
        <w:pStyle w:val="Odstavekseznama"/>
        <w:ind w:left="1068"/>
        <w:jc w:val="both"/>
        <w:outlineLvl w:val="0"/>
        <w:rPr>
          <w:rFonts w:cs="Arial"/>
          <w:bCs/>
          <w:sz w:val="18"/>
          <w:szCs w:val="18"/>
        </w:rPr>
      </w:pPr>
    </w:p>
    <w:p w14:paraId="4B60CA0E" w14:textId="77777777" w:rsidR="003A1583" w:rsidRPr="007B7A22" w:rsidRDefault="003A1583" w:rsidP="003A1583">
      <w:pPr>
        <w:pStyle w:val="Odstavekseznama"/>
        <w:widowControl/>
        <w:numPr>
          <w:ilvl w:val="0"/>
          <w:numId w:val="47"/>
        </w:numPr>
        <w:suppressAutoHyphens w:val="0"/>
        <w:spacing w:after="200"/>
        <w:jc w:val="both"/>
        <w:outlineLvl w:val="0"/>
        <w:rPr>
          <w:rFonts w:cs="Arial"/>
          <w:bCs/>
          <w:sz w:val="18"/>
          <w:szCs w:val="18"/>
        </w:rPr>
      </w:pPr>
      <w:r w:rsidRPr="007B7A22">
        <w:rPr>
          <w:rFonts w:cs="Arial"/>
          <w:bCs/>
          <w:sz w:val="18"/>
          <w:szCs w:val="18"/>
        </w:rPr>
        <w:t xml:space="preserve">izvajalec kljub temu lahko zahteva spremembo, če so se cene za elemente  v času od sklenitve pogodbe do dneva, ko bi morala biti dela po pogodbi končana, toliko zvišale, da bi morala biti cena za dela več kot za deset odstotkov višja (izvajalec lahko zahteva samo razliko v ceni, ki presega deset odstotkov); </w:t>
      </w:r>
    </w:p>
    <w:p w14:paraId="5B3464A9" w14:textId="77777777" w:rsidR="003A1583" w:rsidRPr="007B7A22" w:rsidRDefault="003A1583" w:rsidP="003A1583">
      <w:pPr>
        <w:pStyle w:val="Odstavekseznama"/>
        <w:ind w:left="1068"/>
        <w:jc w:val="both"/>
        <w:outlineLvl w:val="0"/>
        <w:rPr>
          <w:rFonts w:cs="Arial"/>
          <w:bCs/>
          <w:sz w:val="18"/>
          <w:szCs w:val="18"/>
        </w:rPr>
      </w:pPr>
    </w:p>
    <w:p w14:paraId="04067E9D" w14:textId="77777777" w:rsidR="003A1583" w:rsidRPr="007B7A22" w:rsidRDefault="003A1583" w:rsidP="003A1583">
      <w:pPr>
        <w:pStyle w:val="Odstavekseznama"/>
        <w:widowControl/>
        <w:numPr>
          <w:ilvl w:val="0"/>
          <w:numId w:val="47"/>
        </w:numPr>
        <w:suppressAutoHyphens w:val="0"/>
        <w:spacing w:after="200"/>
        <w:jc w:val="both"/>
        <w:outlineLvl w:val="0"/>
        <w:rPr>
          <w:rFonts w:cs="Arial"/>
          <w:bCs/>
          <w:sz w:val="18"/>
          <w:szCs w:val="18"/>
        </w:rPr>
      </w:pPr>
      <w:r w:rsidRPr="007B7A22">
        <w:rPr>
          <w:rFonts w:cs="Arial"/>
          <w:bCs/>
          <w:sz w:val="18"/>
          <w:szCs w:val="18"/>
        </w:rPr>
        <w:t>mora izvajalec plačati vse dajatve, pristojbine, takse in davke v zvezi s svojimi obveznostmi po pogodbi in se pogodbena cena ne prilagodi za nobenega od teh stroškov, razen če je v pogodbi izrecno določeno drugače.</w:t>
      </w:r>
    </w:p>
    <w:p w14:paraId="08341100" w14:textId="77777777" w:rsidR="003A1583" w:rsidRPr="007B7A22" w:rsidRDefault="003A1583" w:rsidP="003A1583">
      <w:pPr>
        <w:rPr>
          <w:rFonts w:ascii="Arial" w:hAnsi="Arial" w:cs="Arial"/>
          <w:sz w:val="18"/>
          <w:szCs w:val="18"/>
        </w:rPr>
      </w:pPr>
    </w:p>
    <w:p w14:paraId="507CD6CF"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 xml:space="preserve">14.2 </w:t>
      </w:r>
      <w:r w:rsidRPr="007B7A22">
        <w:rPr>
          <w:rFonts w:ascii="Arial" w:hAnsi="Arial" w:cs="Arial"/>
          <w:b/>
          <w:sz w:val="18"/>
          <w:szCs w:val="18"/>
        </w:rPr>
        <w:tab/>
        <w:t>Predplačila</w:t>
      </w:r>
    </w:p>
    <w:p w14:paraId="6049AAAC" w14:textId="77777777" w:rsidR="003A1583" w:rsidRPr="007B7A22" w:rsidRDefault="003A1583" w:rsidP="003A1583">
      <w:pPr>
        <w:spacing w:line="260" w:lineRule="exact"/>
        <w:ind w:left="709"/>
        <w:jc w:val="both"/>
        <w:outlineLvl w:val="0"/>
        <w:rPr>
          <w:rFonts w:ascii="Arial" w:hAnsi="Arial" w:cs="Arial"/>
          <w:bCs/>
          <w:sz w:val="18"/>
          <w:szCs w:val="18"/>
        </w:rPr>
      </w:pPr>
      <w:r w:rsidRPr="007B7A22">
        <w:rPr>
          <w:rFonts w:ascii="Arial" w:hAnsi="Arial" w:cs="Arial"/>
          <w:b/>
          <w:sz w:val="18"/>
          <w:szCs w:val="18"/>
        </w:rPr>
        <w:t xml:space="preserve">Določila tega člena se v celoti črta. </w:t>
      </w:r>
      <w:r w:rsidRPr="007B7A22">
        <w:rPr>
          <w:rFonts w:ascii="Arial" w:hAnsi="Arial" w:cs="Arial"/>
          <w:bCs/>
          <w:sz w:val="18"/>
          <w:szCs w:val="18"/>
        </w:rPr>
        <w:t>Naročnik ne bo nudil predplačil.</w:t>
      </w:r>
    </w:p>
    <w:p w14:paraId="052582C5" w14:textId="77777777" w:rsidR="003A1583" w:rsidRPr="007B7A22" w:rsidRDefault="003A1583" w:rsidP="003A1583">
      <w:pPr>
        <w:spacing w:line="260" w:lineRule="exact"/>
        <w:ind w:left="709"/>
        <w:jc w:val="both"/>
        <w:outlineLvl w:val="0"/>
        <w:rPr>
          <w:rFonts w:ascii="Arial" w:hAnsi="Arial" w:cs="Arial"/>
          <w:b/>
          <w:sz w:val="18"/>
          <w:szCs w:val="18"/>
        </w:rPr>
      </w:pPr>
    </w:p>
    <w:p w14:paraId="0B1683D4"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14.3</w:t>
      </w:r>
      <w:r w:rsidRPr="007B7A22">
        <w:rPr>
          <w:rFonts w:ascii="Arial" w:hAnsi="Arial" w:cs="Arial"/>
          <w:b/>
          <w:sz w:val="18"/>
          <w:szCs w:val="18"/>
        </w:rPr>
        <w:tab/>
        <w:t>Prošnja za Potrdilo o vmesnem plačilu</w:t>
      </w:r>
    </w:p>
    <w:p w14:paraId="79CC21B2" w14:textId="0A50CE76" w:rsidR="003A1583" w:rsidRPr="007B7A22" w:rsidDel="0091160A" w:rsidRDefault="003A1583" w:rsidP="003A1583">
      <w:pPr>
        <w:spacing w:line="260" w:lineRule="exact"/>
        <w:ind w:left="709"/>
        <w:jc w:val="both"/>
        <w:outlineLvl w:val="0"/>
        <w:rPr>
          <w:del w:id="201" w:author="Avtor"/>
          <w:rFonts w:ascii="Arial" w:hAnsi="Arial" w:cs="Arial"/>
          <w:b/>
          <w:sz w:val="18"/>
          <w:szCs w:val="18"/>
        </w:rPr>
      </w:pPr>
      <w:del w:id="202" w:author="Avtor">
        <w:r w:rsidRPr="007B7A22" w:rsidDel="0091160A">
          <w:rPr>
            <w:rFonts w:ascii="Arial" w:hAnsi="Arial" w:cs="Arial"/>
            <w:b/>
            <w:sz w:val="18"/>
            <w:szCs w:val="18"/>
          </w:rPr>
          <w:delText>Spremeni se prvi odstavek podčlena 14.3 tako, da se glasi:</w:delText>
        </w:r>
      </w:del>
    </w:p>
    <w:p w14:paraId="2735A705" w14:textId="6DCF5BC4" w:rsidR="003A1583" w:rsidRPr="007B7A22" w:rsidDel="0091160A" w:rsidRDefault="003A1583" w:rsidP="003A1583">
      <w:pPr>
        <w:ind w:left="709" w:hanging="1"/>
        <w:jc w:val="both"/>
        <w:rPr>
          <w:del w:id="203" w:author="Avtor"/>
          <w:rFonts w:ascii="Arial" w:hAnsi="Arial" w:cs="Arial"/>
          <w:sz w:val="18"/>
          <w:szCs w:val="18"/>
        </w:rPr>
      </w:pPr>
      <w:del w:id="204" w:author="Avtor">
        <w:r w:rsidRPr="007B7A22" w:rsidDel="0091160A">
          <w:rPr>
            <w:rFonts w:ascii="Arial" w:hAnsi="Arial" w:cs="Arial"/>
            <w:sz w:val="18"/>
            <w:szCs w:val="18"/>
          </w:rPr>
          <w:delText xml:space="preserve">Izvajalec je dolžan račune oziroma situacije naročniku poslati v elektronski obliki (e-račun) skladno z Zakonom o plačilnih in javnofinančnih storitvah. </w:delText>
        </w:r>
      </w:del>
    </w:p>
    <w:p w14:paraId="5055404F" w14:textId="71D87428" w:rsidR="003A1583" w:rsidRPr="007B7A22" w:rsidDel="0091160A" w:rsidRDefault="003A1583" w:rsidP="003A1583">
      <w:pPr>
        <w:ind w:left="709" w:hanging="1"/>
        <w:jc w:val="both"/>
        <w:rPr>
          <w:del w:id="205" w:author="Avtor"/>
          <w:rFonts w:ascii="Arial" w:hAnsi="Arial" w:cs="Arial"/>
          <w:sz w:val="18"/>
          <w:szCs w:val="18"/>
        </w:rPr>
      </w:pPr>
      <w:del w:id="206" w:author="Avtor">
        <w:r w:rsidRPr="007B7A22" w:rsidDel="0091160A">
          <w:rPr>
            <w:rFonts w:ascii="Arial" w:hAnsi="Arial" w:cs="Arial"/>
            <w:sz w:val="18"/>
            <w:szCs w:val="18"/>
          </w:rPr>
          <w:delText>Izvajalec mora situacije, ki so priloga e-računa predložiti tudi v tiskani verziji, in sicer v dveh (2) izvodih.</w:delText>
        </w:r>
      </w:del>
    </w:p>
    <w:p w14:paraId="7190FA34" w14:textId="7C101DDC" w:rsidR="003A1583" w:rsidRPr="007B7A22" w:rsidDel="0091160A" w:rsidRDefault="003A1583" w:rsidP="003A1583">
      <w:pPr>
        <w:ind w:left="709" w:hanging="1"/>
        <w:jc w:val="both"/>
        <w:rPr>
          <w:del w:id="207" w:author="Avtor"/>
          <w:rFonts w:ascii="Arial" w:hAnsi="Arial" w:cs="Arial"/>
          <w:sz w:val="18"/>
          <w:szCs w:val="18"/>
        </w:rPr>
      </w:pPr>
      <w:del w:id="208" w:author="Avtor">
        <w:r w:rsidRPr="007B7A22" w:rsidDel="0091160A">
          <w:rPr>
            <w:rFonts w:ascii="Arial" w:hAnsi="Arial" w:cs="Arial"/>
            <w:sz w:val="18"/>
            <w:szCs w:val="18"/>
          </w:rPr>
          <w:delText xml:space="preserve">Izvajalec mora dostaviti račun oz. situacijo najkasneje do osmega v mesecu za dela, opravljena v preteklem mesecu in to v skladu z gradbenim dnevnikom, potrjeno knjigo obračunskih izmer in drugimi dokaznimi dokumenti, ki vključujejo poročilo o poteku del v tem mesecu v skladu s podčlenom 4.21 [Poročilo o poteku del]. </w:delText>
        </w:r>
      </w:del>
    </w:p>
    <w:p w14:paraId="61DB7F1F" w14:textId="3B8DFDDD" w:rsidR="003A1583" w:rsidRPr="007B7A22" w:rsidDel="0091160A" w:rsidRDefault="003A1583" w:rsidP="003A1583">
      <w:pPr>
        <w:ind w:left="709" w:hanging="1"/>
        <w:jc w:val="both"/>
        <w:rPr>
          <w:del w:id="209" w:author="Avtor"/>
          <w:rFonts w:ascii="Arial" w:hAnsi="Arial" w:cs="Arial"/>
          <w:sz w:val="18"/>
          <w:szCs w:val="18"/>
        </w:rPr>
      </w:pPr>
      <w:del w:id="210" w:author="Avtor">
        <w:r w:rsidRPr="007B7A22" w:rsidDel="0091160A">
          <w:rPr>
            <w:rFonts w:ascii="Arial" w:hAnsi="Arial" w:cs="Arial"/>
            <w:sz w:val="18"/>
            <w:szCs w:val="18"/>
          </w:rPr>
          <w:delText xml:space="preserve">Situacija mora biti pred izstavitvijo e-računa potrjena s strani inženirja. </w:delText>
        </w:r>
      </w:del>
    </w:p>
    <w:p w14:paraId="3CA8A732" w14:textId="24249977" w:rsidR="003A1583" w:rsidRPr="007B7A22" w:rsidDel="0091160A" w:rsidRDefault="003A1583" w:rsidP="003A1583">
      <w:pPr>
        <w:ind w:left="709" w:hanging="1"/>
        <w:jc w:val="both"/>
        <w:rPr>
          <w:del w:id="211" w:author="Avtor"/>
          <w:rFonts w:ascii="Arial" w:hAnsi="Arial" w:cs="Arial"/>
          <w:sz w:val="18"/>
          <w:szCs w:val="18"/>
        </w:rPr>
      </w:pPr>
      <w:del w:id="212" w:author="Avtor">
        <w:r w:rsidRPr="007B7A22" w:rsidDel="0091160A">
          <w:rPr>
            <w:rFonts w:ascii="Arial" w:hAnsi="Arial" w:cs="Arial"/>
            <w:sz w:val="18"/>
            <w:szCs w:val="18"/>
          </w:rPr>
          <w:delText xml:space="preserve">Izvajalec mora inženirju predložiti Knjigo obračunskih izmer in predlog obračuna (osnutek situacije) najpozneje do 25. dne v tekočem mesecu. </w:delText>
        </w:r>
      </w:del>
    </w:p>
    <w:p w14:paraId="2D230853" w14:textId="1C35E97C" w:rsidR="003A1583" w:rsidRPr="007B7A22" w:rsidDel="00EA4B13" w:rsidRDefault="003A1583" w:rsidP="003A1583">
      <w:pPr>
        <w:ind w:left="709" w:hanging="1"/>
        <w:jc w:val="both"/>
        <w:rPr>
          <w:del w:id="213" w:author="Avtor"/>
          <w:rFonts w:ascii="Arial" w:hAnsi="Arial" w:cs="Arial"/>
          <w:sz w:val="18"/>
          <w:szCs w:val="18"/>
        </w:rPr>
      </w:pPr>
      <w:del w:id="214" w:author="Avtor">
        <w:r w:rsidRPr="007B7A22" w:rsidDel="00EA4B13">
          <w:rPr>
            <w:rFonts w:ascii="Arial" w:hAnsi="Arial" w:cs="Arial"/>
            <w:sz w:val="18"/>
            <w:szCs w:val="18"/>
          </w:rPr>
          <w:delText xml:space="preserve">Naročnik bo v skladu s podčlenom 14.3. (c) Splošnih pogojev pogodbe in v skladu z Dodatkom k Ponudbi zadržal zadržani znesek 5 odstotkov od vsake situacije in max. do 5% pogodbene vrednosti brez DDV. </w:delText>
        </w:r>
        <w:r w:rsidRPr="007B7A22" w:rsidDel="00EA4B13">
          <w:rPr>
            <w:rFonts w:ascii="Arial" w:hAnsi="Arial" w:cs="Arial"/>
            <w:sz w:val="18"/>
            <w:szCs w:val="18"/>
          </w:rPr>
          <w:lastRenderedPageBreak/>
          <w:delText>Plačilo zadržanega zneska bo izvedeno v skladu s Podčlenom 14.9. Splošnih pogojev pogodbe in v roku skladno s podčlenom 14.7 Posebnih pogojev pogodbe.</w:delText>
        </w:r>
      </w:del>
    </w:p>
    <w:p w14:paraId="340325DB" w14:textId="77777777" w:rsidR="003A1583" w:rsidRPr="007B7A22" w:rsidRDefault="003A1583" w:rsidP="003A1583">
      <w:pPr>
        <w:ind w:left="709" w:hanging="1"/>
        <w:jc w:val="both"/>
        <w:rPr>
          <w:rFonts w:ascii="Arial" w:hAnsi="Arial" w:cs="Arial"/>
          <w:sz w:val="18"/>
          <w:szCs w:val="18"/>
        </w:rPr>
      </w:pPr>
    </w:p>
    <w:p w14:paraId="77D003E5" w14:textId="77777777" w:rsidR="003A1583" w:rsidRPr="007B7A22" w:rsidRDefault="003A1583" w:rsidP="003A1583">
      <w:pPr>
        <w:ind w:left="709" w:hanging="1"/>
        <w:jc w:val="both"/>
        <w:rPr>
          <w:rFonts w:ascii="Arial" w:hAnsi="Arial" w:cs="Arial"/>
          <w:b/>
          <w:bCs/>
          <w:sz w:val="18"/>
          <w:szCs w:val="18"/>
        </w:rPr>
      </w:pPr>
      <w:r w:rsidRPr="007B7A22">
        <w:rPr>
          <w:rFonts w:ascii="Arial" w:hAnsi="Arial" w:cs="Arial"/>
          <w:b/>
          <w:bCs/>
          <w:sz w:val="18"/>
          <w:szCs w:val="18"/>
        </w:rPr>
        <w:t xml:space="preserve">Izbriše se besedilo b) točke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14.3 in ga nadomesti z naslednjim besedilom: </w:t>
      </w:r>
    </w:p>
    <w:p w14:paraId="02325105"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(b) vsak znesek, ki se prišteje ali odšteje zaradi sprememb v zakonodaji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13.7 [Prilagoditve zaradi spremembe zakonodaje];</w:t>
      </w:r>
    </w:p>
    <w:p w14:paraId="5F5AE4C9" w14:textId="77777777" w:rsidR="003A1583" w:rsidRPr="007B7A22" w:rsidRDefault="003A1583" w:rsidP="003A1583">
      <w:pPr>
        <w:ind w:left="709" w:hanging="1"/>
        <w:jc w:val="both"/>
        <w:rPr>
          <w:rFonts w:ascii="Arial" w:hAnsi="Arial" w:cs="Arial"/>
          <w:sz w:val="18"/>
          <w:szCs w:val="18"/>
        </w:rPr>
      </w:pPr>
    </w:p>
    <w:p w14:paraId="3D07E729" w14:textId="0530DA80"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Točk</w:t>
      </w:r>
      <w:ins w:id="215" w:author="Avtor">
        <w:r w:rsidR="00EA4B13">
          <w:rPr>
            <w:rFonts w:ascii="Arial" w:hAnsi="Arial" w:cs="Arial"/>
            <w:b/>
            <w:sz w:val="18"/>
            <w:szCs w:val="18"/>
          </w:rPr>
          <w:t>e</w:t>
        </w:r>
      </w:ins>
      <w:del w:id="216" w:author="Avtor">
        <w:r w:rsidRPr="007B7A22" w:rsidDel="00EA4B13">
          <w:rPr>
            <w:rFonts w:ascii="Arial" w:hAnsi="Arial" w:cs="Arial"/>
            <w:b/>
            <w:sz w:val="18"/>
            <w:szCs w:val="18"/>
          </w:rPr>
          <w:delText>i</w:delText>
        </w:r>
      </w:del>
      <w:ins w:id="217" w:author="Avtor">
        <w:r w:rsidR="00EA4B13">
          <w:rPr>
            <w:rFonts w:ascii="Arial" w:hAnsi="Arial" w:cs="Arial"/>
            <w:b/>
            <w:sz w:val="18"/>
            <w:szCs w:val="18"/>
          </w:rPr>
          <w:t xml:space="preserve"> (c),</w:t>
        </w:r>
      </w:ins>
      <w:r w:rsidRPr="007B7A22">
        <w:rPr>
          <w:rFonts w:ascii="Arial" w:hAnsi="Arial" w:cs="Arial"/>
          <w:b/>
          <w:sz w:val="18"/>
          <w:szCs w:val="18"/>
        </w:rPr>
        <w:t xml:space="preserve"> (d) in (e) drugega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14.3 se črta</w:t>
      </w:r>
      <w:ins w:id="218" w:author="Avtor">
        <w:r w:rsidR="00EA4B13">
          <w:rPr>
            <w:rFonts w:ascii="Arial" w:hAnsi="Arial" w:cs="Arial"/>
            <w:b/>
            <w:sz w:val="18"/>
            <w:szCs w:val="18"/>
          </w:rPr>
          <w:t>jo</w:t>
        </w:r>
      </w:ins>
      <w:del w:id="219" w:author="Avtor">
        <w:r w:rsidRPr="007B7A22" w:rsidDel="00EA4B13">
          <w:rPr>
            <w:rFonts w:ascii="Arial" w:hAnsi="Arial" w:cs="Arial"/>
            <w:b/>
            <w:sz w:val="18"/>
            <w:szCs w:val="18"/>
          </w:rPr>
          <w:delText>ta</w:delText>
        </w:r>
      </w:del>
      <w:r w:rsidRPr="007B7A22">
        <w:rPr>
          <w:rFonts w:ascii="Arial" w:hAnsi="Arial" w:cs="Arial"/>
          <w:b/>
          <w:sz w:val="18"/>
          <w:szCs w:val="18"/>
        </w:rPr>
        <w:t>.</w:t>
      </w:r>
    </w:p>
    <w:p w14:paraId="733BEF33" w14:textId="77777777" w:rsidR="003A1583" w:rsidRPr="007B7A22" w:rsidRDefault="003A1583" w:rsidP="003A1583">
      <w:pPr>
        <w:spacing w:line="260" w:lineRule="exact"/>
        <w:ind w:left="709"/>
        <w:jc w:val="both"/>
        <w:outlineLvl w:val="0"/>
        <w:rPr>
          <w:rFonts w:ascii="Arial" w:hAnsi="Arial" w:cs="Arial"/>
          <w:b/>
          <w:sz w:val="18"/>
          <w:szCs w:val="18"/>
        </w:rPr>
      </w:pPr>
    </w:p>
    <w:p w14:paraId="5D547987"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14.5</w:t>
      </w:r>
      <w:r w:rsidRPr="007B7A22">
        <w:rPr>
          <w:rFonts w:ascii="Arial" w:hAnsi="Arial" w:cs="Arial"/>
          <w:b/>
          <w:sz w:val="18"/>
          <w:szCs w:val="18"/>
        </w:rPr>
        <w:tab/>
        <w:t>Obratna oprema in materiali, namenjeni za dela</w:t>
      </w:r>
    </w:p>
    <w:p w14:paraId="0CC70F94"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14.5 se izbriše.</w:t>
      </w:r>
    </w:p>
    <w:p w14:paraId="4BAD6AF2" w14:textId="4BEEF17F" w:rsidR="003A1583" w:rsidRPr="007B7A22" w:rsidDel="00AD22E9" w:rsidRDefault="003A1583" w:rsidP="003A1583">
      <w:pPr>
        <w:spacing w:line="260" w:lineRule="exact"/>
        <w:ind w:left="709"/>
        <w:jc w:val="both"/>
        <w:outlineLvl w:val="0"/>
        <w:rPr>
          <w:del w:id="220" w:author="Avtor"/>
          <w:rFonts w:ascii="Arial" w:hAnsi="Arial" w:cs="Arial"/>
          <w:b/>
          <w:sz w:val="18"/>
          <w:szCs w:val="18"/>
        </w:rPr>
      </w:pPr>
    </w:p>
    <w:p w14:paraId="56EC9902" w14:textId="0473787E" w:rsidR="003A1583" w:rsidRPr="007B7A22" w:rsidDel="00AD22E9" w:rsidRDefault="003A1583" w:rsidP="003A1583">
      <w:pPr>
        <w:spacing w:line="260" w:lineRule="exact"/>
        <w:jc w:val="both"/>
        <w:outlineLvl w:val="0"/>
        <w:rPr>
          <w:del w:id="221" w:author="Avtor"/>
          <w:rFonts w:ascii="Arial" w:hAnsi="Arial" w:cs="Arial"/>
          <w:b/>
          <w:sz w:val="18"/>
          <w:szCs w:val="18"/>
        </w:rPr>
      </w:pPr>
      <w:del w:id="222" w:author="Avtor">
        <w:r w:rsidRPr="007B7A22" w:rsidDel="00AD22E9">
          <w:rPr>
            <w:rFonts w:ascii="Arial" w:hAnsi="Arial" w:cs="Arial"/>
            <w:b/>
            <w:sz w:val="18"/>
            <w:szCs w:val="18"/>
          </w:rPr>
          <w:delText>14.6</w:delText>
        </w:r>
        <w:r w:rsidRPr="007B7A22" w:rsidDel="00AD22E9">
          <w:rPr>
            <w:rFonts w:ascii="Arial" w:hAnsi="Arial" w:cs="Arial"/>
            <w:b/>
            <w:sz w:val="18"/>
            <w:szCs w:val="18"/>
          </w:rPr>
          <w:tab/>
          <w:delText>Izdaja potrdil o vmesnih plačilih</w:delText>
        </w:r>
      </w:del>
    </w:p>
    <w:p w14:paraId="4DB6CC6D" w14:textId="6984BDBA" w:rsidR="003A1583" w:rsidRPr="007B7A22" w:rsidDel="00AD22E9" w:rsidRDefault="003A1583" w:rsidP="003A1583">
      <w:pPr>
        <w:spacing w:line="260" w:lineRule="exact"/>
        <w:ind w:firstLine="708"/>
        <w:jc w:val="both"/>
        <w:outlineLvl w:val="0"/>
        <w:rPr>
          <w:del w:id="223" w:author="Avtor"/>
          <w:rFonts w:ascii="Arial" w:hAnsi="Arial" w:cs="Arial"/>
          <w:b/>
          <w:sz w:val="18"/>
          <w:szCs w:val="18"/>
        </w:rPr>
      </w:pPr>
      <w:del w:id="224" w:author="Avtor">
        <w:r w:rsidRPr="007B7A22" w:rsidDel="00AD22E9">
          <w:rPr>
            <w:rFonts w:ascii="Arial" w:hAnsi="Arial" w:cs="Arial"/>
            <w:b/>
            <w:sz w:val="18"/>
            <w:szCs w:val="18"/>
          </w:rPr>
          <w:delText>Spremeni se prvi odstavek podčlena 14.6 tako, da se glasi:</w:delText>
        </w:r>
      </w:del>
    </w:p>
    <w:p w14:paraId="78CD3E3F" w14:textId="609AC241" w:rsidR="003A1583" w:rsidRPr="007B7A22" w:rsidDel="00AD22E9" w:rsidRDefault="003A1583" w:rsidP="003A1583">
      <w:pPr>
        <w:ind w:left="709"/>
        <w:jc w:val="both"/>
        <w:outlineLvl w:val="0"/>
        <w:rPr>
          <w:del w:id="225" w:author="Avtor"/>
          <w:rFonts w:ascii="Arial" w:hAnsi="Arial" w:cs="Arial"/>
          <w:sz w:val="18"/>
          <w:szCs w:val="18"/>
        </w:rPr>
      </w:pPr>
      <w:del w:id="226" w:author="Avtor">
        <w:r w:rsidRPr="007B7A22" w:rsidDel="00AD22E9">
          <w:rPr>
            <w:rFonts w:ascii="Arial" w:hAnsi="Arial" w:cs="Arial"/>
            <w:sz w:val="18"/>
            <w:szCs w:val="18"/>
          </w:rPr>
          <w:delText>Inženir mora po prejemu obračuna s priloženimi ustreznimi dokumenti, potrditi obračun in dokumente ter naročniku predati Potrdilo o vmesnem plačilu najkasneje do osmega (8.) dne v mesecu za pretekli mesec.</w:delText>
        </w:r>
      </w:del>
    </w:p>
    <w:p w14:paraId="74D9F01E" w14:textId="2798A85F" w:rsidR="003A1583" w:rsidRPr="007B7A22" w:rsidDel="00AD22E9" w:rsidRDefault="003A1583" w:rsidP="003A1583">
      <w:pPr>
        <w:ind w:left="709"/>
        <w:jc w:val="both"/>
        <w:outlineLvl w:val="0"/>
        <w:rPr>
          <w:del w:id="227" w:author="Avtor"/>
          <w:rFonts w:ascii="Arial" w:hAnsi="Arial" w:cs="Arial"/>
          <w:sz w:val="18"/>
          <w:szCs w:val="18"/>
        </w:rPr>
      </w:pPr>
      <w:del w:id="228" w:author="Avtor">
        <w:r w:rsidRPr="007B7A22" w:rsidDel="00AD22E9">
          <w:rPr>
            <w:rFonts w:ascii="Arial" w:hAnsi="Arial" w:cs="Arial"/>
            <w:sz w:val="18"/>
            <w:szCs w:val="18"/>
          </w:rPr>
          <w:delText>Nadzor mora v roku štirinajst (14) dni po prejemu obračuna s priloženimi ustreznimi dokumenti, potrditi obračun in priložene dokumente. V roku treh (3) dni po potrditvi pa mora nadzor naročniku predati Potrdilo o vmesnem plačilu (situacijo), kjer mora biti naveden znesek, za katerega je nadzor opravil kontrolo o dejanski izvedbi, z vsemi potrebnimi podatki.</w:delText>
        </w:r>
      </w:del>
    </w:p>
    <w:p w14:paraId="67DDAB0D" w14:textId="1A4A6931" w:rsidR="003A1583" w:rsidRPr="007B7A22" w:rsidDel="00AD22E9" w:rsidRDefault="003A1583" w:rsidP="003A1583">
      <w:pPr>
        <w:ind w:left="709"/>
        <w:jc w:val="both"/>
        <w:outlineLvl w:val="0"/>
        <w:rPr>
          <w:del w:id="229" w:author="Avtor"/>
          <w:rFonts w:ascii="Arial" w:hAnsi="Arial" w:cs="Arial"/>
          <w:sz w:val="18"/>
          <w:szCs w:val="18"/>
        </w:rPr>
      </w:pPr>
      <w:del w:id="230" w:author="Avtor">
        <w:r w:rsidRPr="007B7A22" w:rsidDel="00AD22E9">
          <w:rPr>
            <w:rFonts w:ascii="Arial" w:hAnsi="Arial" w:cs="Arial"/>
            <w:sz w:val="18"/>
            <w:szCs w:val="18"/>
          </w:rPr>
          <w:delText>V kolikor obračun in dokumenti niso ustrezni, jih mora nadzor v roku 14 dni po prejemu zavrniti.</w:delText>
        </w:r>
      </w:del>
    </w:p>
    <w:p w14:paraId="3DF8112D" w14:textId="77777777" w:rsidR="003A1583" w:rsidRPr="007B7A22" w:rsidRDefault="003A1583" w:rsidP="003A1583">
      <w:pPr>
        <w:ind w:left="709"/>
        <w:jc w:val="both"/>
        <w:outlineLvl w:val="0"/>
        <w:rPr>
          <w:rFonts w:ascii="Arial" w:hAnsi="Arial" w:cs="Arial"/>
          <w:sz w:val="18"/>
          <w:szCs w:val="18"/>
        </w:rPr>
      </w:pPr>
    </w:p>
    <w:p w14:paraId="70B7C40F" w14:textId="2D806DD2" w:rsidR="003A1583" w:rsidRPr="007B7A22" w:rsidDel="00EA4B13" w:rsidRDefault="003A1583" w:rsidP="003A1583">
      <w:pPr>
        <w:ind w:left="709"/>
        <w:jc w:val="both"/>
        <w:outlineLvl w:val="0"/>
        <w:rPr>
          <w:del w:id="231" w:author="Avtor"/>
          <w:rFonts w:ascii="Arial" w:hAnsi="Arial" w:cs="Arial"/>
          <w:b/>
          <w:bCs/>
          <w:sz w:val="18"/>
          <w:szCs w:val="18"/>
        </w:rPr>
      </w:pPr>
      <w:del w:id="232" w:author="Avtor">
        <w:r w:rsidRPr="007B7A22" w:rsidDel="00EA4B13">
          <w:rPr>
            <w:rFonts w:ascii="Arial" w:hAnsi="Arial" w:cs="Arial"/>
            <w:b/>
            <w:bCs/>
            <w:sz w:val="18"/>
            <w:szCs w:val="18"/>
          </w:rPr>
          <w:delText xml:space="preserve">K tretjemu odstavku podčlena 14.6 se doda točka (c), ki se glasi: </w:delText>
        </w:r>
      </w:del>
    </w:p>
    <w:p w14:paraId="54E9760C" w14:textId="6C163D9D" w:rsidR="003A1583" w:rsidRPr="007B7A22" w:rsidDel="00EA4B13" w:rsidRDefault="003A1583" w:rsidP="003A1583">
      <w:pPr>
        <w:ind w:left="709"/>
        <w:jc w:val="both"/>
        <w:outlineLvl w:val="0"/>
        <w:rPr>
          <w:del w:id="233" w:author="Avtor"/>
          <w:rFonts w:ascii="Arial" w:hAnsi="Arial" w:cs="Arial"/>
          <w:sz w:val="18"/>
          <w:szCs w:val="18"/>
        </w:rPr>
      </w:pPr>
      <w:del w:id="234" w:author="Avtor">
        <w:r w:rsidRPr="007B7A22" w:rsidDel="00EA4B13">
          <w:rPr>
            <w:rFonts w:ascii="Arial" w:hAnsi="Arial" w:cs="Arial"/>
            <w:sz w:val="18"/>
            <w:szCs w:val="18"/>
          </w:rPr>
          <w:delText>Naročnik bo v skladu s podčlenom 14.3. (c) Splošnih pogojev pogodbe in v skladu z Dodatkom k Ponudbi zadržal zadržani znesek 5 % od vsake situacije in max. do 5 % pogodbene vrednosti brez DDV. Plačilo zadržanega zneska bo izvedeno v skladu s Podčlenom 14.9. Splošnih pogojev pogodbe.</w:delText>
        </w:r>
      </w:del>
    </w:p>
    <w:p w14:paraId="1B629B47"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14.7</w:t>
      </w:r>
      <w:r w:rsidRPr="007B7A22">
        <w:rPr>
          <w:rFonts w:ascii="Arial" w:hAnsi="Arial" w:cs="Arial"/>
          <w:b/>
          <w:sz w:val="18"/>
          <w:szCs w:val="18"/>
        </w:rPr>
        <w:tab/>
        <w:t>Plačilo</w:t>
      </w:r>
    </w:p>
    <w:p w14:paraId="30EBC25E"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Črta se točka (a)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14.7.  </w:t>
      </w:r>
    </w:p>
    <w:p w14:paraId="5F8C663D"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Točki (b) in (c)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14.7. se spremenita, in sicer:</w:t>
      </w:r>
    </w:p>
    <w:p w14:paraId="283B270D"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Navedbo »plačila v 56 dneh«, se v obeh točkah zamenja z navedbo plačila »v tridesetih (30-ih) dneh.</w:t>
      </w:r>
    </w:p>
    <w:p w14:paraId="0055DEFD" w14:textId="77777777" w:rsidR="003A1583" w:rsidRPr="007B7A22" w:rsidRDefault="003A1583" w:rsidP="003A1583">
      <w:pPr>
        <w:spacing w:line="260" w:lineRule="exact"/>
        <w:jc w:val="both"/>
        <w:outlineLvl w:val="0"/>
        <w:rPr>
          <w:rFonts w:ascii="Arial" w:hAnsi="Arial" w:cs="Arial"/>
          <w:sz w:val="18"/>
          <w:szCs w:val="18"/>
        </w:rPr>
      </w:pPr>
    </w:p>
    <w:p w14:paraId="79584B66" w14:textId="77777777" w:rsidR="003A1583" w:rsidRPr="007B7A22" w:rsidRDefault="003A1583" w:rsidP="003A1583">
      <w:pPr>
        <w:spacing w:line="260" w:lineRule="exact"/>
        <w:ind w:left="709"/>
        <w:jc w:val="both"/>
        <w:outlineLvl w:val="0"/>
        <w:rPr>
          <w:rFonts w:ascii="Arial" w:hAnsi="Arial" w:cs="Arial"/>
          <w:b/>
          <w:bCs/>
          <w:sz w:val="18"/>
          <w:szCs w:val="18"/>
        </w:rPr>
      </w:pPr>
      <w:r w:rsidRPr="007B7A22">
        <w:rPr>
          <w:rFonts w:ascii="Arial" w:hAnsi="Arial" w:cs="Arial"/>
          <w:b/>
          <w:bCs/>
          <w:sz w:val="18"/>
          <w:szCs w:val="18"/>
        </w:rPr>
        <w:t xml:space="preserve">Doda se tretji odstavek </w:t>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14.7, ki se glasi: </w:t>
      </w:r>
    </w:p>
    <w:p w14:paraId="4B5190CD"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Naročnik si pridržuje pravico, da plačilne naloge vrne neplačane, če ti ne ustrezajo bistvenim zahtevam pogodbe ali so ti pomanjkljivi. V tem primeru bodo plačilna obdobja prekinjena in pričelo se bo novo plačilno obdobje, ki bo tajalo trideset (30) dni od prejema potrjenega (popravljenega) Potrdila o vmesnem plačilu pri naročniku oziroma od prejema potrjenega (popravljenega) Potrdila o končnem plačilu pri naročniku.  </w:t>
      </w:r>
    </w:p>
    <w:p w14:paraId="132CDD38" w14:textId="77777777" w:rsidR="003A1583" w:rsidRPr="007B7A22" w:rsidRDefault="003A1583" w:rsidP="003A1583">
      <w:pPr>
        <w:spacing w:line="260" w:lineRule="exact"/>
        <w:ind w:left="709"/>
        <w:jc w:val="both"/>
        <w:outlineLvl w:val="0"/>
        <w:rPr>
          <w:rFonts w:ascii="Arial" w:hAnsi="Arial" w:cs="Arial"/>
          <w:sz w:val="18"/>
          <w:szCs w:val="18"/>
        </w:rPr>
      </w:pPr>
    </w:p>
    <w:p w14:paraId="3B2F7187" w14:textId="77777777" w:rsidR="003A1583" w:rsidRPr="007B7A22" w:rsidRDefault="003A1583" w:rsidP="003A1583">
      <w:pPr>
        <w:spacing w:line="260" w:lineRule="exact"/>
        <w:ind w:left="709"/>
        <w:jc w:val="both"/>
        <w:outlineLvl w:val="0"/>
        <w:rPr>
          <w:rFonts w:ascii="Arial" w:hAnsi="Arial" w:cs="Arial"/>
          <w:b/>
          <w:bCs/>
          <w:sz w:val="18"/>
          <w:szCs w:val="18"/>
        </w:rPr>
      </w:pPr>
      <w:r w:rsidRPr="007B7A22">
        <w:rPr>
          <w:rFonts w:ascii="Arial" w:hAnsi="Arial" w:cs="Arial"/>
          <w:b/>
          <w:bCs/>
          <w:sz w:val="18"/>
          <w:szCs w:val="18"/>
        </w:rPr>
        <w:t xml:space="preserve">Doda se četrti odstavek </w:t>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14.7., ki se glasi: </w:t>
      </w:r>
    </w:p>
    <w:p w14:paraId="26232D2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si v primeru izpolnjevanja pogojev pridržuje pravico uporabiti krajši plačilni rok skladno z določili veljavne zakonodaje, pri čemer o tem predhodno obvesti izvajalca.</w:t>
      </w:r>
    </w:p>
    <w:p w14:paraId="2E86D960" w14:textId="77777777" w:rsidR="003A1583" w:rsidRPr="007B7A22" w:rsidRDefault="003A1583" w:rsidP="003A1583">
      <w:pPr>
        <w:spacing w:line="260" w:lineRule="exact"/>
        <w:ind w:left="709"/>
        <w:jc w:val="both"/>
        <w:outlineLvl w:val="0"/>
        <w:rPr>
          <w:rFonts w:ascii="Arial" w:hAnsi="Arial" w:cs="Arial"/>
          <w:sz w:val="18"/>
          <w:szCs w:val="18"/>
        </w:rPr>
      </w:pPr>
    </w:p>
    <w:p w14:paraId="064E0CEC"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14.8</w:t>
      </w:r>
      <w:r w:rsidRPr="007B7A22">
        <w:rPr>
          <w:rFonts w:ascii="Arial" w:hAnsi="Arial" w:cs="Arial"/>
          <w:b/>
          <w:sz w:val="18"/>
          <w:szCs w:val="18"/>
        </w:rPr>
        <w:tab/>
        <w:t>Zamujeno plačilo</w:t>
      </w:r>
    </w:p>
    <w:p w14:paraId="7B52736D"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14.8 se črta v celoti.</w:t>
      </w:r>
    </w:p>
    <w:p w14:paraId="2523178F" w14:textId="77777777" w:rsidR="003A1583" w:rsidRPr="007B7A22" w:rsidRDefault="003A1583" w:rsidP="003A1583">
      <w:pPr>
        <w:spacing w:line="260" w:lineRule="exact"/>
        <w:jc w:val="both"/>
        <w:outlineLvl w:val="0"/>
        <w:rPr>
          <w:rFonts w:ascii="Arial" w:hAnsi="Arial" w:cs="Arial"/>
          <w:b/>
          <w:sz w:val="18"/>
          <w:szCs w:val="18"/>
        </w:rPr>
      </w:pPr>
    </w:p>
    <w:p w14:paraId="4E4B7F4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14.9</w:t>
      </w:r>
      <w:r w:rsidRPr="007B7A22">
        <w:rPr>
          <w:rFonts w:ascii="Arial" w:hAnsi="Arial" w:cs="Arial"/>
          <w:b/>
          <w:sz w:val="18"/>
          <w:szCs w:val="18"/>
        </w:rPr>
        <w:tab/>
        <w:t>Plačilo zadržanega zneska</w:t>
      </w:r>
    </w:p>
    <w:p w14:paraId="415E6E5B"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14.9 se črta v celoti.</w:t>
      </w:r>
    </w:p>
    <w:p w14:paraId="5EBC6F4D" w14:textId="77777777" w:rsidR="003A1583" w:rsidRPr="007B7A22" w:rsidRDefault="003A1583" w:rsidP="003A1583">
      <w:pPr>
        <w:spacing w:line="260" w:lineRule="exact"/>
        <w:jc w:val="both"/>
        <w:outlineLvl w:val="0"/>
        <w:rPr>
          <w:rFonts w:ascii="Arial" w:hAnsi="Arial" w:cs="Arial"/>
          <w:b/>
          <w:sz w:val="18"/>
          <w:szCs w:val="18"/>
        </w:rPr>
      </w:pPr>
    </w:p>
    <w:p w14:paraId="7E06B96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14.10</w:t>
      </w:r>
      <w:r w:rsidRPr="007B7A22">
        <w:rPr>
          <w:rFonts w:ascii="Arial" w:hAnsi="Arial" w:cs="Arial"/>
          <w:b/>
          <w:sz w:val="18"/>
          <w:szCs w:val="18"/>
        </w:rPr>
        <w:tab/>
        <w:t>Obračun (situacija) ob dokončanju</w:t>
      </w:r>
    </w:p>
    <w:p w14:paraId="6304B6B5" w14:textId="77777777" w:rsidR="003A1583" w:rsidRPr="007B7A22" w:rsidRDefault="003A1583" w:rsidP="003A1583">
      <w:pPr>
        <w:spacing w:line="260" w:lineRule="exact"/>
        <w:ind w:left="709" w:hanging="1"/>
        <w:jc w:val="both"/>
        <w:outlineLvl w:val="0"/>
        <w:rPr>
          <w:rFonts w:ascii="Arial" w:hAnsi="Arial" w:cs="Arial"/>
          <w:b/>
          <w:sz w:val="18"/>
          <w:szCs w:val="18"/>
        </w:rPr>
      </w:pPr>
      <w:r w:rsidRPr="007B7A22">
        <w:rPr>
          <w:rFonts w:ascii="Arial" w:hAnsi="Arial" w:cs="Arial"/>
          <w:b/>
          <w:sz w:val="18"/>
          <w:szCs w:val="18"/>
        </w:rPr>
        <w:t xml:space="preserve">Izbriše se besedilo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14.10 do alinej in se ga nadomesti z besedilom:</w:t>
      </w:r>
    </w:p>
    <w:p w14:paraId="46E2206F"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mora v petnajstih (15) dneh po prejetju Potrdila o prevzemu del predložiti obračun (situacijo) ob dokončanju z dokaznimi dokumenti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14.3 [Prošnja za Potrdilo o vmesnem plačilu], ki navaja:</w:t>
      </w:r>
    </w:p>
    <w:p w14:paraId="6C0324A1" w14:textId="77777777" w:rsidR="003A1583" w:rsidRPr="007B7A22" w:rsidRDefault="003A1583" w:rsidP="003A1583">
      <w:pPr>
        <w:ind w:right="502"/>
        <w:jc w:val="both"/>
        <w:rPr>
          <w:rFonts w:ascii="Arial" w:hAnsi="Arial" w:cs="Arial"/>
          <w:color w:val="000000"/>
          <w:sz w:val="18"/>
          <w:szCs w:val="18"/>
          <w:lang w:eastAsia="sl-SI"/>
        </w:rPr>
      </w:pPr>
    </w:p>
    <w:p w14:paraId="4FA11A51"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14.10 se doda besedilo: </w:t>
      </w:r>
    </w:p>
    <w:p w14:paraId="727B6991"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je dolžan obračun (situacijo) ob dokončanju naročniku poslati v elektronski obliki (e-račun) skladno z Zakonom o plačilnih in javnofinančnih storitvah. </w:t>
      </w:r>
    </w:p>
    <w:p w14:paraId="038DDF3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lastRenderedPageBreak/>
        <w:t>Izvajalec mora obračun (situacijo) ob dokončanju, ki je priloga e-računa predložiti tudi v tiskani verziji, in sicer v dveh (2) izvodih.</w:t>
      </w:r>
    </w:p>
    <w:p w14:paraId="74B8AD9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Obračun (situacija) ob dokončanju mora biti pred izstavitvijo e-računa potrjen s strani inženirja. </w:t>
      </w:r>
    </w:p>
    <w:p w14:paraId="6BE7B884" w14:textId="77777777" w:rsidR="003A1583" w:rsidRPr="007B7A22" w:rsidRDefault="003A1583" w:rsidP="003A1583">
      <w:pPr>
        <w:ind w:right="502"/>
        <w:jc w:val="both"/>
        <w:rPr>
          <w:rFonts w:ascii="Arial" w:hAnsi="Arial" w:cs="Arial"/>
          <w:color w:val="000000"/>
          <w:sz w:val="18"/>
          <w:szCs w:val="18"/>
          <w:lang w:eastAsia="sl-SI"/>
        </w:rPr>
      </w:pPr>
    </w:p>
    <w:p w14:paraId="339E912C"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Izbriše se besedilo drugega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14.10.</w:t>
      </w:r>
    </w:p>
    <w:p w14:paraId="65340A24" w14:textId="77777777" w:rsidR="003A1583" w:rsidRPr="007B7A22" w:rsidRDefault="003A1583" w:rsidP="003A1583">
      <w:pPr>
        <w:spacing w:line="260" w:lineRule="exact"/>
        <w:ind w:firstLine="708"/>
        <w:jc w:val="both"/>
        <w:outlineLvl w:val="0"/>
        <w:rPr>
          <w:rFonts w:ascii="Arial" w:hAnsi="Arial" w:cs="Arial"/>
          <w:b/>
          <w:sz w:val="18"/>
          <w:szCs w:val="18"/>
        </w:rPr>
      </w:pPr>
    </w:p>
    <w:p w14:paraId="1875FA0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14.11</w:t>
      </w:r>
      <w:r w:rsidRPr="007B7A22">
        <w:rPr>
          <w:rFonts w:ascii="Arial" w:hAnsi="Arial" w:cs="Arial"/>
          <w:b/>
          <w:sz w:val="18"/>
          <w:szCs w:val="18"/>
        </w:rPr>
        <w:tab/>
        <w:t>Prošnja za potrdilo o končnem plačilu</w:t>
      </w:r>
    </w:p>
    <w:p w14:paraId="01055DB9"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Spremeni se 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14.11., ki se glasi:</w:t>
      </w:r>
    </w:p>
    <w:p w14:paraId="45E935C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v osemindvajsetih (28) dneh po prejemu Potrdila o izvedbi predložiti  končni obračun (situacijo) z dokaznimi dokumenti, ki v obliki, odobreni s strani inženirja, natančno prikazujejo:</w:t>
      </w:r>
    </w:p>
    <w:p w14:paraId="1EC02C1F" w14:textId="77777777" w:rsidR="003A1583" w:rsidRPr="007B7A22" w:rsidRDefault="003A1583" w:rsidP="003A1583">
      <w:pPr>
        <w:jc w:val="both"/>
        <w:rPr>
          <w:rFonts w:ascii="Arial" w:hAnsi="Arial" w:cs="Arial"/>
          <w:color w:val="000000"/>
          <w:sz w:val="18"/>
          <w:szCs w:val="18"/>
          <w:lang w:eastAsia="sl-SI"/>
        </w:rPr>
      </w:pPr>
    </w:p>
    <w:p w14:paraId="4D695BA1"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14.11 se doda besedilo:</w:t>
      </w:r>
    </w:p>
    <w:p w14:paraId="5DED1C6F" w14:textId="60851BFD"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je dolžan končni obračun (situacijo) naročniku poslati v elektronski obliki (e-račun) skladno z</w:t>
      </w:r>
      <w:r w:rsidR="009A79DB">
        <w:rPr>
          <w:rFonts w:ascii="Arial" w:hAnsi="Arial" w:cs="Arial"/>
          <w:sz w:val="18"/>
          <w:szCs w:val="18"/>
        </w:rPr>
        <w:t xml:space="preserve"> </w:t>
      </w:r>
      <w:r w:rsidRPr="007B7A22">
        <w:rPr>
          <w:rFonts w:ascii="Arial" w:hAnsi="Arial" w:cs="Arial"/>
          <w:sz w:val="18"/>
          <w:szCs w:val="18"/>
        </w:rPr>
        <w:t xml:space="preserve">Zakonom o plačilnih in javnofinančnih storitvah. </w:t>
      </w:r>
    </w:p>
    <w:p w14:paraId="6C68AC3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končni obračun (situacijo), ki je priloga e-računa predložiti tudi v tiskani verziji, in sicer v dveh (2) izvodih.</w:t>
      </w:r>
    </w:p>
    <w:p w14:paraId="06A35DF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Končni obračun (situacija) mora biti pred izstavitvijo e-računa potrjen s strani inženirja.</w:t>
      </w:r>
    </w:p>
    <w:p w14:paraId="4457EDF2" w14:textId="77777777" w:rsidR="003A1583" w:rsidRPr="007B7A22" w:rsidRDefault="003A1583" w:rsidP="003A1583">
      <w:pPr>
        <w:spacing w:line="260" w:lineRule="exact"/>
        <w:outlineLvl w:val="0"/>
        <w:rPr>
          <w:rFonts w:ascii="Arial" w:hAnsi="Arial" w:cs="Arial"/>
          <w:b/>
          <w:bCs/>
          <w:sz w:val="18"/>
          <w:szCs w:val="18"/>
        </w:rPr>
      </w:pPr>
      <w:r w:rsidRPr="007B7A22">
        <w:rPr>
          <w:rFonts w:ascii="Arial" w:hAnsi="Arial" w:cs="Arial"/>
          <w:b/>
          <w:bCs/>
          <w:sz w:val="18"/>
          <w:szCs w:val="18"/>
        </w:rPr>
        <w:t>14.12</w:t>
      </w:r>
      <w:r w:rsidRPr="007B7A22">
        <w:rPr>
          <w:rFonts w:ascii="Arial" w:hAnsi="Arial" w:cs="Arial"/>
          <w:b/>
          <w:bCs/>
          <w:sz w:val="18"/>
          <w:szCs w:val="18"/>
        </w:rPr>
        <w:tab/>
        <w:t>Poravnava končnih obveznosti</w:t>
      </w:r>
    </w:p>
    <w:p w14:paraId="7C503F5E" w14:textId="77777777" w:rsidR="003A1583" w:rsidRPr="007B7A22" w:rsidRDefault="003A1583" w:rsidP="003A1583">
      <w:pPr>
        <w:spacing w:line="260" w:lineRule="exact"/>
        <w:ind w:left="709"/>
        <w:outlineLvl w:val="0"/>
        <w:rPr>
          <w:rFonts w:ascii="Arial" w:hAnsi="Arial" w:cs="Arial"/>
          <w:b/>
          <w:bCs/>
          <w:sz w:val="18"/>
          <w:szCs w:val="18"/>
        </w:rPr>
      </w:pPr>
      <w:proofErr w:type="spellStart"/>
      <w:r w:rsidRPr="007B7A22">
        <w:rPr>
          <w:rFonts w:ascii="Arial" w:hAnsi="Arial" w:cs="Arial"/>
          <w:b/>
          <w:bCs/>
          <w:sz w:val="18"/>
          <w:szCs w:val="18"/>
        </w:rPr>
        <w:t>Podčlen</w:t>
      </w:r>
      <w:proofErr w:type="spellEnd"/>
      <w:r w:rsidRPr="007B7A22">
        <w:rPr>
          <w:rFonts w:ascii="Arial" w:hAnsi="Arial" w:cs="Arial"/>
          <w:b/>
          <w:bCs/>
          <w:sz w:val="18"/>
          <w:szCs w:val="18"/>
        </w:rPr>
        <w:t xml:space="preserve"> se spremeni tako, da se glasi: </w:t>
      </w:r>
    </w:p>
    <w:p w14:paraId="2D9BECEA"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še neplačani saldo celotnega zneska.</w:t>
      </w:r>
    </w:p>
    <w:p w14:paraId="51DC98E9" w14:textId="77777777" w:rsidR="003A1583" w:rsidRPr="007B7A22" w:rsidRDefault="003A1583" w:rsidP="003A1583">
      <w:pPr>
        <w:spacing w:line="260" w:lineRule="exact"/>
        <w:ind w:left="709"/>
        <w:outlineLvl w:val="0"/>
        <w:rPr>
          <w:rFonts w:ascii="Arial" w:hAnsi="Arial" w:cs="Arial"/>
          <w:sz w:val="18"/>
          <w:szCs w:val="18"/>
        </w:rPr>
      </w:pPr>
    </w:p>
    <w:p w14:paraId="16E2FC90"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14.13</w:t>
      </w:r>
      <w:r w:rsidRPr="007B7A22">
        <w:rPr>
          <w:rFonts w:ascii="Arial" w:hAnsi="Arial" w:cs="Arial"/>
          <w:b/>
          <w:sz w:val="18"/>
          <w:szCs w:val="18"/>
        </w:rPr>
        <w:tab/>
        <w:t>Izdaja potrdila o končnem plačilu</w:t>
      </w:r>
    </w:p>
    <w:p w14:paraId="1CFFD298"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Izbriše se besedilo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14.13 in se ga zamenja z besedilom:</w:t>
      </w:r>
    </w:p>
    <w:p w14:paraId="1D3EC02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V 28 dneh po prejemu končnega obračuna mora inženir le-tega potrditi in po potrditvi predati naročniku Potrdilo o končnem plačilu, kjer mora biti naveden:</w:t>
      </w:r>
    </w:p>
    <w:p w14:paraId="0B5D5A3A"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(a) končni dolžni znesek in</w:t>
      </w:r>
    </w:p>
    <w:p w14:paraId="175B2B4E"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(b) saldo (če obstaja), ki ga je naročnik dolžan plačati izvajalcu ali izvajalec naročniku, kot je primer, po tem, ko je bilo naročniku dano potrdilo, ki priznava vse zneske, ki jih je doslej naročnik plačal, in vse zneske, do katerih je naročnik upravičen.</w:t>
      </w:r>
    </w:p>
    <w:p w14:paraId="1F9906B6"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si pridržuje pravico, da preko svojih pravilno pooblaščenih predstavnikov, izvrši kakršenkoli nadzor na delovišču in pregleda pisna navodila in dokumente v zvezi z deli, če misli, da je to potrebno za popoln pregled prispelega končnega obračuna.</w:t>
      </w:r>
    </w:p>
    <w:p w14:paraId="4CA3308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si pridržuje pravico, da Potrdilo o končnem plačilu vrne neplačano, če ne ustreza bistvenim zahtevam ali je pomanjkljivo, pri čemer to vsebinsko utemelji.</w:t>
      </w:r>
    </w:p>
    <w:p w14:paraId="2B88D481" w14:textId="77777777" w:rsidR="003A1583" w:rsidRPr="007B7A22" w:rsidRDefault="003A1583" w:rsidP="003A1583">
      <w:pPr>
        <w:spacing w:line="260" w:lineRule="exact"/>
        <w:ind w:left="709"/>
        <w:jc w:val="both"/>
        <w:outlineLvl w:val="0"/>
        <w:rPr>
          <w:rFonts w:ascii="Arial" w:hAnsi="Arial" w:cs="Arial"/>
          <w:b/>
          <w:sz w:val="18"/>
          <w:szCs w:val="18"/>
        </w:rPr>
      </w:pPr>
    </w:p>
    <w:p w14:paraId="3B4D1435"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 xml:space="preserve">15  </w:t>
      </w:r>
      <w:r w:rsidRPr="007B7A22">
        <w:rPr>
          <w:rFonts w:ascii="Arial" w:hAnsi="Arial" w:cs="Arial"/>
          <w:b/>
          <w:sz w:val="18"/>
          <w:szCs w:val="18"/>
        </w:rPr>
        <w:tab/>
        <w:t>ODSTOP OD POGODBE S STRANI NAROČNIKA</w:t>
      </w:r>
    </w:p>
    <w:p w14:paraId="170D09B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15.2</w:t>
      </w:r>
      <w:r w:rsidRPr="007B7A22">
        <w:rPr>
          <w:rFonts w:ascii="Arial" w:hAnsi="Arial" w:cs="Arial"/>
          <w:b/>
          <w:sz w:val="18"/>
          <w:szCs w:val="18"/>
        </w:rPr>
        <w:tab/>
        <w:t>Odstop od Pogodbe s strani naročnika</w:t>
      </w:r>
    </w:p>
    <w:p w14:paraId="6A39E6B3"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15.2 se doda nova alineja (g), kot sledi:</w:t>
      </w:r>
    </w:p>
    <w:p w14:paraId="4A545697" w14:textId="77777777" w:rsidR="003A1583" w:rsidRPr="007B7A22" w:rsidRDefault="003A1583" w:rsidP="003A1583">
      <w:pPr>
        <w:ind w:left="709"/>
        <w:jc w:val="both"/>
        <w:outlineLvl w:val="0"/>
        <w:rPr>
          <w:rFonts w:ascii="Arial" w:hAnsi="Arial" w:cs="Arial"/>
          <w:sz w:val="18"/>
          <w:szCs w:val="18"/>
        </w:rPr>
      </w:pPr>
      <w:r w:rsidRPr="007B7A22">
        <w:rPr>
          <w:rFonts w:ascii="Arial" w:hAnsi="Arial" w:cs="Arial"/>
          <w:sz w:val="18"/>
          <w:szCs w:val="18"/>
        </w:rPr>
        <w:t>(g) brez predhodnega pisnega soglasja naročnika zamenja podizvajalca ali delo posreduje podizvajalcu, ki ni naveden v pogodbi.</w:t>
      </w:r>
    </w:p>
    <w:p w14:paraId="208AB879" w14:textId="77777777" w:rsidR="003A1583" w:rsidRPr="007B7A22" w:rsidRDefault="003A1583" w:rsidP="003A1583">
      <w:pPr>
        <w:spacing w:line="260" w:lineRule="exact"/>
        <w:rPr>
          <w:rFonts w:ascii="Arial" w:hAnsi="Arial" w:cs="Arial"/>
          <w:b/>
          <w:sz w:val="18"/>
          <w:szCs w:val="18"/>
        </w:rPr>
      </w:pPr>
    </w:p>
    <w:p w14:paraId="04D3B6BA"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17</w:t>
      </w:r>
      <w:r w:rsidRPr="007B7A22">
        <w:rPr>
          <w:rFonts w:ascii="Arial" w:hAnsi="Arial" w:cs="Arial"/>
          <w:b/>
          <w:sz w:val="18"/>
          <w:szCs w:val="18"/>
        </w:rPr>
        <w:tab/>
        <w:t>TVEGANJE IN ODGOVORNOST</w:t>
      </w:r>
    </w:p>
    <w:p w14:paraId="4915BCF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17.1</w:t>
      </w:r>
      <w:r w:rsidRPr="007B7A22">
        <w:rPr>
          <w:rFonts w:ascii="Arial" w:hAnsi="Arial" w:cs="Arial"/>
          <w:b/>
          <w:sz w:val="18"/>
          <w:szCs w:val="18"/>
        </w:rPr>
        <w:tab/>
        <w:t>Odškodnine</w:t>
      </w:r>
    </w:p>
    <w:p w14:paraId="61FEF677"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Zbriše se zadnji odstavek 17.1 </w:t>
      </w:r>
      <w:proofErr w:type="spellStart"/>
      <w:r w:rsidRPr="007B7A22">
        <w:rPr>
          <w:rFonts w:ascii="Arial" w:hAnsi="Arial" w:cs="Arial"/>
          <w:b/>
          <w:sz w:val="18"/>
          <w:szCs w:val="18"/>
        </w:rPr>
        <w:t>podčlena</w:t>
      </w:r>
      <w:proofErr w:type="spellEnd"/>
      <w:r w:rsidRPr="007B7A22">
        <w:rPr>
          <w:rFonts w:ascii="Arial" w:hAnsi="Arial" w:cs="Arial"/>
          <w:b/>
          <w:sz w:val="18"/>
          <w:szCs w:val="18"/>
        </w:rPr>
        <w:t>.</w:t>
      </w:r>
    </w:p>
    <w:p w14:paraId="0D422FEA" w14:textId="77777777" w:rsidR="003A1583" w:rsidRPr="007B7A22" w:rsidRDefault="003A1583" w:rsidP="003A1583">
      <w:pPr>
        <w:spacing w:line="260" w:lineRule="exact"/>
        <w:ind w:left="708"/>
        <w:jc w:val="both"/>
        <w:outlineLvl w:val="0"/>
        <w:rPr>
          <w:rFonts w:ascii="Arial" w:hAnsi="Arial" w:cs="Arial"/>
          <w:b/>
          <w:sz w:val="18"/>
          <w:szCs w:val="18"/>
        </w:rPr>
      </w:pPr>
      <w:r w:rsidRPr="007B7A22">
        <w:rPr>
          <w:rFonts w:ascii="Arial" w:hAnsi="Arial" w:cs="Arial"/>
          <w:b/>
          <w:sz w:val="18"/>
          <w:szCs w:val="18"/>
        </w:rPr>
        <w:t xml:space="preserve">Na koncu 17.1.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se doda stavek:</w:t>
      </w:r>
    </w:p>
    <w:p w14:paraId="3F34E113" w14:textId="77777777" w:rsidR="003A1583" w:rsidRPr="007B7A22" w:rsidRDefault="003A1583" w:rsidP="003A1583">
      <w:pPr>
        <w:ind w:left="708"/>
        <w:jc w:val="both"/>
        <w:outlineLvl w:val="0"/>
        <w:rPr>
          <w:rFonts w:ascii="Arial" w:hAnsi="Arial" w:cs="Arial"/>
          <w:sz w:val="18"/>
          <w:szCs w:val="18"/>
        </w:rPr>
      </w:pPr>
      <w:r w:rsidRPr="007B7A22">
        <w:rPr>
          <w:rFonts w:ascii="Arial" w:hAnsi="Arial" w:cs="Arial"/>
          <w:sz w:val="18"/>
          <w:szCs w:val="18"/>
        </w:rPr>
        <w:t xml:space="preserve">Izvajalec mora zagotoviti zavarovanje kot je navedeno v </w:t>
      </w:r>
      <w:proofErr w:type="spellStart"/>
      <w:r w:rsidRPr="007B7A22">
        <w:rPr>
          <w:rFonts w:ascii="Arial" w:hAnsi="Arial" w:cs="Arial"/>
          <w:sz w:val="18"/>
          <w:szCs w:val="18"/>
        </w:rPr>
        <w:t>podčlenu</w:t>
      </w:r>
      <w:proofErr w:type="spellEnd"/>
      <w:r w:rsidRPr="007B7A22">
        <w:rPr>
          <w:rFonts w:ascii="Arial" w:hAnsi="Arial" w:cs="Arial"/>
          <w:sz w:val="18"/>
          <w:szCs w:val="18"/>
        </w:rPr>
        <w:t xml:space="preserve"> 17.1 za ves čas trajanja pogodbe, tj. do izdaje Potrdila o izvedbi.</w:t>
      </w:r>
    </w:p>
    <w:p w14:paraId="6AAB712A" w14:textId="77777777" w:rsidR="003A1583" w:rsidRPr="007B7A22" w:rsidRDefault="003A1583" w:rsidP="003A1583">
      <w:pPr>
        <w:spacing w:line="260" w:lineRule="exact"/>
        <w:outlineLvl w:val="0"/>
        <w:rPr>
          <w:rFonts w:ascii="Arial" w:hAnsi="Arial" w:cs="Arial"/>
          <w:b/>
          <w:sz w:val="18"/>
          <w:szCs w:val="18"/>
        </w:rPr>
      </w:pPr>
    </w:p>
    <w:p w14:paraId="4E213B3D" w14:textId="77777777" w:rsidR="003A1583" w:rsidRPr="000C38F2" w:rsidRDefault="003A1583" w:rsidP="003A1583">
      <w:pPr>
        <w:pStyle w:val="Naslov3"/>
        <w:spacing w:before="0" w:after="0"/>
        <w:rPr>
          <w:rFonts w:ascii="Arial" w:eastAsiaTheme="minorHAnsi" w:hAnsi="Arial" w:cs="Arial"/>
          <w:b w:val="0"/>
          <w:sz w:val="18"/>
          <w:szCs w:val="18"/>
          <w:lang w:val="sl-SI"/>
        </w:rPr>
      </w:pPr>
      <w:r w:rsidRPr="000C38F2">
        <w:rPr>
          <w:rFonts w:ascii="Arial" w:eastAsiaTheme="minorHAnsi" w:hAnsi="Arial" w:cs="Arial"/>
          <w:sz w:val="18"/>
          <w:szCs w:val="18"/>
          <w:lang w:val="sl-SI"/>
        </w:rPr>
        <w:t>18</w:t>
      </w:r>
      <w:r w:rsidRPr="000C38F2">
        <w:rPr>
          <w:rFonts w:ascii="Arial" w:eastAsiaTheme="minorHAnsi" w:hAnsi="Arial" w:cs="Arial"/>
          <w:sz w:val="18"/>
          <w:szCs w:val="18"/>
          <w:lang w:val="sl-SI"/>
        </w:rPr>
        <w:tab/>
        <w:t>ZAVAROVANJE</w:t>
      </w:r>
    </w:p>
    <w:p w14:paraId="6BEA6AF9" w14:textId="77777777" w:rsidR="003A1583" w:rsidRPr="007B7A22" w:rsidRDefault="003A1583" w:rsidP="003A1583">
      <w:pPr>
        <w:spacing w:line="260" w:lineRule="exact"/>
        <w:jc w:val="both"/>
        <w:rPr>
          <w:rFonts w:ascii="Arial" w:hAnsi="Arial" w:cs="Arial"/>
          <w:b/>
          <w:bCs/>
          <w:sz w:val="18"/>
          <w:szCs w:val="18"/>
        </w:rPr>
      </w:pPr>
    </w:p>
    <w:p w14:paraId="1B16CE2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lastRenderedPageBreak/>
        <w:t>18.1</w:t>
      </w:r>
      <w:r w:rsidRPr="007B7A22">
        <w:rPr>
          <w:rFonts w:ascii="Arial" w:hAnsi="Arial" w:cs="Arial"/>
          <w:b/>
          <w:sz w:val="18"/>
          <w:szCs w:val="18"/>
        </w:rPr>
        <w:tab/>
        <w:t>Splošne zahteve za zavarovanje</w:t>
      </w:r>
    </w:p>
    <w:p w14:paraId="54EFF6E6"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Tretji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18.1 se zbriše in nadomesti z naslednjim besedilom:</w:t>
      </w:r>
    </w:p>
    <w:p w14:paraId="14DFC700"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Izvajalec je dolžan skleniti vsa zavarovanja, ki se nanašajo na Pogodbo. Rok za predložitev zavarovanja je štirinajst (14) dni po začetku del. Izvajalec mora zagotoviti, da bo zagotovil zavarovanje za ves čas trajanja pogodbe, vključno z deli, ki se izvajajo v skladu z 11.1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Splošnih pogojev pogodb (Dokončanje nedokončanih del in odprava napak), tj. do izdaje Potrdila o izvedbi.</w:t>
      </w:r>
    </w:p>
    <w:p w14:paraId="67E1FEA0" w14:textId="77777777" w:rsidR="003A1583" w:rsidRPr="007B7A22" w:rsidRDefault="003A1583" w:rsidP="003A1583">
      <w:pPr>
        <w:spacing w:line="260" w:lineRule="exact"/>
        <w:jc w:val="both"/>
        <w:rPr>
          <w:rFonts w:ascii="Arial" w:hAnsi="Arial" w:cs="Arial"/>
          <w:sz w:val="18"/>
          <w:szCs w:val="18"/>
        </w:rPr>
      </w:pPr>
    </w:p>
    <w:p w14:paraId="63F21FB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18.3</w:t>
      </w:r>
      <w:r w:rsidRPr="007B7A22">
        <w:rPr>
          <w:rFonts w:ascii="Arial" w:hAnsi="Arial" w:cs="Arial"/>
          <w:b/>
          <w:sz w:val="18"/>
          <w:szCs w:val="18"/>
        </w:rPr>
        <w:tab/>
        <w:t xml:space="preserve">Zavarovanje za primer poškodbe oseb in škode </w:t>
      </w:r>
    </w:p>
    <w:p w14:paraId="5AB84071"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Drugi stavek drugega odstavka tega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se izbriše in se nadomesti z besedilom:</w:t>
      </w:r>
    </w:p>
    <w:p w14:paraId="698D2463" w14:textId="249B0797" w:rsidR="003A1583" w:rsidRPr="007B7A22" w:rsidRDefault="003A1583" w:rsidP="003A1583">
      <w:pPr>
        <w:ind w:firstLine="708"/>
        <w:jc w:val="both"/>
        <w:rPr>
          <w:rFonts w:ascii="Arial" w:hAnsi="Arial" w:cs="Arial"/>
          <w:sz w:val="18"/>
          <w:szCs w:val="18"/>
        </w:rPr>
      </w:pPr>
      <w:r w:rsidRPr="007B7A22">
        <w:rPr>
          <w:rFonts w:ascii="Arial" w:hAnsi="Arial" w:cs="Arial"/>
          <w:sz w:val="18"/>
          <w:szCs w:val="18"/>
        </w:rPr>
        <w:t xml:space="preserve">Najmanjši znesek zavarovanja po </w:t>
      </w:r>
      <w:proofErr w:type="spellStart"/>
      <w:r w:rsidRPr="007B7A22">
        <w:rPr>
          <w:rFonts w:ascii="Arial" w:hAnsi="Arial" w:cs="Arial"/>
          <w:sz w:val="18"/>
          <w:szCs w:val="18"/>
        </w:rPr>
        <w:t>podčlenu</w:t>
      </w:r>
      <w:proofErr w:type="spellEnd"/>
      <w:r w:rsidRPr="007B7A22">
        <w:rPr>
          <w:rFonts w:ascii="Arial" w:hAnsi="Arial" w:cs="Arial"/>
          <w:sz w:val="18"/>
          <w:szCs w:val="18"/>
        </w:rPr>
        <w:t xml:space="preserve"> 18.3 je v višini </w:t>
      </w:r>
      <w:r w:rsidR="00774464" w:rsidRPr="007B7A22">
        <w:rPr>
          <w:rFonts w:ascii="Arial" w:hAnsi="Arial" w:cs="Arial"/>
          <w:sz w:val="18"/>
          <w:szCs w:val="18"/>
        </w:rPr>
        <w:t>1</w:t>
      </w:r>
      <w:r w:rsidRPr="007B7A22">
        <w:rPr>
          <w:rFonts w:ascii="Arial" w:hAnsi="Arial" w:cs="Arial"/>
          <w:sz w:val="18"/>
          <w:szCs w:val="18"/>
        </w:rPr>
        <w:t>.000.000 EUR.</w:t>
      </w:r>
    </w:p>
    <w:p w14:paraId="66B9D509" w14:textId="77777777" w:rsidR="003A1583" w:rsidRPr="007B7A22" w:rsidRDefault="003A1583" w:rsidP="003A1583">
      <w:pPr>
        <w:spacing w:line="260" w:lineRule="exact"/>
        <w:ind w:firstLine="708"/>
        <w:jc w:val="both"/>
        <w:rPr>
          <w:rFonts w:ascii="Arial" w:hAnsi="Arial" w:cs="Arial"/>
          <w:sz w:val="18"/>
          <w:szCs w:val="18"/>
        </w:rPr>
      </w:pPr>
    </w:p>
    <w:p w14:paraId="022EA9C4"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18.4</w:t>
      </w:r>
      <w:r w:rsidRPr="007B7A22">
        <w:rPr>
          <w:rFonts w:ascii="Arial" w:hAnsi="Arial" w:cs="Arial"/>
          <w:b/>
          <w:sz w:val="18"/>
          <w:szCs w:val="18"/>
        </w:rPr>
        <w:tab/>
        <w:t>Zavarovanje osebja izvajalca</w:t>
      </w:r>
    </w:p>
    <w:p w14:paraId="53338278" w14:textId="77777777" w:rsidR="003A1583" w:rsidRPr="007B7A22" w:rsidRDefault="003A1583" w:rsidP="003A1583">
      <w:pPr>
        <w:spacing w:line="260" w:lineRule="exact"/>
        <w:ind w:left="709"/>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18.4 se doda nov drugi odstavek, ki se glasi:</w:t>
      </w:r>
    </w:p>
    <w:p w14:paraId="7A210D42"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Zavarovanje mora biti sklenjeno v skladu z zakonodajo Republike Slovenije in je strošek Izvajalca. Izvajalec je v primeru neupoštevanja teh zakonov podvržen sankcijam v skladu s pogoji Pogodbe ter zakoni in predpisi Republike Slovenije.</w:t>
      </w:r>
    </w:p>
    <w:p w14:paraId="6106A1BF" w14:textId="77777777" w:rsidR="003A1583" w:rsidRPr="007B7A22" w:rsidRDefault="003A1583" w:rsidP="003A1583">
      <w:pPr>
        <w:spacing w:line="260" w:lineRule="exact"/>
        <w:jc w:val="both"/>
        <w:rPr>
          <w:rFonts w:ascii="Arial" w:hAnsi="Arial" w:cs="Arial"/>
          <w:sz w:val="18"/>
          <w:szCs w:val="18"/>
        </w:rPr>
      </w:pPr>
    </w:p>
    <w:p w14:paraId="5678177E" w14:textId="77777777" w:rsidR="003A1583" w:rsidRPr="000C38F2" w:rsidRDefault="003A1583" w:rsidP="003A1583">
      <w:pPr>
        <w:pStyle w:val="Naslov3"/>
        <w:spacing w:before="0" w:after="0"/>
        <w:rPr>
          <w:rFonts w:ascii="Arial" w:hAnsi="Arial" w:cs="Arial"/>
          <w:sz w:val="18"/>
          <w:szCs w:val="18"/>
          <w:lang w:val="sl-SI"/>
        </w:rPr>
      </w:pPr>
      <w:r w:rsidRPr="000C38F2">
        <w:rPr>
          <w:rFonts w:ascii="Arial" w:eastAsiaTheme="minorHAnsi" w:hAnsi="Arial" w:cs="Arial"/>
          <w:sz w:val="18"/>
          <w:szCs w:val="18"/>
          <w:lang w:val="sl-SI"/>
        </w:rPr>
        <w:t>20</w:t>
      </w:r>
      <w:r w:rsidRPr="000C38F2">
        <w:rPr>
          <w:rFonts w:ascii="Arial" w:eastAsiaTheme="minorHAnsi" w:hAnsi="Arial" w:cs="Arial"/>
          <w:sz w:val="18"/>
          <w:szCs w:val="18"/>
          <w:lang w:val="sl-SI"/>
        </w:rPr>
        <w:tab/>
        <w:t>ZAHTEVKI, SPORI IN ARBITRAŽA</w:t>
      </w:r>
    </w:p>
    <w:p w14:paraId="582A2752" w14:textId="77777777" w:rsidR="003A1583" w:rsidRPr="007B7A22" w:rsidRDefault="003A1583" w:rsidP="003A1583">
      <w:pPr>
        <w:spacing w:line="260" w:lineRule="exact"/>
        <w:ind w:left="1134"/>
        <w:jc w:val="both"/>
        <w:rPr>
          <w:rFonts w:ascii="Arial" w:hAnsi="Arial" w:cs="Arial"/>
          <w:b/>
          <w:sz w:val="18"/>
          <w:szCs w:val="18"/>
        </w:rPr>
      </w:pPr>
    </w:p>
    <w:p w14:paraId="643359D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20.1</w:t>
      </w:r>
      <w:r w:rsidRPr="007B7A22">
        <w:rPr>
          <w:rFonts w:ascii="Arial" w:hAnsi="Arial" w:cs="Arial"/>
          <w:b/>
          <w:sz w:val="18"/>
          <w:szCs w:val="18"/>
        </w:rPr>
        <w:tab/>
        <w:t>Zahtevki izvajalca</w:t>
      </w:r>
    </w:p>
    <w:p w14:paraId="210B74C3"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Na koncu šestega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20.1 se doda besedilo:</w:t>
      </w:r>
    </w:p>
    <w:p w14:paraId="4F8B31E2"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Primerno utemeljen zahtevek temelji na cenah na enoto iz ponudbe oziroma analizah teh cen ob upoštevanju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osnov iz ponudbe in cenikov izvajalca iz te ponudbe. Vse navedeno preveri in potrdi Inženir.</w:t>
      </w:r>
    </w:p>
    <w:p w14:paraId="2A058B29" w14:textId="77777777" w:rsidR="003A1583" w:rsidRPr="007B7A22" w:rsidRDefault="003A1583" w:rsidP="003A1583">
      <w:pPr>
        <w:ind w:left="709"/>
        <w:jc w:val="both"/>
        <w:rPr>
          <w:rFonts w:ascii="Arial" w:hAnsi="Arial" w:cs="Arial"/>
          <w:sz w:val="18"/>
          <w:szCs w:val="18"/>
        </w:rPr>
      </w:pPr>
    </w:p>
    <w:p w14:paraId="31B8787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20.2</w:t>
      </w:r>
      <w:r w:rsidRPr="007B7A22">
        <w:rPr>
          <w:rFonts w:ascii="Arial" w:hAnsi="Arial" w:cs="Arial"/>
          <w:b/>
          <w:sz w:val="18"/>
          <w:szCs w:val="18"/>
        </w:rPr>
        <w:tab/>
        <w:t>Imenovanje Komisije za reševanje sporov (KRS)</w:t>
      </w:r>
    </w:p>
    <w:p w14:paraId="0CF33006"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Prvi odstavek se spremeni tako, da se glasi:</w:t>
      </w:r>
    </w:p>
    <w:p w14:paraId="68861D22" w14:textId="77777777" w:rsidR="003A1583" w:rsidRDefault="003A1583" w:rsidP="003A1583">
      <w:pPr>
        <w:ind w:left="709"/>
        <w:jc w:val="both"/>
        <w:rPr>
          <w:rFonts w:ascii="Arial" w:hAnsi="Arial" w:cs="Arial"/>
          <w:sz w:val="18"/>
          <w:szCs w:val="18"/>
        </w:rPr>
      </w:pPr>
      <w:r w:rsidRPr="007B7A22">
        <w:rPr>
          <w:rFonts w:ascii="Arial" w:hAnsi="Arial" w:cs="Arial"/>
          <w:sz w:val="18"/>
          <w:szCs w:val="18"/>
        </w:rPr>
        <w:t xml:space="preserve">Spore lahko presoja Komisija za reševanje sporov (KRS) v </w:t>
      </w:r>
      <w:proofErr w:type="spellStart"/>
      <w:r w:rsidRPr="007B7A22">
        <w:rPr>
          <w:rFonts w:ascii="Arial" w:hAnsi="Arial" w:cs="Arial"/>
          <w:sz w:val="18"/>
          <w:szCs w:val="18"/>
        </w:rPr>
        <w:t>skladiu</w:t>
      </w:r>
      <w:proofErr w:type="spellEnd"/>
      <w:r w:rsidRPr="007B7A22">
        <w:rPr>
          <w:rFonts w:ascii="Arial" w:hAnsi="Arial" w:cs="Arial"/>
          <w:sz w:val="18"/>
          <w:szCs w:val="18"/>
        </w:rPr>
        <w:t xml:space="preserve">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20.4 (Prejem odločitve Komisije za reševanje sporov). Stranki lahko komisijo v primeru soglasja imenujeta kadarkoli v času izvajanja pogodbe.</w:t>
      </w:r>
    </w:p>
    <w:p w14:paraId="769F42FE" w14:textId="77777777" w:rsidR="00C40C04" w:rsidRPr="007B7A22" w:rsidRDefault="00C40C04" w:rsidP="003A1583">
      <w:pPr>
        <w:ind w:left="709"/>
        <w:jc w:val="both"/>
        <w:rPr>
          <w:rFonts w:ascii="Arial" w:hAnsi="Arial" w:cs="Arial"/>
          <w:sz w:val="18"/>
          <w:szCs w:val="18"/>
        </w:rPr>
      </w:pPr>
    </w:p>
    <w:p w14:paraId="7C18A21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20.3</w:t>
      </w:r>
      <w:r w:rsidRPr="007B7A22">
        <w:rPr>
          <w:rFonts w:ascii="Arial" w:hAnsi="Arial" w:cs="Arial"/>
          <w:b/>
          <w:sz w:val="18"/>
          <w:szCs w:val="18"/>
        </w:rPr>
        <w:tab/>
        <w:t>Nesoglasje pri določanju Komisije za reševanje sporov</w:t>
      </w:r>
    </w:p>
    <w:p w14:paraId="580EB55A"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Pododstavek (d)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20.3 se izbriše in se nadomesti z besedilom:</w:t>
      </w:r>
    </w:p>
    <w:p w14:paraId="475020AD"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(d) če se stranki ne uspeta sporazumeti o imenovanju nadomestne osebe v roku štirinajst (14) dni po datumu, ko je edini član ali eden od treh članov odpovedal sodelovanje ali je nezmožen za sodelovanje, kar je lahko posledica smrti, nesposobnosti, odpovedi ali prenehanja dolžnosti,</w:t>
      </w:r>
    </w:p>
    <w:p w14:paraId="680264A9" w14:textId="77777777" w:rsidR="003A1583" w:rsidRPr="007B7A22" w:rsidRDefault="003A1583" w:rsidP="003A1583">
      <w:pPr>
        <w:spacing w:line="260" w:lineRule="exact"/>
        <w:jc w:val="both"/>
        <w:rPr>
          <w:rFonts w:ascii="Arial" w:hAnsi="Arial" w:cs="Arial"/>
          <w:b/>
          <w:sz w:val="18"/>
          <w:szCs w:val="18"/>
        </w:rPr>
      </w:pPr>
    </w:p>
    <w:p w14:paraId="3EDCA31A"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Besedilo za pododstavkom (d)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20.3 se izbriše in se nadomesti z besedilom:</w:t>
      </w:r>
    </w:p>
    <w:p w14:paraId="3169F204"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potem mora tega člana KRS, na željo ene ali obeh strank, določiti predsednik Gospodarske zbornice Slovenije v Ljubljani. To imenovanje je odločilno in dokončno. Vsaka stranka je dolžna plačati polovico zneska za plačilo predsednika Gospodarske zbornice Slovenije v Ljubljani, ki izvede imenovanje.</w:t>
      </w:r>
    </w:p>
    <w:p w14:paraId="48764790" w14:textId="77777777" w:rsidR="003A1583" w:rsidRPr="007B7A22" w:rsidRDefault="003A1583" w:rsidP="003A1583">
      <w:pPr>
        <w:spacing w:line="260" w:lineRule="exact"/>
        <w:jc w:val="both"/>
        <w:rPr>
          <w:rFonts w:ascii="Arial" w:hAnsi="Arial" w:cs="Arial"/>
          <w:b/>
          <w:sz w:val="18"/>
          <w:szCs w:val="18"/>
        </w:rPr>
      </w:pPr>
    </w:p>
    <w:p w14:paraId="7CA43D6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20.5</w:t>
      </w:r>
      <w:r w:rsidRPr="007B7A22">
        <w:rPr>
          <w:rFonts w:ascii="Arial" w:hAnsi="Arial" w:cs="Arial"/>
          <w:b/>
          <w:sz w:val="18"/>
          <w:szCs w:val="18"/>
        </w:rPr>
        <w:tab/>
        <w:t>Mirna poravnava spora</w:t>
      </w:r>
    </w:p>
    <w:p w14:paraId="43D53778"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Besedilo drugega 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20.5 se izbriše in se nadomesti z besedilom: </w:t>
      </w:r>
    </w:p>
    <w:p w14:paraId="65BDCB56"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Če pa se stranki dogovorita drugače, se arbitraža lahko prične trideseti (30.) dan ali po tridesetih (30) dneh po dnevu, ko je bilo posredovano obvestilo o nezadovoljnosti, četudi ni bilo poskusa mirne rešitve spora.</w:t>
      </w:r>
    </w:p>
    <w:p w14:paraId="3D2E8CCA" w14:textId="77777777" w:rsidR="003A1583" w:rsidRPr="007B7A22" w:rsidRDefault="003A1583" w:rsidP="003A1583">
      <w:pPr>
        <w:spacing w:line="260" w:lineRule="exact"/>
        <w:jc w:val="both"/>
        <w:rPr>
          <w:rFonts w:ascii="Arial" w:hAnsi="Arial" w:cs="Arial"/>
          <w:sz w:val="18"/>
          <w:szCs w:val="18"/>
          <w:lang w:eastAsia="sl-SI"/>
        </w:rPr>
      </w:pPr>
    </w:p>
    <w:p w14:paraId="3DDC067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20.6</w:t>
      </w:r>
      <w:r w:rsidRPr="007B7A22">
        <w:rPr>
          <w:rFonts w:ascii="Arial" w:hAnsi="Arial" w:cs="Arial"/>
          <w:b/>
          <w:sz w:val="18"/>
          <w:szCs w:val="18"/>
        </w:rPr>
        <w:tab/>
        <w:t>Arbitraža</w:t>
      </w:r>
    </w:p>
    <w:p w14:paraId="3CF0B7FB"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Izbriše se besedilo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20.6 in se nadomesti z besedilom:</w:t>
      </w:r>
    </w:p>
    <w:p w14:paraId="79CEED39"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Če ne pride do mirne rešitve, je treba vsak spor, pri katerem odločitev KRS (če je do nje prišlo) ni postala dokončna in obvezujoča, dokončno rešiti na naslednji način:</w:t>
      </w:r>
    </w:p>
    <w:p w14:paraId="126FAA22"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(a) z arbitrom posameznikom, imenovanim na podlagi veljavnih arbitražnih pravil pred Stalno arbitražo pri Gospodarski zbornici Slovenije v Ljubljani,</w:t>
      </w:r>
    </w:p>
    <w:p w14:paraId="60DE8895"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(b) po slovenskem pravu brez </w:t>
      </w:r>
      <w:proofErr w:type="spellStart"/>
      <w:r w:rsidRPr="007B7A22">
        <w:rPr>
          <w:rFonts w:ascii="Arial" w:hAnsi="Arial" w:cs="Arial"/>
          <w:sz w:val="18"/>
          <w:szCs w:val="18"/>
        </w:rPr>
        <w:t>kolizijskih</w:t>
      </w:r>
      <w:proofErr w:type="spellEnd"/>
      <w:r w:rsidRPr="007B7A22">
        <w:rPr>
          <w:rFonts w:ascii="Arial" w:hAnsi="Arial" w:cs="Arial"/>
          <w:sz w:val="18"/>
          <w:szCs w:val="18"/>
        </w:rPr>
        <w:t xml:space="preserve"> norm s tem, da se to pravo uporabi, če sporna vprašanja niso urejena v pogodbi,</w:t>
      </w:r>
    </w:p>
    <w:p w14:paraId="542A98BD"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(c) v slovenskem jeziku,</w:t>
      </w:r>
    </w:p>
    <w:p w14:paraId="013277FC"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(č) v Ljubljani.</w:t>
      </w:r>
    </w:p>
    <w:p w14:paraId="0831B28D" w14:textId="77777777" w:rsidR="003A1583" w:rsidRPr="007B7A22" w:rsidRDefault="003A1583" w:rsidP="003A1583">
      <w:pPr>
        <w:jc w:val="both"/>
        <w:rPr>
          <w:rFonts w:ascii="Arial" w:hAnsi="Arial" w:cs="Arial"/>
          <w:b/>
          <w:sz w:val="18"/>
          <w:szCs w:val="18"/>
        </w:rPr>
      </w:pPr>
    </w:p>
    <w:p w14:paraId="759B80F2" w14:textId="77777777" w:rsidR="003A1583" w:rsidRPr="007B7A22" w:rsidRDefault="003A1583" w:rsidP="003A1583">
      <w:pPr>
        <w:ind w:left="540"/>
        <w:jc w:val="both"/>
        <w:rPr>
          <w:rFonts w:ascii="Arial" w:hAnsi="Arial" w:cs="Arial"/>
          <w:b/>
          <w:sz w:val="18"/>
          <w:szCs w:val="18"/>
        </w:rPr>
      </w:pPr>
      <w:r w:rsidRPr="007B7A22">
        <w:rPr>
          <w:rFonts w:ascii="Arial" w:hAnsi="Arial" w:cs="Arial"/>
          <w:b/>
          <w:sz w:val="18"/>
          <w:szCs w:val="18"/>
        </w:rPr>
        <w:t>Izjavljamo, da smo seznanjeni z vsemi določili Posebnih Pogojev Pogodbe, da smo jih razumeli ter soglašamo, da so sestavni del Pogodbe.</w:t>
      </w:r>
    </w:p>
    <w:p w14:paraId="69AEB252" w14:textId="77777777" w:rsidR="003A1583" w:rsidRPr="007B7A22" w:rsidRDefault="003A1583" w:rsidP="003A1583">
      <w:pPr>
        <w:ind w:left="4248"/>
        <w:rPr>
          <w:rFonts w:ascii="Arial" w:hAnsi="Arial" w:cs="Arial"/>
          <w:sz w:val="18"/>
          <w:szCs w:val="18"/>
        </w:rPr>
      </w:pPr>
    </w:p>
    <w:p w14:paraId="6DFBD352" w14:textId="77777777" w:rsidR="003A1583" w:rsidRPr="007B7A22" w:rsidRDefault="003A1583" w:rsidP="003A1583">
      <w:pPr>
        <w:ind w:left="4962"/>
        <w:outlineLvl w:val="0"/>
        <w:rPr>
          <w:rFonts w:ascii="Arial" w:hAnsi="Arial" w:cs="Arial"/>
          <w:b/>
          <w:bCs/>
          <w:sz w:val="18"/>
          <w:szCs w:val="18"/>
        </w:rPr>
      </w:pPr>
      <w:r w:rsidRPr="007B7A22">
        <w:rPr>
          <w:rFonts w:ascii="Arial" w:hAnsi="Arial" w:cs="Arial"/>
          <w:b/>
          <w:bCs/>
          <w:sz w:val="18"/>
          <w:szCs w:val="18"/>
        </w:rPr>
        <w:lastRenderedPageBreak/>
        <w:t>Podpis:_______________________________</w:t>
      </w:r>
    </w:p>
    <w:p w14:paraId="70E6E154" w14:textId="77777777" w:rsidR="003A1583" w:rsidRPr="007B7A22" w:rsidRDefault="003A1583" w:rsidP="003A1583">
      <w:pPr>
        <w:ind w:left="4962"/>
        <w:rPr>
          <w:rFonts w:ascii="Arial" w:hAnsi="Arial" w:cs="Arial"/>
          <w:i/>
          <w:iCs/>
          <w:sz w:val="18"/>
          <w:szCs w:val="18"/>
        </w:rPr>
      </w:pPr>
      <w:r w:rsidRPr="007B7A22">
        <w:rPr>
          <w:rFonts w:ascii="Arial" w:hAnsi="Arial" w:cs="Arial"/>
          <w:i/>
          <w:iCs/>
          <w:sz w:val="18"/>
          <w:szCs w:val="18"/>
        </w:rPr>
        <w:t>(oseba, ki je pooblaščena za podpisovanje v imenu ponudnika)</w:t>
      </w:r>
    </w:p>
    <w:p w14:paraId="645F4CF9" w14:textId="77777777" w:rsidR="003A1583" w:rsidRPr="007B7A22" w:rsidRDefault="003A1583" w:rsidP="003A1583">
      <w:pPr>
        <w:ind w:left="4962"/>
        <w:outlineLvl w:val="0"/>
        <w:rPr>
          <w:rFonts w:ascii="Arial" w:hAnsi="Arial" w:cs="Arial"/>
          <w:b/>
          <w:bCs/>
          <w:sz w:val="18"/>
          <w:szCs w:val="18"/>
        </w:rPr>
      </w:pPr>
      <w:r w:rsidRPr="007B7A22">
        <w:rPr>
          <w:rFonts w:ascii="Arial" w:hAnsi="Arial" w:cs="Arial"/>
          <w:b/>
          <w:bCs/>
          <w:sz w:val="18"/>
          <w:szCs w:val="18"/>
        </w:rPr>
        <w:t>Kraj in datum podpisa:__________________</w:t>
      </w:r>
    </w:p>
    <w:p w14:paraId="3718D73B" w14:textId="77777777" w:rsidR="003A1583" w:rsidRPr="007B7A22" w:rsidRDefault="003A1583" w:rsidP="003A1583">
      <w:pPr>
        <w:ind w:left="4962"/>
        <w:outlineLvl w:val="0"/>
        <w:rPr>
          <w:rFonts w:ascii="Arial" w:hAnsi="Arial" w:cs="Arial"/>
          <w:b/>
          <w:bCs/>
          <w:sz w:val="18"/>
          <w:szCs w:val="18"/>
        </w:rPr>
      </w:pPr>
      <w:r w:rsidRPr="007B7A22">
        <w:rPr>
          <w:rFonts w:ascii="Arial" w:hAnsi="Arial" w:cs="Arial"/>
          <w:b/>
          <w:bCs/>
          <w:sz w:val="18"/>
          <w:szCs w:val="18"/>
        </w:rPr>
        <w:t>Ponudnikov žig</w:t>
      </w:r>
    </w:p>
    <w:p w14:paraId="3856357B" w14:textId="4F05C60E" w:rsidR="000A47FA" w:rsidRPr="007B7A22" w:rsidRDefault="000A47FA">
      <w:pPr>
        <w:rPr>
          <w:rFonts w:ascii="Arial" w:hAnsi="Arial" w:cs="Arial"/>
          <w:b/>
          <w:sz w:val="20"/>
          <w:szCs w:val="20"/>
        </w:rPr>
      </w:pPr>
    </w:p>
    <w:sectPr w:rsidR="000A47FA" w:rsidRPr="007B7A22" w:rsidSect="003204FC">
      <w:headerReference w:type="even" r:id="rId35"/>
      <w:headerReference w:type="default" r:id="rId36"/>
      <w:footerReference w:type="even" r:id="rId37"/>
      <w:footerReference w:type="default" r:id="rId38"/>
      <w:headerReference w:type="first" r:id="rId39"/>
      <w:footerReference w:type="first" r:id="rId40"/>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9FA26" w14:textId="77777777" w:rsidR="00F95D44" w:rsidRDefault="00F95D44">
      <w:r>
        <w:separator/>
      </w:r>
    </w:p>
  </w:endnote>
  <w:endnote w:type="continuationSeparator" w:id="0">
    <w:p w14:paraId="0568707F" w14:textId="77777777" w:rsidR="00F95D44" w:rsidRDefault="00F9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F9DFFFFF" w:usb2="0000007F" w:usb3="00000000" w:csb0="003F01FF" w:csb1="00000000"/>
  </w:font>
  <w:font w:name="@MingLiU_MSCS-ExtB">
    <w:charset w:val="88"/>
    <w:family w:val="roman"/>
    <w:pitch w:val="variable"/>
    <w:sig w:usb0="8000002F" w:usb1="0A080008" w:usb2="00000010" w:usb3="00000000" w:csb0="00100001"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0000000000000000000"/>
    <w:charset w:val="EE"/>
    <w:family w:val="swiss"/>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0614" w14:textId="77777777" w:rsidR="000C38F2" w:rsidRDefault="000C38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738135"/>
      <w:docPartObj>
        <w:docPartGallery w:val="Page Numbers (Bottom of Page)"/>
        <w:docPartUnique/>
      </w:docPartObj>
    </w:sdtPr>
    <w:sdtEndPr/>
    <w:sdtContent>
      <w:sdt>
        <w:sdtPr>
          <w:id w:val="1728636285"/>
          <w:docPartObj>
            <w:docPartGallery w:val="Page Numbers (Top of Page)"/>
            <w:docPartUnique/>
          </w:docPartObj>
        </w:sdtPr>
        <w:sdtEndPr/>
        <w:sdtContent>
          <w:p w14:paraId="40A9D632" w14:textId="2C6482C3" w:rsidR="009065AF" w:rsidRDefault="009065AF" w:rsidP="000C38F2">
            <w:pPr>
              <w:pStyle w:val="Noga"/>
              <w:ind w:left="2880" w:firstLine="4320"/>
              <w:jc w:val="center"/>
            </w:pPr>
            <w:r w:rsidRPr="000C38F2">
              <w:rPr>
                <w:sz w:val="18"/>
                <w:szCs w:val="22"/>
                <w:lang w:val="sl-SI"/>
              </w:rPr>
              <w:t xml:space="preserve">Stran </w:t>
            </w:r>
            <w:r w:rsidRPr="000C38F2">
              <w:rPr>
                <w:b/>
                <w:bCs/>
                <w:sz w:val="22"/>
                <w:szCs w:val="22"/>
              </w:rPr>
              <w:fldChar w:fldCharType="begin"/>
            </w:r>
            <w:r w:rsidRPr="000C38F2">
              <w:rPr>
                <w:b/>
                <w:bCs/>
                <w:sz w:val="18"/>
                <w:szCs w:val="22"/>
              </w:rPr>
              <w:instrText>PAGE</w:instrText>
            </w:r>
            <w:r w:rsidRPr="000C38F2">
              <w:rPr>
                <w:b/>
                <w:bCs/>
                <w:sz w:val="22"/>
                <w:szCs w:val="22"/>
              </w:rPr>
              <w:fldChar w:fldCharType="separate"/>
            </w:r>
            <w:r w:rsidRPr="000C38F2">
              <w:rPr>
                <w:b/>
                <w:bCs/>
                <w:sz w:val="18"/>
                <w:szCs w:val="22"/>
                <w:lang w:val="sl-SI"/>
              </w:rPr>
              <w:t>2</w:t>
            </w:r>
            <w:r w:rsidRPr="000C38F2">
              <w:rPr>
                <w:b/>
                <w:bCs/>
                <w:sz w:val="22"/>
                <w:szCs w:val="22"/>
              </w:rPr>
              <w:fldChar w:fldCharType="end"/>
            </w:r>
            <w:r w:rsidRPr="000C38F2">
              <w:rPr>
                <w:sz w:val="18"/>
                <w:szCs w:val="22"/>
                <w:lang w:val="sl-SI"/>
              </w:rPr>
              <w:t xml:space="preserve"> od </w:t>
            </w:r>
            <w:r w:rsidRPr="000C38F2">
              <w:rPr>
                <w:b/>
                <w:bCs/>
                <w:sz w:val="22"/>
                <w:szCs w:val="22"/>
              </w:rPr>
              <w:fldChar w:fldCharType="begin"/>
            </w:r>
            <w:r w:rsidRPr="000C38F2">
              <w:rPr>
                <w:b/>
                <w:bCs/>
                <w:sz w:val="18"/>
                <w:szCs w:val="22"/>
              </w:rPr>
              <w:instrText>NUMPAGES</w:instrText>
            </w:r>
            <w:r w:rsidRPr="000C38F2">
              <w:rPr>
                <w:b/>
                <w:bCs/>
                <w:sz w:val="22"/>
                <w:szCs w:val="22"/>
              </w:rPr>
              <w:fldChar w:fldCharType="separate"/>
            </w:r>
            <w:r w:rsidRPr="000C38F2">
              <w:rPr>
                <w:b/>
                <w:bCs/>
                <w:sz w:val="18"/>
                <w:szCs w:val="22"/>
                <w:lang w:val="sl-SI"/>
              </w:rPr>
              <w:t>2</w:t>
            </w:r>
            <w:r w:rsidRPr="000C38F2">
              <w:rPr>
                <w:b/>
                <w:bCs/>
                <w:sz w:val="22"/>
                <w:szCs w:val="22"/>
              </w:rPr>
              <w:fldChar w:fldCharType="end"/>
            </w:r>
          </w:p>
        </w:sdtContent>
      </w:sdt>
    </w:sdtContent>
  </w:sdt>
  <w:p w14:paraId="267B5766" w14:textId="77777777" w:rsidR="003A1583" w:rsidRDefault="003A1583">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5F98E" w14:textId="77777777" w:rsidR="000C38F2" w:rsidRDefault="000C38F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4241" w14:textId="77777777" w:rsidR="00D76141" w:rsidRDefault="00D7614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w:t>
        </w:r>
        <w:r w:rsidRPr="002C31EE">
          <w:rPr>
            <w:rFonts w:asciiTheme="minorHAnsi" w:hAnsiTheme="minorHAnsi" w:cstheme="minorHAnsi"/>
            <w:noProof/>
            <w:lang w:val="sl-SI"/>
          </w:rPr>
          <w:t>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ADFAB" w14:textId="77777777" w:rsidR="00D76141" w:rsidRDefault="00D761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66ED" w14:textId="77777777" w:rsidR="00F95D44" w:rsidRDefault="00F95D44">
      <w:r>
        <w:separator/>
      </w:r>
    </w:p>
  </w:footnote>
  <w:footnote w:type="continuationSeparator" w:id="0">
    <w:p w14:paraId="0E02FBD6" w14:textId="77777777" w:rsidR="00F95D44" w:rsidRDefault="00F95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1BD" w14:textId="77777777" w:rsidR="000C38F2" w:rsidRDefault="000C38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BD5D6" w14:textId="77777777" w:rsidR="003A1583" w:rsidRPr="000C38F2" w:rsidRDefault="003A1583">
    <w:pPr>
      <w:pStyle w:val="Glava"/>
      <w:pBdr>
        <w:bottom w:val="single" w:sz="12" w:space="1" w:color="auto"/>
      </w:pBdr>
      <w:jc w:val="right"/>
      <w:rPr>
        <w:rFonts w:cs="Arial"/>
        <w:i/>
        <w:sz w:val="18"/>
        <w:szCs w:val="18"/>
        <w:lang w:val="sl-SI"/>
      </w:rPr>
    </w:pPr>
  </w:p>
  <w:p w14:paraId="2E9748E9" w14:textId="5C90FAC7" w:rsidR="003A1583" w:rsidRPr="000C38F2" w:rsidRDefault="003A1583">
    <w:pPr>
      <w:pStyle w:val="Glava"/>
      <w:pBdr>
        <w:bottom w:val="single" w:sz="12" w:space="1" w:color="auto"/>
      </w:pBdr>
      <w:ind w:left="1985" w:hanging="1985"/>
      <w:jc w:val="right"/>
      <w:rPr>
        <w:rFonts w:cs="Arial"/>
        <w:i/>
        <w:sz w:val="18"/>
        <w:szCs w:val="18"/>
        <w:lang w:val="sl-SI"/>
      </w:rPr>
    </w:pPr>
    <w:r w:rsidRPr="000C38F2">
      <w:rPr>
        <w:noProof/>
        <w:lang w:val="sl-SI"/>
      </w:rPr>
      <mc:AlternateContent>
        <mc:Choice Requires="wpg">
          <w:drawing>
            <wp:anchor distT="0" distB="0" distL="114300" distR="114300" simplePos="0" relativeHeight="251658242" behindDoc="0" locked="0" layoutInCell="1" allowOverlap="1" wp14:anchorId="6C29C893" wp14:editId="1A008E44">
              <wp:simplePos x="0" y="0"/>
              <wp:positionH relativeFrom="margin">
                <wp:align>left</wp:align>
              </wp:positionH>
              <wp:positionV relativeFrom="paragraph">
                <wp:posOffset>-204470</wp:posOffset>
              </wp:positionV>
              <wp:extent cx="774700" cy="277495"/>
              <wp:effectExtent l="0" t="0" r="6350" b="8255"/>
              <wp:wrapNone/>
              <wp:docPr id="696224786" name="Skupina 1085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6617881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651049248"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arto="http://schemas.microsoft.com/office/word/2006/arto">
          <w:pict>
            <v:group w14:anchorId="276B8869" id="Skupina 10855" o:spid="_x0000_s1026" style="position:absolute;margin-left:0;margin-top:-16.1pt;width:61pt;height:21.85pt;z-index:251660289;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" path="m386550,r52984,53518l299403,193789,,193789,105969,87706r193434,l386550,xe" fillcolor="#00adef" stroked="f" strokeweight="0">
                <v:stroke miterlimit="1" joinstyle="miter"/>
                <v:path arrowok="t" textboxrect="0,0,439534,193789"/>
              </v:shape>
              <w10:wrap anchorx="margin"/>
            </v:group>
          </w:pict>
        </mc:Fallback>
      </mc:AlternateContent>
    </w:r>
    <w:r w:rsidRPr="000C38F2">
      <w:rPr>
        <w:rFonts w:cs="Arial"/>
        <w:i/>
        <w:sz w:val="18"/>
        <w:szCs w:val="18"/>
        <w:lang w:val="sl-SI"/>
      </w:rPr>
      <w:t xml:space="preserve">                      </w:t>
    </w:r>
    <w:r w:rsidRPr="000C38F2">
      <w:rPr>
        <w:rFonts w:cs="Arial"/>
        <w:i/>
        <w:sz w:val="18"/>
        <w:szCs w:val="18"/>
        <w:lang w:val="sl-SI"/>
      </w:rPr>
      <w:t xml:space="preserve">Razpisna dokumentacija: </w:t>
    </w:r>
    <w:r w:rsidRPr="000C38F2">
      <w:rPr>
        <w:i/>
        <w:color w:val="242424"/>
        <w:sz w:val="18"/>
        <w:szCs w:val="18"/>
        <w:shd w:val="clear" w:color="auto" w:fill="FFFFFF"/>
        <w:lang w:val="sl-SI"/>
      </w:rPr>
      <w:t xml:space="preserve">Nova glavna avtobusna postaja Ljubljana </w:t>
    </w:r>
    <w:r w:rsidR="00EA3A76" w:rsidRPr="00EA3A76">
      <w:rPr>
        <w:i/>
        <w:iCs/>
        <w:color w:val="242424"/>
        <w:sz w:val="18"/>
        <w:szCs w:val="18"/>
        <w:shd w:val="clear" w:color="auto" w:fill="FFFFFF"/>
        <w:lang w:val="sl-SI"/>
      </w:rPr>
      <w:t>(Severni terminal), FAZA B – GOI dela za izgradnjo objekta Nove avtobusne postaje Ljubljana</w:t>
    </w:r>
  </w:p>
  <w:p w14:paraId="7CD4E822" w14:textId="77777777" w:rsidR="003A1583" w:rsidRPr="000C38F2" w:rsidRDefault="003A1583">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684E8" w14:textId="77777777" w:rsidR="008001D8" w:rsidRDefault="008001D8" w:rsidP="008001D8">
    <w:pPr>
      <w:pStyle w:val="Glava"/>
      <w:tabs>
        <w:tab w:val="right" w:pos="-3119"/>
      </w:tabs>
      <w:rPr>
        <w:noProof/>
        <w:lang w:eastAsia="sl-SI"/>
      </w:rPr>
    </w:pPr>
    <w:r>
      <w:rPr>
        <w:noProof/>
      </w:rPr>
      <w:drawing>
        <wp:anchor distT="0" distB="0" distL="114300" distR="114300" simplePos="0" relativeHeight="251661318" behindDoc="1" locked="0" layoutInCell="1" allowOverlap="1" wp14:anchorId="3BFE51CE" wp14:editId="269518B7">
          <wp:simplePos x="0" y="0"/>
          <wp:positionH relativeFrom="margin">
            <wp:align>left</wp:align>
          </wp:positionH>
          <wp:positionV relativeFrom="paragraph">
            <wp:posOffset>151130</wp:posOffset>
          </wp:positionV>
          <wp:extent cx="2188800" cy="417600"/>
          <wp:effectExtent l="0" t="0" r="2540" b="1905"/>
          <wp:wrapNone/>
          <wp:docPr id="1400423441" name="Slika 1" descr="Slika, ki vsebuje besede pisava, logotip, grafika,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326958" name="Slika 1" descr="Slika, ki vsebuje besede pisava, logotip, grafika, besedilo&#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88800" cy="417600"/>
                  </a:xfrm>
                  <a:prstGeom prst="rect">
                    <a:avLst/>
                  </a:prstGeom>
                </pic:spPr>
              </pic:pic>
            </a:graphicData>
          </a:graphic>
          <wp14:sizeRelH relativeFrom="margin">
            <wp14:pctWidth>0</wp14:pctWidth>
          </wp14:sizeRelH>
          <wp14:sizeRelV relativeFrom="margin">
            <wp14:pctHeight>0</wp14:pctHeight>
          </wp14:sizeRelV>
        </wp:anchor>
      </w:drawing>
    </w:r>
  </w:p>
  <w:p w14:paraId="16758A2E" w14:textId="77777777" w:rsidR="008001D8" w:rsidRDefault="008001D8" w:rsidP="008001D8">
    <w:pPr>
      <w:pStyle w:val="Glava"/>
      <w:tabs>
        <w:tab w:val="right" w:pos="-3119"/>
      </w:tabs>
      <w:ind w:left="4320"/>
      <w:jc w:val="both"/>
    </w:pPr>
    <w:r>
      <w:rPr>
        <w:i/>
        <w:iCs/>
        <w:noProof/>
        <w:sz w:val="18"/>
        <w:szCs w:val="22"/>
        <w:lang w:eastAsia="sl-SI"/>
      </w:rPr>
      <w:tab/>
    </w:r>
    <w:r w:rsidRPr="008F6E25">
      <w:rPr>
        <w:i/>
        <w:iCs/>
        <w:noProof/>
        <w:sz w:val="18"/>
        <w:szCs w:val="22"/>
        <w:lang w:eastAsia="sl-SI"/>
      </w:rPr>
      <w:t xml:space="preserve">Razpisna dokumentacija: Nova glavna avtobusna postaja Ljubljana (Severni terminal), FAZA B – GOI dela za izgradnjo objekta Nove avtobusne postaje Ljubljana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53EF9" w14:textId="77777777" w:rsidR="00D76141" w:rsidRDefault="00D7614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F561" w14:textId="2722CDAF" w:rsidR="006A4066" w:rsidRDefault="006A4066" w:rsidP="006A4066">
    <w:pPr>
      <w:pStyle w:val="Glava"/>
      <w:pBdr>
        <w:bottom w:val="single" w:sz="12" w:space="1" w:color="auto"/>
      </w:pBdr>
      <w:jc w:val="right"/>
      <w:rPr>
        <w:rFonts w:cs="Arial"/>
        <w:i/>
        <w:sz w:val="18"/>
        <w:szCs w:val="18"/>
      </w:rPr>
    </w:pPr>
  </w:p>
  <w:p w14:paraId="3C84ECE6" w14:textId="43048AB7" w:rsidR="006A4066" w:rsidRPr="00A6009F" w:rsidRDefault="006A4066" w:rsidP="00A6009F">
    <w:pPr>
      <w:pStyle w:val="Glava"/>
      <w:pBdr>
        <w:bottom w:val="single" w:sz="12" w:space="1" w:color="auto"/>
      </w:pBdr>
      <w:ind w:left="1985" w:hanging="1985"/>
      <w:jc w:val="right"/>
      <w:rPr>
        <w:rFonts w:cs="Arial"/>
        <w:i/>
        <w:sz w:val="18"/>
        <w:szCs w:val="18"/>
        <w:lang w:val="sl-SI"/>
      </w:rPr>
    </w:pPr>
    <w:r>
      <w:rPr>
        <w:noProof/>
      </w:rPr>
      <mc:AlternateContent>
        <mc:Choice Requires="wpg">
          <w:drawing>
            <wp:anchor distT="0" distB="0" distL="114300" distR="114300" simplePos="0" relativeHeight="251658241" behindDoc="0" locked="0" layoutInCell="1" allowOverlap="1" wp14:anchorId="5281145C" wp14:editId="3CF70156">
              <wp:simplePos x="0" y="0"/>
              <wp:positionH relativeFrom="margin">
                <wp:align>left</wp:align>
              </wp:positionH>
              <wp:positionV relativeFrom="paragraph">
                <wp:posOffset>-204470</wp:posOffset>
              </wp:positionV>
              <wp:extent cx="774700" cy="277495"/>
              <wp:effectExtent l="0" t="0" r="6350" b="8255"/>
              <wp:wrapNone/>
              <wp:docPr id="10855" name="Skupina 1085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0856"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0857"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arto="http://schemas.microsoft.com/office/word/2006/arto">
          <w:pict>
            <v:group w14:anchorId="496BD316" id="Skupina 10855" o:spid="_x0000_s1026" style="position:absolute;margin-left:0;margin-top:-16.1pt;width:61pt;height:21.85pt;z-index:251658241;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" path="m386550,r52984,53518l299403,193789,,193789,105969,87706r193434,l386550,xe" fillcolor="#00adef" stroked="f" strokeweight="0">
                <v:stroke miterlimit="1" joinstyle="miter"/>
                <v:path arrowok="t" textboxrect="0,0,439534,193789"/>
              </v:shape>
              <w10:wrap anchorx="margin"/>
            </v:group>
          </w:pict>
        </mc:Fallback>
      </mc:AlternateContent>
    </w:r>
    <w:r w:rsidR="00A6009F" w:rsidRPr="00FE70D7">
      <w:rPr>
        <w:rFonts w:cs="Arial"/>
        <w:i/>
        <w:sz w:val="18"/>
        <w:szCs w:val="18"/>
      </w:rPr>
      <w:t xml:space="preserve">                      </w:t>
    </w:r>
    <w:r w:rsidRPr="00A6009F">
      <w:rPr>
        <w:rFonts w:cs="Arial"/>
        <w:i/>
        <w:sz w:val="18"/>
        <w:szCs w:val="18"/>
        <w:lang w:val="sl-SI"/>
      </w:rPr>
      <w:t xml:space="preserve">Razpisna dokumentacija: </w:t>
    </w:r>
    <w:r w:rsidR="00A6009F" w:rsidRPr="00A6009F">
      <w:rPr>
        <w:i/>
        <w:iCs/>
        <w:color w:val="242424"/>
        <w:sz w:val="18"/>
        <w:szCs w:val="18"/>
        <w:shd w:val="clear" w:color="auto" w:fill="FFFFFF"/>
        <w:lang w:val="sl-SI"/>
      </w:rPr>
      <w:t xml:space="preserve">Nova glavna avtobusna postaja Ljubljana </w:t>
    </w:r>
    <w:r w:rsidR="00C3738B" w:rsidRPr="00C3738B">
      <w:rPr>
        <w:i/>
        <w:iCs/>
        <w:color w:val="242424"/>
        <w:sz w:val="18"/>
        <w:szCs w:val="18"/>
        <w:shd w:val="clear" w:color="auto" w:fill="FFFFFF"/>
        <w:lang w:val="sl-SI"/>
      </w:rPr>
      <w:t>(</w:t>
    </w:r>
    <w:r w:rsidR="0064054E">
      <w:rPr>
        <w:i/>
        <w:iCs/>
        <w:color w:val="242424"/>
        <w:sz w:val="18"/>
        <w:szCs w:val="18"/>
        <w:shd w:val="clear" w:color="auto" w:fill="FFFFFF"/>
        <w:lang w:val="sl-SI"/>
      </w:rPr>
      <w:t>S</w:t>
    </w:r>
    <w:r w:rsidR="00C3738B" w:rsidRPr="00C3738B">
      <w:rPr>
        <w:i/>
        <w:iCs/>
        <w:color w:val="242424"/>
        <w:sz w:val="18"/>
        <w:szCs w:val="18"/>
        <w:shd w:val="clear" w:color="auto" w:fill="FFFFFF"/>
        <w:lang w:val="sl-SI"/>
      </w:rPr>
      <w:t>everni terminal), FAZA B – GOI dela za izgradnjo objekta Nove avtobusne postaje Ljubljana</w:t>
    </w:r>
    <w:r w:rsidR="00C3738B" w:rsidRPr="00C3738B" w:rsidDel="00C3738B">
      <w:rPr>
        <w:i/>
        <w:iCs/>
        <w:color w:val="242424"/>
        <w:sz w:val="18"/>
        <w:szCs w:val="18"/>
        <w:shd w:val="clear" w:color="auto" w:fill="FFFFFF"/>
        <w:lang w:val="sl-SI"/>
      </w:rPr>
      <w:t xml:space="preserve"> </w:t>
    </w:r>
  </w:p>
  <w:p w14:paraId="324B37B3" w14:textId="77777777" w:rsidR="00FA08DD" w:rsidRPr="00FE70D7" w:rsidRDefault="00FA08DD">
    <w:pP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6EE29" w14:textId="77777777" w:rsidR="00562575" w:rsidRPr="00E77EEF" w:rsidRDefault="00562575" w:rsidP="00562575">
    <w:pPr>
      <w:spacing w:line="259" w:lineRule="auto"/>
      <w:ind w:left="1"/>
      <w:rPr>
        <w:rFonts w:cs="Arial"/>
      </w:rPr>
    </w:pPr>
    <w:r w:rsidRPr="00E77EEF">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7AAD2B3F" wp14:editId="60610DD7">
              <wp:simplePos x="0" y="0"/>
              <wp:positionH relativeFrom="page">
                <wp:posOffset>419878</wp:posOffset>
              </wp:positionH>
              <wp:positionV relativeFrom="page">
                <wp:posOffset>419878</wp:posOffset>
              </wp:positionV>
              <wp:extent cx="2214880" cy="281305"/>
              <wp:effectExtent l="0" t="0" r="0" b="4445"/>
              <wp:wrapSquare wrapText="bothSides"/>
              <wp:docPr id="106597124"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06597125"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106597126"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106597127"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106597128"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6597129"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106597130"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06597131"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32"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106597133"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34"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35"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6597136"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6597137"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6597138"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6597139"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40"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6597141"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42"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6597144"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6597145"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46"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47"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6597148"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6597149"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50"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6597151"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6597152"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6597153"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6597154"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6597155"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6597156"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6597157"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6597158"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arto="http://schemas.microsoft.com/office/word/2006/arto">
          <w:pict>
            <v:group w14:anchorId="1493AA9E" id="Group 14004" o:spid="_x0000_s1026" style="position:absolute;margin-left:33.05pt;margin-top:33.05pt;width:174.4pt;height:22.15pt;z-index:251658240;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5DAB5F14" w14:textId="77777777" w:rsidR="00562575" w:rsidRPr="00E77EEF" w:rsidRDefault="00562575" w:rsidP="00562575">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62575" w:rsidRPr="00FE70D7" w14:paraId="2F331E8B" w14:textId="77777777" w:rsidTr="0062048B">
      <w:tc>
        <w:tcPr>
          <w:tcW w:w="4389" w:type="dxa"/>
        </w:tcPr>
        <w:p w14:paraId="126B6759"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szCs w:val="16"/>
            </w:rPr>
            <w:t>Slovenske železnice, d.o.o.</w:t>
          </w:r>
        </w:p>
      </w:tc>
      <w:tc>
        <w:tcPr>
          <w:tcW w:w="1701" w:type="dxa"/>
        </w:tcPr>
        <w:p w14:paraId="3D687615"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c>
        <w:tcPr>
          <w:tcW w:w="3261" w:type="dxa"/>
        </w:tcPr>
        <w:p w14:paraId="6B86D8AC"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r>
    <w:tr w:rsidR="00562575" w:rsidRPr="00FE70D7" w14:paraId="6073037D" w14:textId="77777777" w:rsidTr="0062048B">
      <w:tc>
        <w:tcPr>
          <w:tcW w:w="4389" w:type="dxa"/>
        </w:tcPr>
        <w:p w14:paraId="57278F3D"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23AF01B6"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c>
        <w:tcPr>
          <w:tcW w:w="3261" w:type="dxa"/>
        </w:tcPr>
        <w:p w14:paraId="0BE161D6"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r>
    <w:tr w:rsidR="00562575" w:rsidRPr="00E77EEF" w14:paraId="37CBF3B1" w14:textId="77777777" w:rsidTr="0062048B">
      <w:tc>
        <w:tcPr>
          <w:tcW w:w="4389" w:type="dxa"/>
        </w:tcPr>
        <w:p w14:paraId="3759CDD1" w14:textId="77777777" w:rsidR="00562575" w:rsidRPr="00E77EEF" w:rsidRDefault="00562575" w:rsidP="00562575">
          <w:pPr>
            <w:keepNext/>
            <w:keepLines/>
            <w:spacing w:after="80"/>
            <w:rPr>
              <w:rFonts w:ascii="Arial" w:hAnsi="Arial" w:cs="Arial"/>
              <w:b/>
              <w:bCs/>
              <w:color w:val="A6A6A6"/>
              <w:sz w:val="16"/>
              <w:szCs w:val="16"/>
            </w:rPr>
          </w:pPr>
          <w:r w:rsidRPr="00E77EEF">
            <w:rPr>
              <w:rFonts w:ascii="Arial" w:hAnsi="Arial" w:cs="Arial"/>
              <w:b/>
              <w:bCs/>
              <w:color w:val="A6A6A6"/>
              <w:sz w:val="16"/>
              <w:szCs w:val="16"/>
            </w:rPr>
            <w:t>Generalni direktor</w:t>
          </w:r>
        </w:p>
      </w:tc>
      <w:tc>
        <w:tcPr>
          <w:tcW w:w="1701" w:type="dxa"/>
        </w:tcPr>
        <w:p w14:paraId="0B39AAFD"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3261" w:type="dxa"/>
        </w:tcPr>
        <w:p w14:paraId="3E615A24"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r>
    <w:tr w:rsidR="00562575" w:rsidRPr="00E77EEF" w14:paraId="4BE1AC48" w14:textId="77777777" w:rsidTr="0062048B">
      <w:tc>
        <w:tcPr>
          <w:tcW w:w="4389" w:type="dxa"/>
        </w:tcPr>
        <w:p w14:paraId="26509443"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7C548256"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c>
        <w:tcPr>
          <w:tcW w:w="3261" w:type="dxa"/>
        </w:tcPr>
        <w:p w14:paraId="51191FB1"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r w:rsidRPr="00E77EEF">
            <w:rPr>
              <w:rFonts w:ascii="Arial" w:hAnsi="Arial" w:cs="Arial"/>
              <w:color w:val="A6A6A6"/>
              <w:sz w:val="16"/>
              <w:szCs w:val="16"/>
            </w:rPr>
            <w:tab/>
          </w:r>
        </w:p>
      </w:tc>
    </w:tr>
    <w:tr w:rsidR="00562575" w:rsidRPr="00E77EEF" w14:paraId="5B549E41" w14:textId="77777777" w:rsidTr="0062048B">
      <w:tc>
        <w:tcPr>
          <w:tcW w:w="4389" w:type="dxa"/>
        </w:tcPr>
        <w:p w14:paraId="2B9B1DF9" w14:textId="77777777" w:rsidR="00562575" w:rsidRPr="00E77EEF" w:rsidRDefault="00562575" w:rsidP="00562575">
          <w:pPr>
            <w:spacing w:afterLines="20" w:after="48" w:line="22" w:lineRule="atLeast"/>
            <w:rPr>
              <w:rFonts w:ascii="Arial" w:hAnsi="Arial" w:cs="Arial"/>
              <w:color w:val="A6A6A6"/>
              <w:sz w:val="16"/>
              <w:szCs w:val="16"/>
            </w:rPr>
          </w:pPr>
        </w:p>
      </w:tc>
      <w:tc>
        <w:tcPr>
          <w:tcW w:w="1701" w:type="dxa"/>
        </w:tcPr>
        <w:p w14:paraId="78D9AECC" w14:textId="77777777" w:rsidR="00562575" w:rsidRPr="00E77EEF" w:rsidRDefault="00562575" w:rsidP="00562575">
          <w:pPr>
            <w:spacing w:afterLines="20" w:after="48" w:line="22" w:lineRule="atLeast"/>
            <w:ind w:left="11" w:hanging="11"/>
            <w:rPr>
              <w:rFonts w:ascii="Arial" w:hAnsi="Arial" w:cs="Arial"/>
              <w:color w:val="A6A6A6"/>
              <w:sz w:val="16"/>
              <w:szCs w:val="16"/>
              <w:shd w:val="clear" w:color="auto" w:fill="FFFFFF"/>
            </w:rPr>
          </w:pPr>
          <w:r w:rsidRPr="00E77EEF">
            <w:rPr>
              <w:rFonts w:ascii="Arial" w:hAnsi="Arial" w:cs="Arial"/>
              <w:color w:val="A6A6A6"/>
              <w:sz w:val="16"/>
            </w:rPr>
            <w:t>Kolodvorska ulica 1</w:t>
          </w:r>
          <w:r w:rsidRPr="00E77EEF">
            <w:rPr>
              <w:rFonts w:ascii="Arial" w:hAnsi="Arial" w:cs="Arial"/>
              <w:color w:val="A6A6A6"/>
              <w:sz w:val="16"/>
              <w:szCs w:val="16"/>
            </w:rPr>
            <w:t>1</w:t>
          </w:r>
        </w:p>
      </w:tc>
      <w:tc>
        <w:tcPr>
          <w:tcW w:w="3261" w:type="dxa"/>
        </w:tcPr>
        <w:p w14:paraId="5213C40A" w14:textId="77777777" w:rsidR="00562575" w:rsidRPr="00E77EEF" w:rsidRDefault="00562575" w:rsidP="00562575">
          <w:pPr>
            <w:tabs>
              <w:tab w:val="right" w:pos="4044"/>
            </w:tabs>
            <w:spacing w:afterLines="20" w:after="48" w:line="22" w:lineRule="atLeast"/>
            <w:ind w:left="11" w:hanging="11"/>
            <w:rPr>
              <w:rFonts w:ascii="Arial" w:hAnsi="Arial" w:cs="Arial"/>
              <w:color w:val="A6A6A6"/>
            </w:rPr>
          </w:pPr>
          <w:r w:rsidRPr="00E77EEF">
            <w:rPr>
              <w:rFonts w:ascii="Arial" w:hAnsi="Arial" w:cs="Arial"/>
              <w:color w:val="A6A6A6"/>
              <w:sz w:val="16"/>
            </w:rPr>
            <w:t>T +386 1 29 14 001</w:t>
          </w:r>
        </w:p>
      </w:tc>
    </w:tr>
    <w:tr w:rsidR="00562575" w:rsidRPr="00FE70D7" w14:paraId="45A3F023" w14:textId="77777777" w:rsidTr="0062048B">
      <w:tc>
        <w:tcPr>
          <w:tcW w:w="4389" w:type="dxa"/>
        </w:tcPr>
        <w:p w14:paraId="58480FA9"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5F8D9D62" w14:textId="77777777" w:rsidR="00562575" w:rsidRPr="00E77EEF" w:rsidRDefault="00562575" w:rsidP="00562575">
          <w:pPr>
            <w:spacing w:afterLines="20" w:after="48" w:line="22" w:lineRule="atLeast"/>
            <w:rPr>
              <w:rFonts w:ascii="Arial" w:hAnsi="Arial" w:cs="Arial"/>
              <w:color w:val="A6A6A6"/>
              <w:sz w:val="16"/>
              <w:szCs w:val="16"/>
            </w:rPr>
          </w:pPr>
          <w:r w:rsidRPr="00E77EEF">
            <w:rPr>
              <w:rFonts w:ascii="Arial" w:hAnsi="Arial" w:cs="Arial"/>
              <w:color w:val="A6A6A6"/>
              <w:sz w:val="16"/>
              <w:szCs w:val="16"/>
            </w:rPr>
            <w:t>1506 Ljubljana</w:t>
          </w:r>
        </w:p>
      </w:tc>
      <w:tc>
        <w:tcPr>
          <w:tcW w:w="3261" w:type="dxa"/>
        </w:tcPr>
        <w:p w14:paraId="56DBB462"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rPr>
            <w:t>E dusan.mes@slo-zeleznice.si</w:t>
          </w:r>
        </w:p>
      </w:tc>
    </w:tr>
    <w:tr w:rsidR="00562575" w:rsidRPr="00E77EEF" w14:paraId="5CEFE83C" w14:textId="77777777" w:rsidTr="0062048B">
      <w:tc>
        <w:tcPr>
          <w:tcW w:w="4389" w:type="dxa"/>
        </w:tcPr>
        <w:p w14:paraId="3D405511"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680C4BA9"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szCs w:val="16"/>
            </w:rPr>
            <w:t>Slovenija</w:t>
          </w:r>
        </w:p>
      </w:tc>
      <w:tc>
        <w:tcPr>
          <w:tcW w:w="3261" w:type="dxa"/>
        </w:tcPr>
        <w:p w14:paraId="3ABF6E1B"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rPr>
            <w:t>www.slo-zeleznice.si</w:t>
          </w:r>
        </w:p>
      </w:tc>
    </w:tr>
  </w:tbl>
  <w:p w14:paraId="0B989247" w14:textId="6810DCF9" w:rsidR="00FA08DD" w:rsidRPr="00E77EEF" w:rsidRDefault="00FA08DD" w:rsidP="007A0B06">
    <w:pPr>
      <w:pStyle w:val="Glava"/>
      <w:rPr>
        <w:rFonts w:cs="Arial"/>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1141"/>
        </w:tabs>
        <w:ind w:left="1141" w:hanging="432"/>
      </w:pPr>
    </w:lvl>
    <w:lvl w:ilvl="1">
      <w:start w:val="1"/>
      <w:numFmt w:val="none"/>
      <w:suff w:val="nothing"/>
      <w:lvlText w:val=""/>
      <w:lvlJc w:val="left"/>
      <w:pPr>
        <w:tabs>
          <w:tab w:val="num" w:pos="1285"/>
        </w:tabs>
        <w:ind w:left="1285" w:hanging="576"/>
      </w:pPr>
    </w:lvl>
    <w:lvl w:ilvl="2">
      <w:start w:val="1"/>
      <w:numFmt w:val="none"/>
      <w:suff w:val="nothing"/>
      <w:lvlText w:val=""/>
      <w:lvlJc w:val="left"/>
      <w:pPr>
        <w:tabs>
          <w:tab w:val="num" w:pos="1429"/>
        </w:tabs>
        <w:ind w:left="1429" w:hanging="720"/>
      </w:pPr>
    </w:lvl>
    <w:lvl w:ilvl="3">
      <w:start w:val="1"/>
      <w:numFmt w:val="none"/>
      <w:suff w:val="nothing"/>
      <w:lvlText w:val=""/>
      <w:lvlJc w:val="left"/>
      <w:pPr>
        <w:tabs>
          <w:tab w:val="num" w:pos="1573"/>
        </w:tabs>
        <w:ind w:left="1573" w:hanging="864"/>
      </w:pPr>
    </w:lvl>
    <w:lvl w:ilvl="4">
      <w:start w:val="1"/>
      <w:numFmt w:val="none"/>
      <w:suff w:val="nothing"/>
      <w:lvlText w:val=""/>
      <w:lvlJc w:val="left"/>
      <w:pPr>
        <w:tabs>
          <w:tab w:val="num" w:pos="1717"/>
        </w:tabs>
        <w:ind w:left="1717" w:hanging="1008"/>
      </w:pPr>
    </w:lvl>
    <w:lvl w:ilvl="5">
      <w:start w:val="1"/>
      <w:numFmt w:val="none"/>
      <w:suff w:val="nothing"/>
      <w:lvlText w:val=""/>
      <w:lvlJc w:val="left"/>
      <w:pPr>
        <w:tabs>
          <w:tab w:val="num" w:pos="1861"/>
        </w:tabs>
        <w:ind w:left="1861" w:hanging="1152"/>
      </w:pPr>
    </w:lvl>
    <w:lvl w:ilvl="6">
      <w:start w:val="1"/>
      <w:numFmt w:val="none"/>
      <w:suff w:val="nothing"/>
      <w:lvlText w:val=""/>
      <w:lvlJc w:val="left"/>
      <w:pPr>
        <w:tabs>
          <w:tab w:val="num" w:pos="2005"/>
        </w:tabs>
        <w:ind w:left="2005" w:hanging="1296"/>
      </w:pPr>
    </w:lvl>
    <w:lvl w:ilvl="7">
      <w:start w:val="1"/>
      <w:numFmt w:val="none"/>
      <w:suff w:val="nothing"/>
      <w:lvlText w:val=""/>
      <w:lvlJc w:val="left"/>
      <w:pPr>
        <w:tabs>
          <w:tab w:val="num" w:pos="2149"/>
        </w:tabs>
        <w:ind w:left="2149" w:hanging="1440"/>
      </w:pPr>
    </w:lvl>
    <w:lvl w:ilvl="8">
      <w:start w:val="1"/>
      <w:numFmt w:val="none"/>
      <w:suff w:val="nothing"/>
      <w:lvlText w:val=""/>
      <w:lvlJc w:val="left"/>
      <w:pPr>
        <w:tabs>
          <w:tab w:val="num" w:pos="2293"/>
        </w:tabs>
        <w:ind w:left="2293"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1F24475"/>
    <w:multiLevelType w:val="hybridMultilevel"/>
    <w:tmpl w:val="FBFA6786"/>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55297B"/>
    <w:multiLevelType w:val="hybridMultilevel"/>
    <w:tmpl w:val="12B28170"/>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434E704A">
      <w:start w:val="1"/>
      <w:numFmt w:val="bullet"/>
      <w:lvlText w:val=""/>
      <w:lvlJc w:val="left"/>
      <w:pPr>
        <w:ind w:left="1724" w:hanging="360"/>
      </w:pPr>
      <w:rPr>
        <w:rFonts w:ascii="Symbol" w:hAnsi="Symbol" w:hint="default"/>
        <w:b w:val="0"/>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7B02C52"/>
    <w:multiLevelType w:val="hybridMultilevel"/>
    <w:tmpl w:val="E6888C70"/>
    <w:lvl w:ilvl="0" w:tplc="FAC01D54">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07CD60E5"/>
    <w:multiLevelType w:val="hybridMultilevel"/>
    <w:tmpl w:val="E9305472"/>
    <w:lvl w:ilvl="0" w:tplc="04090017">
      <w:start w:val="1"/>
      <w:numFmt w:val="lowerLetter"/>
      <w:lvlText w:val="%1)"/>
      <w:lvlJc w:val="left"/>
      <w:pPr>
        <w:ind w:left="1068" w:hanging="360"/>
      </w:p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5"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1EA64FF"/>
    <w:multiLevelType w:val="hybridMultilevel"/>
    <w:tmpl w:val="8604A74C"/>
    <w:lvl w:ilvl="0" w:tplc="2000000F">
      <w:start w:val="1"/>
      <w:numFmt w:val="decimal"/>
      <w:lvlText w:val="%1."/>
      <w:lvlJc w:val="left"/>
      <w:pPr>
        <w:ind w:left="720" w:hanging="360"/>
      </w:pPr>
    </w:lvl>
    <w:lvl w:ilvl="1" w:tplc="BF2EF01A">
      <w:start w:val="1"/>
      <w:numFmt w:val="bullet"/>
      <w:lvlText w:val="-"/>
      <w:lvlJc w:val="left"/>
      <w:pPr>
        <w:ind w:left="1440" w:hanging="360"/>
      </w:pPr>
      <w:rPr>
        <w:rFonts w:ascii="Arial" w:eastAsia="Times New Roman" w:hAnsi="Arial" w:cs="Arial" w:hint="default"/>
        <w:i/>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302565"/>
    <w:multiLevelType w:val="hybridMultilevel"/>
    <w:tmpl w:val="3334D13E"/>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5" w15:restartNumberingAfterBreak="0">
    <w:nsid w:val="2474416B"/>
    <w:multiLevelType w:val="hybridMultilevel"/>
    <w:tmpl w:val="B95CA846"/>
    <w:lvl w:ilvl="0" w:tplc="1F685F6A">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28" w15:restartNumberingAfterBreak="0">
    <w:nsid w:val="2ABE07C9"/>
    <w:multiLevelType w:val="hybridMultilevel"/>
    <w:tmpl w:val="CD9096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0403D5D"/>
    <w:multiLevelType w:val="hybridMultilevel"/>
    <w:tmpl w:val="B5703FBE"/>
    <w:lvl w:ilvl="0" w:tplc="C770B5FA">
      <w:numFmt w:val="bullet"/>
      <w:lvlText w:val="-"/>
      <w:lvlJc w:val="left"/>
      <w:pPr>
        <w:ind w:left="1080" w:hanging="360"/>
      </w:pPr>
      <w:rPr>
        <w:rFonts w:ascii="Calibri" w:eastAsia="Calibri" w:hAnsi="Calibri"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1147CB2"/>
    <w:multiLevelType w:val="hybridMultilevel"/>
    <w:tmpl w:val="93DCEF3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33B30692"/>
    <w:multiLevelType w:val="hybridMultilevel"/>
    <w:tmpl w:val="8E06298A"/>
    <w:lvl w:ilvl="0" w:tplc="1FD6D47E">
      <w:start w:val="3"/>
      <w:numFmt w:val="lowerLetter"/>
      <w:lvlText w:val="(%1)"/>
      <w:lvlJc w:val="left"/>
      <w:pPr>
        <w:tabs>
          <w:tab w:val="num" w:pos="1495"/>
        </w:tabs>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CE13D2"/>
    <w:multiLevelType w:val="hybridMultilevel"/>
    <w:tmpl w:val="2D6008D8"/>
    <w:lvl w:ilvl="0" w:tplc="0424000F">
      <w:start w:val="1"/>
      <w:numFmt w:val="decimal"/>
      <w:lvlText w:val="%1."/>
      <w:lvlJc w:val="left"/>
      <w:pPr>
        <w:tabs>
          <w:tab w:val="num" w:pos="1495"/>
        </w:tabs>
        <w:ind w:left="149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EDA0050"/>
    <w:multiLevelType w:val="hybridMultilevel"/>
    <w:tmpl w:val="5AD63270"/>
    <w:lvl w:ilvl="0" w:tplc="C770B5FA">
      <w:numFmt w:val="bullet"/>
      <w:lvlText w:val="-"/>
      <w:lvlJc w:val="left"/>
      <w:pPr>
        <w:ind w:left="720" w:hanging="360"/>
      </w:pPr>
      <w:rPr>
        <w:rFonts w:ascii="Calibri" w:eastAsia="Calibri"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4B5FCB"/>
    <w:multiLevelType w:val="hybridMultilevel"/>
    <w:tmpl w:val="93DCEF30"/>
    <w:lvl w:ilvl="0" w:tplc="FFFFFFFF">
      <w:start w:val="1"/>
      <w:numFmt w:val="decimal"/>
      <w:lvlText w:val="%1."/>
      <w:lvlJc w:val="left"/>
      <w:pPr>
        <w:ind w:left="360" w:hanging="360"/>
      </w:pPr>
    </w:lvl>
    <w:lvl w:ilvl="1" w:tplc="2000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4E491393"/>
    <w:multiLevelType w:val="hybridMultilevel"/>
    <w:tmpl w:val="1D1639EE"/>
    <w:lvl w:ilvl="0" w:tplc="24E0295A">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FB93ABB"/>
    <w:multiLevelType w:val="hybridMultilevel"/>
    <w:tmpl w:val="17D0CB20"/>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43" w15:restartNumberingAfterBreak="0">
    <w:nsid w:val="53F76E5C"/>
    <w:multiLevelType w:val="hybridMultilevel"/>
    <w:tmpl w:val="0C7C4DD4"/>
    <w:lvl w:ilvl="0" w:tplc="FAC01D54">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1E31BAB"/>
    <w:multiLevelType w:val="hybridMultilevel"/>
    <w:tmpl w:val="40BCC4C2"/>
    <w:lvl w:ilvl="0" w:tplc="20000001">
      <w:start w:val="1"/>
      <w:numFmt w:val="bullet"/>
      <w:lvlText w:val=""/>
      <w:lvlJc w:val="left"/>
      <w:pPr>
        <w:ind w:left="1905" w:hanging="360"/>
      </w:pPr>
      <w:rPr>
        <w:rFonts w:ascii="Symbol" w:hAnsi="Symbol" w:hint="default"/>
      </w:rPr>
    </w:lvl>
    <w:lvl w:ilvl="1" w:tplc="04240003" w:tentative="1">
      <w:start w:val="1"/>
      <w:numFmt w:val="bullet"/>
      <w:lvlText w:val="o"/>
      <w:lvlJc w:val="left"/>
      <w:pPr>
        <w:ind w:left="2625" w:hanging="360"/>
      </w:pPr>
      <w:rPr>
        <w:rFonts w:ascii="Courier New" w:hAnsi="Courier New" w:cs="Courier New" w:hint="default"/>
      </w:rPr>
    </w:lvl>
    <w:lvl w:ilvl="2" w:tplc="04240005" w:tentative="1">
      <w:start w:val="1"/>
      <w:numFmt w:val="bullet"/>
      <w:lvlText w:val=""/>
      <w:lvlJc w:val="left"/>
      <w:pPr>
        <w:ind w:left="3345" w:hanging="360"/>
      </w:pPr>
      <w:rPr>
        <w:rFonts w:ascii="Wingdings" w:hAnsi="Wingdings" w:hint="default"/>
      </w:rPr>
    </w:lvl>
    <w:lvl w:ilvl="3" w:tplc="04240001" w:tentative="1">
      <w:start w:val="1"/>
      <w:numFmt w:val="bullet"/>
      <w:lvlText w:val=""/>
      <w:lvlJc w:val="left"/>
      <w:pPr>
        <w:ind w:left="4065" w:hanging="360"/>
      </w:pPr>
      <w:rPr>
        <w:rFonts w:ascii="Symbol" w:hAnsi="Symbol" w:hint="default"/>
      </w:rPr>
    </w:lvl>
    <w:lvl w:ilvl="4" w:tplc="04240003" w:tentative="1">
      <w:start w:val="1"/>
      <w:numFmt w:val="bullet"/>
      <w:lvlText w:val="o"/>
      <w:lvlJc w:val="left"/>
      <w:pPr>
        <w:ind w:left="4785" w:hanging="360"/>
      </w:pPr>
      <w:rPr>
        <w:rFonts w:ascii="Courier New" w:hAnsi="Courier New" w:cs="Courier New" w:hint="default"/>
      </w:rPr>
    </w:lvl>
    <w:lvl w:ilvl="5" w:tplc="04240005" w:tentative="1">
      <w:start w:val="1"/>
      <w:numFmt w:val="bullet"/>
      <w:lvlText w:val=""/>
      <w:lvlJc w:val="left"/>
      <w:pPr>
        <w:ind w:left="5505" w:hanging="360"/>
      </w:pPr>
      <w:rPr>
        <w:rFonts w:ascii="Wingdings" w:hAnsi="Wingdings" w:hint="default"/>
      </w:rPr>
    </w:lvl>
    <w:lvl w:ilvl="6" w:tplc="04240001" w:tentative="1">
      <w:start w:val="1"/>
      <w:numFmt w:val="bullet"/>
      <w:lvlText w:val=""/>
      <w:lvlJc w:val="left"/>
      <w:pPr>
        <w:ind w:left="6225" w:hanging="360"/>
      </w:pPr>
      <w:rPr>
        <w:rFonts w:ascii="Symbol" w:hAnsi="Symbol" w:hint="default"/>
      </w:rPr>
    </w:lvl>
    <w:lvl w:ilvl="7" w:tplc="04240003" w:tentative="1">
      <w:start w:val="1"/>
      <w:numFmt w:val="bullet"/>
      <w:lvlText w:val="o"/>
      <w:lvlJc w:val="left"/>
      <w:pPr>
        <w:ind w:left="6945" w:hanging="360"/>
      </w:pPr>
      <w:rPr>
        <w:rFonts w:ascii="Courier New" w:hAnsi="Courier New" w:cs="Courier New" w:hint="default"/>
      </w:rPr>
    </w:lvl>
    <w:lvl w:ilvl="8" w:tplc="04240005" w:tentative="1">
      <w:start w:val="1"/>
      <w:numFmt w:val="bullet"/>
      <w:lvlText w:val=""/>
      <w:lvlJc w:val="left"/>
      <w:pPr>
        <w:ind w:left="7665" w:hanging="360"/>
      </w:pPr>
      <w:rPr>
        <w:rFonts w:ascii="Wingdings" w:hAnsi="Wingdings" w:hint="default"/>
      </w:rPr>
    </w:lvl>
  </w:abstractNum>
  <w:abstractNum w:abstractNumId="49"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64376C34"/>
    <w:multiLevelType w:val="hybridMultilevel"/>
    <w:tmpl w:val="BA6EA4C6"/>
    <w:lvl w:ilvl="0" w:tplc="FFFFFFFF">
      <w:start w:val="1"/>
      <w:numFmt w:val="bullet"/>
      <w:lvlText w:val="•"/>
      <w:lvlJc w:val="left"/>
    </w:lvl>
    <w:lvl w:ilvl="1" w:tplc="CAD84BF8">
      <w:numFmt w:val="bullet"/>
      <w:lvlText w:val="-"/>
      <w:lvlJc w:val="left"/>
      <w:pPr>
        <w:ind w:left="360" w:hanging="360"/>
      </w:pPr>
      <w:rPr>
        <w:rFonts w:ascii="Calibri" w:eastAsia="Calibri" w:hAnsi="Calibri"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2"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69216501"/>
    <w:multiLevelType w:val="multilevel"/>
    <w:tmpl w:val="6348274E"/>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18"/>
        <w:szCs w:val="18"/>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B4669D"/>
    <w:multiLevelType w:val="hybridMultilevel"/>
    <w:tmpl w:val="0F904EF2"/>
    <w:lvl w:ilvl="0" w:tplc="C770B5FA">
      <w:numFmt w:val="bullet"/>
      <w:lvlText w:val="-"/>
      <w:lvlJc w:val="left"/>
      <w:pPr>
        <w:ind w:left="720" w:hanging="360"/>
      </w:pPr>
      <w:rPr>
        <w:rFonts w:ascii="Calibri" w:eastAsia="Calibri"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3954A4"/>
    <w:multiLevelType w:val="hybridMultilevel"/>
    <w:tmpl w:val="26748332"/>
    <w:lvl w:ilvl="0" w:tplc="CAD84BF8">
      <w:numFmt w:val="bullet"/>
      <w:lvlText w:val="-"/>
      <w:lvlJc w:val="left"/>
      <w:pPr>
        <w:ind w:left="1429" w:hanging="360"/>
      </w:pPr>
      <w:rPr>
        <w:rFonts w:ascii="Calibri" w:eastAsia="Calibri" w:hAnsi="Calibri"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7" w15:restartNumberingAfterBreak="0">
    <w:nsid w:val="75697E74"/>
    <w:multiLevelType w:val="hybridMultilevel"/>
    <w:tmpl w:val="C3985424"/>
    <w:lvl w:ilvl="0" w:tplc="434E704A">
      <w:start w:val="1"/>
      <w:numFmt w:val="bullet"/>
      <w:lvlText w:val=""/>
      <w:lvlJc w:val="left"/>
      <w:pPr>
        <w:ind w:left="1004" w:hanging="360"/>
      </w:pPr>
      <w:rPr>
        <w:rFonts w:ascii="Symbol" w:hAnsi="Symbol" w:hint="default"/>
        <w:b w:val="0"/>
      </w:rPr>
    </w:lvl>
    <w:lvl w:ilvl="1" w:tplc="434E704A">
      <w:start w:val="1"/>
      <w:numFmt w:val="bullet"/>
      <w:lvlText w:val=""/>
      <w:lvlJc w:val="left"/>
      <w:pPr>
        <w:ind w:left="1724" w:hanging="360"/>
      </w:pPr>
      <w:rPr>
        <w:rFonts w:ascii="Symbol" w:hAnsi="Symbol" w:hint="default"/>
        <w:b w:val="0"/>
      </w:rPr>
    </w:lvl>
    <w:lvl w:ilvl="2" w:tplc="6F48C0B0">
      <w:start w:val="1"/>
      <w:numFmt w:val="bullet"/>
      <w:lvlText w:val="-"/>
      <w:lvlJc w:val="left"/>
      <w:pPr>
        <w:ind w:left="2444" w:hanging="360"/>
      </w:pPr>
      <w:rPr>
        <w:rFonts w:ascii="Arial" w:eastAsia="Times New Roman" w:hAnsi="Arial" w:cs="Arial"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758088568">
    <w:abstractNumId w:val="0"/>
  </w:num>
  <w:num w:numId="2" w16cid:durableId="509370159">
    <w:abstractNumId w:val="4"/>
  </w:num>
  <w:num w:numId="3" w16cid:durableId="45154660">
    <w:abstractNumId w:val="6"/>
  </w:num>
  <w:num w:numId="4" w16cid:durableId="1792894917">
    <w:abstractNumId w:val="7"/>
  </w:num>
  <w:num w:numId="5" w16cid:durableId="1336373011">
    <w:abstractNumId w:val="21"/>
  </w:num>
  <w:num w:numId="6" w16cid:durableId="1436293206">
    <w:abstractNumId w:val="54"/>
  </w:num>
  <w:num w:numId="7" w16cid:durableId="1149829327">
    <w:abstractNumId w:val="37"/>
  </w:num>
  <w:num w:numId="8" w16cid:durableId="148980649">
    <w:abstractNumId w:val="42"/>
  </w:num>
  <w:num w:numId="9" w16cid:durableId="3667547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232976">
    <w:abstractNumId w:val="33"/>
  </w:num>
  <w:num w:numId="11" w16cid:durableId="1018309044">
    <w:abstractNumId w:val="58"/>
  </w:num>
  <w:num w:numId="12" w16cid:durableId="95488363">
    <w:abstractNumId w:val="9"/>
  </w:num>
  <w:num w:numId="13" w16cid:durableId="1388526356">
    <w:abstractNumId w:val="51"/>
  </w:num>
  <w:num w:numId="14" w16cid:durableId="908347901">
    <w:abstractNumId w:val="36"/>
  </w:num>
  <w:num w:numId="15" w16cid:durableId="940643552">
    <w:abstractNumId w:val="40"/>
  </w:num>
  <w:num w:numId="16" w16cid:durableId="1010714383">
    <w:abstractNumId w:val="41"/>
  </w:num>
  <w:num w:numId="17" w16cid:durableId="721945042">
    <w:abstractNumId w:val="20"/>
  </w:num>
  <w:num w:numId="18" w16cid:durableId="207108656">
    <w:abstractNumId w:val="57"/>
  </w:num>
  <w:num w:numId="19" w16cid:durableId="266740844">
    <w:abstractNumId w:val="11"/>
  </w:num>
  <w:num w:numId="20" w16cid:durableId="1032614197">
    <w:abstractNumId w:val="43"/>
  </w:num>
  <w:num w:numId="21" w16cid:durableId="270861388">
    <w:abstractNumId w:val="13"/>
  </w:num>
  <w:num w:numId="22" w16cid:durableId="1333489560">
    <w:abstractNumId w:val="48"/>
  </w:num>
  <w:num w:numId="23" w16cid:durableId="316617355">
    <w:abstractNumId w:val="30"/>
  </w:num>
  <w:num w:numId="24" w16cid:durableId="13847964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9402373">
    <w:abstractNumId w:val="38"/>
  </w:num>
  <w:num w:numId="26" w16cid:durableId="172111306">
    <w:abstractNumId w:val="53"/>
  </w:num>
  <w:num w:numId="27" w16cid:durableId="1807158168">
    <w:abstractNumId w:val="26"/>
  </w:num>
  <w:num w:numId="28" w16cid:durableId="1865901403">
    <w:abstractNumId w:val="45"/>
  </w:num>
  <w:num w:numId="29" w16cid:durableId="973945285">
    <w:abstractNumId w:val="27"/>
  </w:num>
  <w:num w:numId="30" w16cid:durableId="1372070705">
    <w:abstractNumId w:val="49"/>
  </w:num>
  <w:num w:numId="31" w16cid:durableId="1885750585">
    <w:abstractNumId w:val="52"/>
  </w:num>
  <w:num w:numId="32" w16cid:durableId="568462348">
    <w:abstractNumId w:val="34"/>
  </w:num>
  <w:num w:numId="33" w16cid:durableId="7761102">
    <w:abstractNumId w:val="28"/>
  </w:num>
  <w:num w:numId="34" w16cid:durableId="2073657149">
    <w:abstractNumId w:val="22"/>
  </w:num>
  <w:num w:numId="35" w16cid:durableId="1490050380">
    <w:abstractNumId w:val="46"/>
  </w:num>
  <w:num w:numId="36" w16cid:durableId="1853568767">
    <w:abstractNumId w:val="15"/>
  </w:num>
  <w:num w:numId="37" w16cid:durableId="1684669382">
    <w:abstractNumId w:val="18"/>
  </w:num>
  <w:num w:numId="38" w16cid:durableId="1494103930">
    <w:abstractNumId w:val="10"/>
  </w:num>
  <w:num w:numId="39" w16cid:durableId="327291548">
    <w:abstractNumId w:val="17"/>
  </w:num>
  <w:num w:numId="40" w16cid:durableId="30808414">
    <w:abstractNumId w:val="35"/>
  </w:num>
  <w:num w:numId="41" w16cid:durableId="17219031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7631093">
    <w:abstractNumId w:val="31"/>
  </w:num>
  <w:num w:numId="43" w16cid:durableId="1756319101">
    <w:abstractNumId w:val="55"/>
  </w:num>
  <w:num w:numId="44" w16cid:durableId="1330861653">
    <w:abstractNumId w:val="29"/>
  </w:num>
  <w:num w:numId="45" w16cid:durableId="1272781831">
    <w:abstractNumId w:val="50"/>
  </w:num>
  <w:num w:numId="46" w16cid:durableId="545456483">
    <w:abstractNumId w:val="56"/>
  </w:num>
  <w:num w:numId="47" w16cid:durableId="184975595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E37"/>
    <w:rsid w:val="00004ED0"/>
    <w:rsid w:val="000057CA"/>
    <w:rsid w:val="00005D3F"/>
    <w:rsid w:val="000071AE"/>
    <w:rsid w:val="00007E3D"/>
    <w:rsid w:val="000107AD"/>
    <w:rsid w:val="00010A3A"/>
    <w:rsid w:val="00011B4C"/>
    <w:rsid w:val="00012484"/>
    <w:rsid w:val="000126E3"/>
    <w:rsid w:val="0001364F"/>
    <w:rsid w:val="00013D69"/>
    <w:rsid w:val="00014F60"/>
    <w:rsid w:val="000155DC"/>
    <w:rsid w:val="00015FD7"/>
    <w:rsid w:val="0001626D"/>
    <w:rsid w:val="00016504"/>
    <w:rsid w:val="0001657E"/>
    <w:rsid w:val="00017D30"/>
    <w:rsid w:val="00017DD7"/>
    <w:rsid w:val="00017F21"/>
    <w:rsid w:val="00017F83"/>
    <w:rsid w:val="000224DF"/>
    <w:rsid w:val="00023B45"/>
    <w:rsid w:val="00024708"/>
    <w:rsid w:val="00024D15"/>
    <w:rsid w:val="0002508E"/>
    <w:rsid w:val="00025559"/>
    <w:rsid w:val="000259EE"/>
    <w:rsid w:val="00025D01"/>
    <w:rsid w:val="00027688"/>
    <w:rsid w:val="00027F74"/>
    <w:rsid w:val="00030291"/>
    <w:rsid w:val="00031575"/>
    <w:rsid w:val="00032755"/>
    <w:rsid w:val="00032867"/>
    <w:rsid w:val="00035546"/>
    <w:rsid w:val="0003562C"/>
    <w:rsid w:val="000369A9"/>
    <w:rsid w:val="00036B31"/>
    <w:rsid w:val="000400C5"/>
    <w:rsid w:val="0004064D"/>
    <w:rsid w:val="00040CFD"/>
    <w:rsid w:val="000411FD"/>
    <w:rsid w:val="00041F36"/>
    <w:rsid w:val="00041F54"/>
    <w:rsid w:val="00046A6E"/>
    <w:rsid w:val="00050124"/>
    <w:rsid w:val="00050B9D"/>
    <w:rsid w:val="00050D4F"/>
    <w:rsid w:val="000511AC"/>
    <w:rsid w:val="00051241"/>
    <w:rsid w:val="0005186D"/>
    <w:rsid w:val="0005267B"/>
    <w:rsid w:val="00053458"/>
    <w:rsid w:val="0005570C"/>
    <w:rsid w:val="000558DC"/>
    <w:rsid w:val="000570DB"/>
    <w:rsid w:val="00057CC6"/>
    <w:rsid w:val="00060270"/>
    <w:rsid w:val="00060B20"/>
    <w:rsid w:val="00060CBF"/>
    <w:rsid w:val="00060D0E"/>
    <w:rsid w:val="00061BBE"/>
    <w:rsid w:val="00063B4A"/>
    <w:rsid w:val="00064081"/>
    <w:rsid w:val="00064161"/>
    <w:rsid w:val="000643F6"/>
    <w:rsid w:val="00065EBD"/>
    <w:rsid w:val="000660E6"/>
    <w:rsid w:val="000661AD"/>
    <w:rsid w:val="00066244"/>
    <w:rsid w:val="00067DB1"/>
    <w:rsid w:val="00067E73"/>
    <w:rsid w:val="00067FB5"/>
    <w:rsid w:val="00070285"/>
    <w:rsid w:val="00070339"/>
    <w:rsid w:val="00073F54"/>
    <w:rsid w:val="000740B1"/>
    <w:rsid w:val="00074691"/>
    <w:rsid w:val="0007514A"/>
    <w:rsid w:val="00076B74"/>
    <w:rsid w:val="00076DE4"/>
    <w:rsid w:val="0007789B"/>
    <w:rsid w:val="0007799F"/>
    <w:rsid w:val="00077AB2"/>
    <w:rsid w:val="00080159"/>
    <w:rsid w:val="000802BC"/>
    <w:rsid w:val="00082689"/>
    <w:rsid w:val="000830AF"/>
    <w:rsid w:val="00083AE8"/>
    <w:rsid w:val="00085457"/>
    <w:rsid w:val="00085A60"/>
    <w:rsid w:val="00085DEA"/>
    <w:rsid w:val="00086A86"/>
    <w:rsid w:val="00086C24"/>
    <w:rsid w:val="00087B12"/>
    <w:rsid w:val="000900F5"/>
    <w:rsid w:val="00091FDA"/>
    <w:rsid w:val="00092A08"/>
    <w:rsid w:val="00092FA9"/>
    <w:rsid w:val="000949A7"/>
    <w:rsid w:val="00094C5A"/>
    <w:rsid w:val="000954C4"/>
    <w:rsid w:val="00095542"/>
    <w:rsid w:val="00095586"/>
    <w:rsid w:val="000963DB"/>
    <w:rsid w:val="000A0DC0"/>
    <w:rsid w:val="000A30A9"/>
    <w:rsid w:val="000A446A"/>
    <w:rsid w:val="000A47FA"/>
    <w:rsid w:val="000A59D5"/>
    <w:rsid w:val="000A5D2A"/>
    <w:rsid w:val="000A668E"/>
    <w:rsid w:val="000A682D"/>
    <w:rsid w:val="000A6B4C"/>
    <w:rsid w:val="000B1B16"/>
    <w:rsid w:val="000B2A80"/>
    <w:rsid w:val="000B35A4"/>
    <w:rsid w:val="000B4186"/>
    <w:rsid w:val="000B59B8"/>
    <w:rsid w:val="000B7BDA"/>
    <w:rsid w:val="000C03D9"/>
    <w:rsid w:val="000C1E53"/>
    <w:rsid w:val="000C1EA1"/>
    <w:rsid w:val="000C1FF2"/>
    <w:rsid w:val="000C240A"/>
    <w:rsid w:val="000C30D7"/>
    <w:rsid w:val="000C38F2"/>
    <w:rsid w:val="000C3BAF"/>
    <w:rsid w:val="000C463F"/>
    <w:rsid w:val="000C4BAF"/>
    <w:rsid w:val="000C522A"/>
    <w:rsid w:val="000C72DA"/>
    <w:rsid w:val="000C7337"/>
    <w:rsid w:val="000D2CCF"/>
    <w:rsid w:val="000D2F0C"/>
    <w:rsid w:val="000D2FA5"/>
    <w:rsid w:val="000D43E2"/>
    <w:rsid w:val="000D50D4"/>
    <w:rsid w:val="000D550C"/>
    <w:rsid w:val="000D6752"/>
    <w:rsid w:val="000D76F0"/>
    <w:rsid w:val="000E1E0E"/>
    <w:rsid w:val="000E2D6C"/>
    <w:rsid w:val="000E36A2"/>
    <w:rsid w:val="000E409F"/>
    <w:rsid w:val="000E4BCD"/>
    <w:rsid w:val="000E5373"/>
    <w:rsid w:val="000E58A6"/>
    <w:rsid w:val="000F036A"/>
    <w:rsid w:val="000F0B01"/>
    <w:rsid w:val="000F0DDF"/>
    <w:rsid w:val="000F0DEA"/>
    <w:rsid w:val="000F0EE3"/>
    <w:rsid w:val="000F2C28"/>
    <w:rsid w:val="000F473C"/>
    <w:rsid w:val="000F48E3"/>
    <w:rsid w:val="000F4AA1"/>
    <w:rsid w:val="000F4F9E"/>
    <w:rsid w:val="000F54BB"/>
    <w:rsid w:val="000F5699"/>
    <w:rsid w:val="000F5F1B"/>
    <w:rsid w:val="000F602B"/>
    <w:rsid w:val="000F7303"/>
    <w:rsid w:val="000F7C3C"/>
    <w:rsid w:val="000F7F7C"/>
    <w:rsid w:val="00100789"/>
    <w:rsid w:val="0010105A"/>
    <w:rsid w:val="00101562"/>
    <w:rsid w:val="00101A65"/>
    <w:rsid w:val="00102479"/>
    <w:rsid w:val="00102A7F"/>
    <w:rsid w:val="00103C28"/>
    <w:rsid w:val="00104067"/>
    <w:rsid w:val="00104425"/>
    <w:rsid w:val="00105CD0"/>
    <w:rsid w:val="00106105"/>
    <w:rsid w:val="00106493"/>
    <w:rsid w:val="0010795E"/>
    <w:rsid w:val="001116FC"/>
    <w:rsid w:val="001152F0"/>
    <w:rsid w:val="00115FAA"/>
    <w:rsid w:val="00115FC6"/>
    <w:rsid w:val="00117313"/>
    <w:rsid w:val="001178E1"/>
    <w:rsid w:val="00117E75"/>
    <w:rsid w:val="001214F5"/>
    <w:rsid w:val="00121711"/>
    <w:rsid w:val="0012192C"/>
    <w:rsid w:val="0012198D"/>
    <w:rsid w:val="00123ECB"/>
    <w:rsid w:val="00125084"/>
    <w:rsid w:val="00126D7B"/>
    <w:rsid w:val="00130A02"/>
    <w:rsid w:val="00130D63"/>
    <w:rsid w:val="00130E23"/>
    <w:rsid w:val="00131DB1"/>
    <w:rsid w:val="00131E40"/>
    <w:rsid w:val="00132A56"/>
    <w:rsid w:val="00132C4F"/>
    <w:rsid w:val="00132DAA"/>
    <w:rsid w:val="001331CB"/>
    <w:rsid w:val="001340F1"/>
    <w:rsid w:val="0013435D"/>
    <w:rsid w:val="001349DA"/>
    <w:rsid w:val="0013612D"/>
    <w:rsid w:val="00136922"/>
    <w:rsid w:val="00137A54"/>
    <w:rsid w:val="00137E10"/>
    <w:rsid w:val="00140D83"/>
    <w:rsid w:val="00141805"/>
    <w:rsid w:val="00141B8B"/>
    <w:rsid w:val="00143B4D"/>
    <w:rsid w:val="00145A8E"/>
    <w:rsid w:val="00145C3C"/>
    <w:rsid w:val="00146259"/>
    <w:rsid w:val="00147532"/>
    <w:rsid w:val="00150DB8"/>
    <w:rsid w:val="00151CA1"/>
    <w:rsid w:val="00151D2E"/>
    <w:rsid w:val="0015249A"/>
    <w:rsid w:val="00152DC2"/>
    <w:rsid w:val="00152DCC"/>
    <w:rsid w:val="00152F67"/>
    <w:rsid w:val="00154223"/>
    <w:rsid w:val="00155710"/>
    <w:rsid w:val="00155DE2"/>
    <w:rsid w:val="0015747D"/>
    <w:rsid w:val="0016091C"/>
    <w:rsid w:val="001610BF"/>
    <w:rsid w:val="001612F5"/>
    <w:rsid w:val="00161A09"/>
    <w:rsid w:val="001646DF"/>
    <w:rsid w:val="001647DC"/>
    <w:rsid w:val="00164A43"/>
    <w:rsid w:val="00165D41"/>
    <w:rsid w:val="0016712F"/>
    <w:rsid w:val="00170AA3"/>
    <w:rsid w:val="00170C18"/>
    <w:rsid w:val="00171C78"/>
    <w:rsid w:val="00172890"/>
    <w:rsid w:val="00172F78"/>
    <w:rsid w:val="00173058"/>
    <w:rsid w:val="00174BA5"/>
    <w:rsid w:val="00175708"/>
    <w:rsid w:val="001759BD"/>
    <w:rsid w:val="00175DC6"/>
    <w:rsid w:val="00176073"/>
    <w:rsid w:val="00177384"/>
    <w:rsid w:val="00182997"/>
    <w:rsid w:val="00182DDA"/>
    <w:rsid w:val="00183138"/>
    <w:rsid w:val="00184458"/>
    <w:rsid w:val="00185213"/>
    <w:rsid w:val="00186C95"/>
    <w:rsid w:val="00190506"/>
    <w:rsid w:val="0019064B"/>
    <w:rsid w:val="0019095B"/>
    <w:rsid w:val="00193832"/>
    <w:rsid w:val="001943BC"/>
    <w:rsid w:val="00194D99"/>
    <w:rsid w:val="0019501D"/>
    <w:rsid w:val="0019524B"/>
    <w:rsid w:val="0019686D"/>
    <w:rsid w:val="001A2225"/>
    <w:rsid w:val="001A2CDC"/>
    <w:rsid w:val="001A2E2F"/>
    <w:rsid w:val="001A2EF3"/>
    <w:rsid w:val="001A3F6C"/>
    <w:rsid w:val="001A42E3"/>
    <w:rsid w:val="001A47A5"/>
    <w:rsid w:val="001A5E74"/>
    <w:rsid w:val="001A6363"/>
    <w:rsid w:val="001A6FB8"/>
    <w:rsid w:val="001A73E5"/>
    <w:rsid w:val="001A78D3"/>
    <w:rsid w:val="001B0039"/>
    <w:rsid w:val="001B0D2C"/>
    <w:rsid w:val="001B0FFC"/>
    <w:rsid w:val="001B2C97"/>
    <w:rsid w:val="001B30CB"/>
    <w:rsid w:val="001B3FB3"/>
    <w:rsid w:val="001B4BB5"/>
    <w:rsid w:val="001B4F11"/>
    <w:rsid w:val="001B57F3"/>
    <w:rsid w:val="001B6725"/>
    <w:rsid w:val="001B6B92"/>
    <w:rsid w:val="001B7244"/>
    <w:rsid w:val="001B7309"/>
    <w:rsid w:val="001B75E4"/>
    <w:rsid w:val="001C0BE9"/>
    <w:rsid w:val="001C0C51"/>
    <w:rsid w:val="001C1186"/>
    <w:rsid w:val="001C171D"/>
    <w:rsid w:val="001C1861"/>
    <w:rsid w:val="001C2E57"/>
    <w:rsid w:val="001C3374"/>
    <w:rsid w:val="001C462B"/>
    <w:rsid w:val="001C6B8B"/>
    <w:rsid w:val="001D04ED"/>
    <w:rsid w:val="001D0627"/>
    <w:rsid w:val="001D0BEF"/>
    <w:rsid w:val="001D12DE"/>
    <w:rsid w:val="001D1517"/>
    <w:rsid w:val="001D2740"/>
    <w:rsid w:val="001D38A4"/>
    <w:rsid w:val="001D4B66"/>
    <w:rsid w:val="001D4B6C"/>
    <w:rsid w:val="001D65E5"/>
    <w:rsid w:val="001D660B"/>
    <w:rsid w:val="001D6B4F"/>
    <w:rsid w:val="001D6EDC"/>
    <w:rsid w:val="001D7C39"/>
    <w:rsid w:val="001D7F18"/>
    <w:rsid w:val="001E0321"/>
    <w:rsid w:val="001E10D3"/>
    <w:rsid w:val="001E1C34"/>
    <w:rsid w:val="001E287B"/>
    <w:rsid w:val="001E2FE7"/>
    <w:rsid w:val="001E601B"/>
    <w:rsid w:val="001E6264"/>
    <w:rsid w:val="001E6DE6"/>
    <w:rsid w:val="001E70B1"/>
    <w:rsid w:val="001F062A"/>
    <w:rsid w:val="001F0C3C"/>
    <w:rsid w:val="001F16B6"/>
    <w:rsid w:val="001F1801"/>
    <w:rsid w:val="001F2424"/>
    <w:rsid w:val="001F2FB0"/>
    <w:rsid w:val="001F3CC2"/>
    <w:rsid w:val="001F3FD7"/>
    <w:rsid w:val="001F5139"/>
    <w:rsid w:val="001F77D3"/>
    <w:rsid w:val="001F79E7"/>
    <w:rsid w:val="00200AE6"/>
    <w:rsid w:val="002018EA"/>
    <w:rsid w:val="002029D1"/>
    <w:rsid w:val="00203601"/>
    <w:rsid w:val="00203A34"/>
    <w:rsid w:val="00204291"/>
    <w:rsid w:val="00204C57"/>
    <w:rsid w:val="00206BAA"/>
    <w:rsid w:val="00206CC5"/>
    <w:rsid w:val="002071DE"/>
    <w:rsid w:val="0020727E"/>
    <w:rsid w:val="0021023E"/>
    <w:rsid w:val="0021160C"/>
    <w:rsid w:val="00212DE6"/>
    <w:rsid w:val="00213B31"/>
    <w:rsid w:val="00214424"/>
    <w:rsid w:val="002169CE"/>
    <w:rsid w:val="0021713E"/>
    <w:rsid w:val="00220452"/>
    <w:rsid w:val="00223503"/>
    <w:rsid w:val="00224271"/>
    <w:rsid w:val="002243A6"/>
    <w:rsid w:val="0022443A"/>
    <w:rsid w:val="00224B7B"/>
    <w:rsid w:val="0022594F"/>
    <w:rsid w:val="00226188"/>
    <w:rsid w:val="00230C02"/>
    <w:rsid w:val="00231599"/>
    <w:rsid w:val="0023175C"/>
    <w:rsid w:val="00232085"/>
    <w:rsid w:val="00232F1E"/>
    <w:rsid w:val="00232F67"/>
    <w:rsid w:val="00233097"/>
    <w:rsid w:val="002332C4"/>
    <w:rsid w:val="00233390"/>
    <w:rsid w:val="00234EE9"/>
    <w:rsid w:val="002356EF"/>
    <w:rsid w:val="00235ECD"/>
    <w:rsid w:val="00237178"/>
    <w:rsid w:val="002372E3"/>
    <w:rsid w:val="002373AD"/>
    <w:rsid w:val="00237824"/>
    <w:rsid w:val="0024001E"/>
    <w:rsid w:val="0024046C"/>
    <w:rsid w:val="0024050E"/>
    <w:rsid w:val="00240EB3"/>
    <w:rsid w:val="002416F7"/>
    <w:rsid w:val="00241A46"/>
    <w:rsid w:val="00245870"/>
    <w:rsid w:val="00247C4A"/>
    <w:rsid w:val="0025115E"/>
    <w:rsid w:val="00251DD1"/>
    <w:rsid w:val="00252D16"/>
    <w:rsid w:val="0025524D"/>
    <w:rsid w:val="00255A99"/>
    <w:rsid w:val="00255BC9"/>
    <w:rsid w:val="0025605D"/>
    <w:rsid w:val="00256640"/>
    <w:rsid w:val="00256911"/>
    <w:rsid w:val="00257E71"/>
    <w:rsid w:val="002613A5"/>
    <w:rsid w:val="0026265F"/>
    <w:rsid w:val="002639A0"/>
    <w:rsid w:val="0026544A"/>
    <w:rsid w:val="002658EB"/>
    <w:rsid w:val="00265A29"/>
    <w:rsid w:val="00266B18"/>
    <w:rsid w:val="002670A2"/>
    <w:rsid w:val="00267CF3"/>
    <w:rsid w:val="002701DC"/>
    <w:rsid w:val="0027076F"/>
    <w:rsid w:val="00270C2F"/>
    <w:rsid w:val="00271CD6"/>
    <w:rsid w:val="00272B98"/>
    <w:rsid w:val="00274FC8"/>
    <w:rsid w:val="00275581"/>
    <w:rsid w:val="00280842"/>
    <w:rsid w:val="00282493"/>
    <w:rsid w:val="00282E67"/>
    <w:rsid w:val="00283032"/>
    <w:rsid w:val="002831EC"/>
    <w:rsid w:val="00283C06"/>
    <w:rsid w:val="00284450"/>
    <w:rsid w:val="00284CC0"/>
    <w:rsid w:val="002853EA"/>
    <w:rsid w:val="00285911"/>
    <w:rsid w:val="00285D11"/>
    <w:rsid w:val="00285D57"/>
    <w:rsid w:val="00285E11"/>
    <w:rsid w:val="00285E21"/>
    <w:rsid w:val="002867E5"/>
    <w:rsid w:val="00286877"/>
    <w:rsid w:val="00286B58"/>
    <w:rsid w:val="002879C1"/>
    <w:rsid w:val="00291717"/>
    <w:rsid w:val="002921E4"/>
    <w:rsid w:val="00293D16"/>
    <w:rsid w:val="002950A2"/>
    <w:rsid w:val="00295AF1"/>
    <w:rsid w:val="00297032"/>
    <w:rsid w:val="0029710F"/>
    <w:rsid w:val="002A0752"/>
    <w:rsid w:val="002A0881"/>
    <w:rsid w:val="002A132E"/>
    <w:rsid w:val="002A1F57"/>
    <w:rsid w:val="002A33DA"/>
    <w:rsid w:val="002A3BFD"/>
    <w:rsid w:val="002A46C2"/>
    <w:rsid w:val="002A48EB"/>
    <w:rsid w:val="002A4A7E"/>
    <w:rsid w:val="002A5C72"/>
    <w:rsid w:val="002A77CB"/>
    <w:rsid w:val="002A7800"/>
    <w:rsid w:val="002B050F"/>
    <w:rsid w:val="002B087E"/>
    <w:rsid w:val="002B0E2C"/>
    <w:rsid w:val="002B20F8"/>
    <w:rsid w:val="002B2176"/>
    <w:rsid w:val="002B2C1D"/>
    <w:rsid w:val="002B3159"/>
    <w:rsid w:val="002B418D"/>
    <w:rsid w:val="002B5E01"/>
    <w:rsid w:val="002B64CC"/>
    <w:rsid w:val="002B7CB2"/>
    <w:rsid w:val="002C01FE"/>
    <w:rsid w:val="002C1C73"/>
    <w:rsid w:val="002C29C2"/>
    <w:rsid w:val="002C31EE"/>
    <w:rsid w:val="002C4CCD"/>
    <w:rsid w:val="002C5C82"/>
    <w:rsid w:val="002C6B56"/>
    <w:rsid w:val="002C6C80"/>
    <w:rsid w:val="002C7F16"/>
    <w:rsid w:val="002D08EB"/>
    <w:rsid w:val="002D17FE"/>
    <w:rsid w:val="002D3B5A"/>
    <w:rsid w:val="002D4D7E"/>
    <w:rsid w:val="002D6F13"/>
    <w:rsid w:val="002D6F15"/>
    <w:rsid w:val="002E0CE0"/>
    <w:rsid w:val="002E2342"/>
    <w:rsid w:val="002E40C3"/>
    <w:rsid w:val="002E4499"/>
    <w:rsid w:val="002E5494"/>
    <w:rsid w:val="002E5801"/>
    <w:rsid w:val="002E5B5C"/>
    <w:rsid w:val="002E5F84"/>
    <w:rsid w:val="002E6B13"/>
    <w:rsid w:val="002E7D08"/>
    <w:rsid w:val="002F0FFB"/>
    <w:rsid w:val="002F25D2"/>
    <w:rsid w:val="002F411F"/>
    <w:rsid w:val="002F54F1"/>
    <w:rsid w:val="002F6C04"/>
    <w:rsid w:val="00302710"/>
    <w:rsid w:val="00302B7D"/>
    <w:rsid w:val="00302F4E"/>
    <w:rsid w:val="00303051"/>
    <w:rsid w:val="00303951"/>
    <w:rsid w:val="00305225"/>
    <w:rsid w:val="00307054"/>
    <w:rsid w:val="00307F58"/>
    <w:rsid w:val="00310800"/>
    <w:rsid w:val="00312140"/>
    <w:rsid w:val="00312C3F"/>
    <w:rsid w:val="0031352E"/>
    <w:rsid w:val="00314E01"/>
    <w:rsid w:val="00315CDB"/>
    <w:rsid w:val="00316FC2"/>
    <w:rsid w:val="00317E92"/>
    <w:rsid w:val="003204FC"/>
    <w:rsid w:val="0032184A"/>
    <w:rsid w:val="00321CC3"/>
    <w:rsid w:val="00322F5D"/>
    <w:rsid w:val="003233F0"/>
    <w:rsid w:val="0032369D"/>
    <w:rsid w:val="00323792"/>
    <w:rsid w:val="0032429B"/>
    <w:rsid w:val="00325084"/>
    <w:rsid w:val="003259FA"/>
    <w:rsid w:val="0032622B"/>
    <w:rsid w:val="003262FF"/>
    <w:rsid w:val="00326726"/>
    <w:rsid w:val="0033010F"/>
    <w:rsid w:val="003302CF"/>
    <w:rsid w:val="00330C59"/>
    <w:rsid w:val="0033180D"/>
    <w:rsid w:val="00331864"/>
    <w:rsid w:val="00331885"/>
    <w:rsid w:val="00331A34"/>
    <w:rsid w:val="0033278E"/>
    <w:rsid w:val="00332A1B"/>
    <w:rsid w:val="00332EDC"/>
    <w:rsid w:val="00333EA0"/>
    <w:rsid w:val="00333EF6"/>
    <w:rsid w:val="00334767"/>
    <w:rsid w:val="003348FC"/>
    <w:rsid w:val="00334BBC"/>
    <w:rsid w:val="003353C1"/>
    <w:rsid w:val="00335637"/>
    <w:rsid w:val="003356F2"/>
    <w:rsid w:val="00337594"/>
    <w:rsid w:val="00342004"/>
    <w:rsid w:val="0034254D"/>
    <w:rsid w:val="00342A9A"/>
    <w:rsid w:val="0034385A"/>
    <w:rsid w:val="00343BEB"/>
    <w:rsid w:val="0034589A"/>
    <w:rsid w:val="0034739E"/>
    <w:rsid w:val="003514E5"/>
    <w:rsid w:val="0035269B"/>
    <w:rsid w:val="003537B7"/>
    <w:rsid w:val="00355EE8"/>
    <w:rsid w:val="00355F46"/>
    <w:rsid w:val="0035709F"/>
    <w:rsid w:val="00357515"/>
    <w:rsid w:val="0035799B"/>
    <w:rsid w:val="00361623"/>
    <w:rsid w:val="00361B64"/>
    <w:rsid w:val="003626A9"/>
    <w:rsid w:val="00364C8E"/>
    <w:rsid w:val="00366DB7"/>
    <w:rsid w:val="0036717E"/>
    <w:rsid w:val="00372AEF"/>
    <w:rsid w:val="0037331B"/>
    <w:rsid w:val="00373346"/>
    <w:rsid w:val="0037368A"/>
    <w:rsid w:val="003744DF"/>
    <w:rsid w:val="00374506"/>
    <w:rsid w:val="003746E6"/>
    <w:rsid w:val="003771B2"/>
    <w:rsid w:val="00380C94"/>
    <w:rsid w:val="00380F98"/>
    <w:rsid w:val="003814B0"/>
    <w:rsid w:val="00381C44"/>
    <w:rsid w:val="00382685"/>
    <w:rsid w:val="00384418"/>
    <w:rsid w:val="003849AB"/>
    <w:rsid w:val="003862F7"/>
    <w:rsid w:val="0038634E"/>
    <w:rsid w:val="003870EE"/>
    <w:rsid w:val="003875B4"/>
    <w:rsid w:val="00387F8A"/>
    <w:rsid w:val="00390B09"/>
    <w:rsid w:val="0039167E"/>
    <w:rsid w:val="0039223D"/>
    <w:rsid w:val="00392D4E"/>
    <w:rsid w:val="00393C3A"/>
    <w:rsid w:val="00394B64"/>
    <w:rsid w:val="00395F9A"/>
    <w:rsid w:val="0039643D"/>
    <w:rsid w:val="00396830"/>
    <w:rsid w:val="00396A88"/>
    <w:rsid w:val="00397685"/>
    <w:rsid w:val="00397ED5"/>
    <w:rsid w:val="003A0C44"/>
    <w:rsid w:val="003A0FC9"/>
    <w:rsid w:val="003A1583"/>
    <w:rsid w:val="003A17DB"/>
    <w:rsid w:val="003A2B56"/>
    <w:rsid w:val="003A35C3"/>
    <w:rsid w:val="003A4857"/>
    <w:rsid w:val="003A537D"/>
    <w:rsid w:val="003A74BC"/>
    <w:rsid w:val="003A7575"/>
    <w:rsid w:val="003B0425"/>
    <w:rsid w:val="003B0440"/>
    <w:rsid w:val="003B3901"/>
    <w:rsid w:val="003B3E22"/>
    <w:rsid w:val="003B66FC"/>
    <w:rsid w:val="003C00B3"/>
    <w:rsid w:val="003C0A83"/>
    <w:rsid w:val="003C14D1"/>
    <w:rsid w:val="003C283D"/>
    <w:rsid w:val="003C3C22"/>
    <w:rsid w:val="003C3F80"/>
    <w:rsid w:val="003C4407"/>
    <w:rsid w:val="003C491E"/>
    <w:rsid w:val="003C4ADD"/>
    <w:rsid w:val="003C5145"/>
    <w:rsid w:val="003C5FFE"/>
    <w:rsid w:val="003D0F1B"/>
    <w:rsid w:val="003D169A"/>
    <w:rsid w:val="003D2D73"/>
    <w:rsid w:val="003D3110"/>
    <w:rsid w:val="003D3300"/>
    <w:rsid w:val="003D4C3D"/>
    <w:rsid w:val="003D4DE6"/>
    <w:rsid w:val="003D6A4C"/>
    <w:rsid w:val="003D790E"/>
    <w:rsid w:val="003D7A9C"/>
    <w:rsid w:val="003E0B59"/>
    <w:rsid w:val="003E115F"/>
    <w:rsid w:val="003E1CC8"/>
    <w:rsid w:val="003E1D95"/>
    <w:rsid w:val="003E2929"/>
    <w:rsid w:val="003E2C6D"/>
    <w:rsid w:val="003E2D41"/>
    <w:rsid w:val="003E4713"/>
    <w:rsid w:val="003E4F65"/>
    <w:rsid w:val="003E4F7D"/>
    <w:rsid w:val="003E5332"/>
    <w:rsid w:val="003E7A43"/>
    <w:rsid w:val="003E7C4D"/>
    <w:rsid w:val="003F06E1"/>
    <w:rsid w:val="003F08F9"/>
    <w:rsid w:val="003F1F64"/>
    <w:rsid w:val="003F2A0D"/>
    <w:rsid w:val="003F38DA"/>
    <w:rsid w:val="003F4858"/>
    <w:rsid w:val="003F4F05"/>
    <w:rsid w:val="003F4FFD"/>
    <w:rsid w:val="003F64AD"/>
    <w:rsid w:val="003F6FEE"/>
    <w:rsid w:val="003F7165"/>
    <w:rsid w:val="0040063E"/>
    <w:rsid w:val="00400EFE"/>
    <w:rsid w:val="00401823"/>
    <w:rsid w:val="004018F1"/>
    <w:rsid w:val="00402BCA"/>
    <w:rsid w:val="004040E3"/>
    <w:rsid w:val="004040E9"/>
    <w:rsid w:val="00404772"/>
    <w:rsid w:val="00404A13"/>
    <w:rsid w:val="00405298"/>
    <w:rsid w:val="004057B6"/>
    <w:rsid w:val="0040723F"/>
    <w:rsid w:val="00412705"/>
    <w:rsid w:val="00412F6C"/>
    <w:rsid w:val="004132F1"/>
    <w:rsid w:val="004147CC"/>
    <w:rsid w:val="00414E0B"/>
    <w:rsid w:val="004159C8"/>
    <w:rsid w:val="00416D9E"/>
    <w:rsid w:val="00417274"/>
    <w:rsid w:val="0041780B"/>
    <w:rsid w:val="00420596"/>
    <w:rsid w:val="00421B07"/>
    <w:rsid w:val="00421CA1"/>
    <w:rsid w:val="00422DA3"/>
    <w:rsid w:val="004243D3"/>
    <w:rsid w:val="0042563B"/>
    <w:rsid w:val="00426109"/>
    <w:rsid w:val="00426B5A"/>
    <w:rsid w:val="00426DA4"/>
    <w:rsid w:val="0042735B"/>
    <w:rsid w:val="004305B5"/>
    <w:rsid w:val="004307D4"/>
    <w:rsid w:val="00430C54"/>
    <w:rsid w:val="00431E2A"/>
    <w:rsid w:val="00432535"/>
    <w:rsid w:val="0043324C"/>
    <w:rsid w:val="004351CC"/>
    <w:rsid w:val="004357BC"/>
    <w:rsid w:val="004411D6"/>
    <w:rsid w:val="00442598"/>
    <w:rsid w:val="00442FAA"/>
    <w:rsid w:val="0044532F"/>
    <w:rsid w:val="00445D12"/>
    <w:rsid w:val="00445FD0"/>
    <w:rsid w:val="004473A0"/>
    <w:rsid w:val="00447712"/>
    <w:rsid w:val="004507BC"/>
    <w:rsid w:val="00450F80"/>
    <w:rsid w:val="0045207D"/>
    <w:rsid w:val="004541E5"/>
    <w:rsid w:val="00454285"/>
    <w:rsid w:val="00454359"/>
    <w:rsid w:val="00455F23"/>
    <w:rsid w:val="004567E9"/>
    <w:rsid w:val="004568A5"/>
    <w:rsid w:val="00456921"/>
    <w:rsid w:val="00461B0D"/>
    <w:rsid w:val="00464461"/>
    <w:rsid w:val="00465168"/>
    <w:rsid w:val="00465627"/>
    <w:rsid w:val="0046661B"/>
    <w:rsid w:val="004670E7"/>
    <w:rsid w:val="00467A6E"/>
    <w:rsid w:val="00470877"/>
    <w:rsid w:val="00470E48"/>
    <w:rsid w:val="004712D9"/>
    <w:rsid w:val="004737E4"/>
    <w:rsid w:val="00474F1A"/>
    <w:rsid w:val="00474FC0"/>
    <w:rsid w:val="00476DEA"/>
    <w:rsid w:val="004774AB"/>
    <w:rsid w:val="00480068"/>
    <w:rsid w:val="00480727"/>
    <w:rsid w:val="0048102E"/>
    <w:rsid w:val="00482047"/>
    <w:rsid w:val="00482D34"/>
    <w:rsid w:val="0048385E"/>
    <w:rsid w:val="00484BF9"/>
    <w:rsid w:val="004862C9"/>
    <w:rsid w:val="004874CD"/>
    <w:rsid w:val="004877B7"/>
    <w:rsid w:val="00487ADE"/>
    <w:rsid w:val="004902C4"/>
    <w:rsid w:val="00490A13"/>
    <w:rsid w:val="00490B53"/>
    <w:rsid w:val="0049113C"/>
    <w:rsid w:val="00491F21"/>
    <w:rsid w:val="00492EB0"/>
    <w:rsid w:val="004937DA"/>
    <w:rsid w:val="0049395C"/>
    <w:rsid w:val="00493E85"/>
    <w:rsid w:val="00495866"/>
    <w:rsid w:val="00495E1E"/>
    <w:rsid w:val="00496517"/>
    <w:rsid w:val="00496ABF"/>
    <w:rsid w:val="004971BB"/>
    <w:rsid w:val="004979FD"/>
    <w:rsid w:val="004A0167"/>
    <w:rsid w:val="004A0985"/>
    <w:rsid w:val="004A141B"/>
    <w:rsid w:val="004A2221"/>
    <w:rsid w:val="004A24B6"/>
    <w:rsid w:val="004A2FA0"/>
    <w:rsid w:val="004A3288"/>
    <w:rsid w:val="004A3D0A"/>
    <w:rsid w:val="004A4A28"/>
    <w:rsid w:val="004A4B42"/>
    <w:rsid w:val="004A62EE"/>
    <w:rsid w:val="004A687D"/>
    <w:rsid w:val="004B0EA0"/>
    <w:rsid w:val="004B19E3"/>
    <w:rsid w:val="004B24DE"/>
    <w:rsid w:val="004B2F7D"/>
    <w:rsid w:val="004B3EE3"/>
    <w:rsid w:val="004B4142"/>
    <w:rsid w:val="004B415A"/>
    <w:rsid w:val="004B46BE"/>
    <w:rsid w:val="004B52CF"/>
    <w:rsid w:val="004B53B0"/>
    <w:rsid w:val="004B68CC"/>
    <w:rsid w:val="004B7706"/>
    <w:rsid w:val="004C0AEF"/>
    <w:rsid w:val="004C0D50"/>
    <w:rsid w:val="004C0F69"/>
    <w:rsid w:val="004C1437"/>
    <w:rsid w:val="004C21CA"/>
    <w:rsid w:val="004C299D"/>
    <w:rsid w:val="004C3023"/>
    <w:rsid w:val="004C3F03"/>
    <w:rsid w:val="004C50F9"/>
    <w:rsid w:val="004C59B9"/>
    <w:rsid w:val="004C69B3"/>
    <w:rsid w:val="004C6F78"/>
    <w:rsid w:val="004D164C"/>
    <w:rsid w:val="004D189A"/>
    <w:rsid w:val="004D23F2"/>
    <w:rsid w:val="004D27DD"/>
    <w:rsid w:val="004D3141"/>
    <w:rsid w:val="004D3395"/>
    <w:rsid w:val="004D68E3"/>
    <w:rsid w:val="004D6B24"/>
    <w:rsid w:val="004D6BB2"/>
    <w:rsid w:val="004D7C49"/>
    <w:rsid w:val="004E001C"/>
    <w:rsid w:val="004E28C5"/>
    <w:rsid w:val="004E2AAD"/>
    <w:rsid w:val="004E4439"/>
    <w:rsid w:val="004E6B10"/>
    <w:rsid w:val="004E766B"/>
    <w:rsid w:val="004F0F78"/>
    <w:rsid w:val="004F448A"/>
    <w:rsid w:val="004F4CDB"/>
    <w:rsid w:val="004F5383"/>
    <w:rsid w:val="004F7032"/>
    <w:rsid w:val="004F7C44"/>
    <w:rsid w:val="00500247"/>
    <w:rsid w:val="0050039C"/>
    <w:rsid w:val="005011FA"/>
    <w:rsid w:val="00501EE2"/>
    <w:rsid w:val="00502144"/>
    <w:rsid w:val="00503848"/>
    <w:rsid w:val="00503B3D"/>
    <w:rsid w:val="005044E7"/>
    <w:rsid w:val="00506BF5"/>
    <w:rsid w:val="005106F2"/>
    <w:rsid w:val="0051094B"/>
    <w:rsid w:val="0051116E"/>
    <w:rsid w:val="005125EE"/>
    <w:rsid w:val="00514E73"/>
    <w:rsid w:val="005151AE"/>
    <w:rsid w:val="005168C1"/>
    <w:rsid w:val="00516A20"/>
    <w:rsid w:val="005204D0"/>
    <w:rsid w:val="0052090C"/>
    <w:rsid w:val="00520B0F"/>
    <w:rsid w:val="00520E7A"/>
    <w:rsid w:val="00522B91"/>
    <w:rsid w:val="005233F7"/>
    <w:rsid w:val="00523874"/>
    <w:rsid w:val="005240A9"/>
    <w:rsid w:val="00525399"/>
    <w:rsid w:val="00527DA5"/>
    <w:rsid w:val="00530187"/>
    <w:rsid w:val="00530821"/>
    <w:rsid w:val="00530AA4"/>
    <w:rsid w:val="00530AF9"/>
    <w:rsid w:val="00531436"/>
    <w:rsid w:val="0053183A"/>
    <w:rsid w:val="00531B9A"/>
    <w:rsid w:val="00531DA5"/>
    <w:rsid w:val="0053238F"/>
    <w:rsid w:val="00533235"/>
    <w:rsid w:val="005338B5"/>
    <w:rsid w:val="00534037"/>
    <w:rsid w:val="0053499A"/>
    <w:rsid w:val="005351BD"/>
    <w:rsid w:val="005359A5"/>
    <w:rsid w:val="00535A63"/>
    <w:rsid w:val="00535D33"/>
    <w:rsid w:val="005361B6"/>
    <w:rsid w:val="00536CE4"/>
    <w:rsid w:val="00536E09"/>
    <w:rsid w:val="00536E7E"/>
    <w:rsid w:val="00537FC2"/>
    <w:rsid w:val="0054048F"/>
    <w:rsid w:val="0054066D"/>
    <w:rsid w:val="00540819"/>
    <w:rsid w:val="00540E6B"/>
    <w:rsid w:val="00541D06"/>
    <w:rsid w:val="00544B9D"/>
    <w:rsid w:val="00544F63"/>
    <w:rsid w:val="00545C38"/>
    <w:rsid w:val="00546122"/>
    <w:rsid w:val="00546FD0"/>
    <w:rsid w:val="00547001"/>
    <w:rsid w:val="00551017"/>
    <w:rsid w:val="00551ECD"/>
    <w:rsid w:val="00552908"/>
    <w:rsid w:val="00552AC1"/>
    <w:rsid w:val="00554785"/>
    <w:rsid w:val="00556F62"/>
    <w:rsid w:val="005577EF"/>
    <w:rsid w:val="00557BE1"/>
    <w:rsid w:val="00560355"/>
    <w:rsid w:val="00561E76"/>
    <w:rsid w:val="00562575"/>
    <w:rsid w:val="0056285D"/>
    <w:rsid w:val="00562D4C"/>
    <w:rsid w:val="0056619D"/>
    <w:rsid w:val="00567FF6"/>
    <w:rsid w:val="00571157"/>
    <w:rsid w:val="0057134A"/>
    <w:rsid w:val="005722A0"/>
    <w:rsid w:val="0057273C"/>
    <w:rsid w:val="0057367D"/>
    <w:rsid w:val="00573EBA"/>
    <w:rsid w:val="00576DBF"/>
    <w:rsid w:val="00576E81"/>
    <w:rsid w:val="005779B6"/>
    <w:rsid w:val="00577B96"/>
    <w:rsid w:val="00577DE1"/>
    <w:rsid w:val="005809F9"/>
    <w:rsid w:val="00580F16"/>
    <w:rsid w:val="00581DF6"/>
    <w:rsid w:val="005834D1"/>
    <w:rsid w:val="00584F3D"/>
    <w:rsid w:val="005856CB"/>
    <w:rsid w:val="00585A30"/>
    <w:rsid w:val="00585BAD"/>
    <w:rsid w:val="005867B2"/>
    <w:rsid w:val="00587983"/>
    <w:rsid w:val="00587B4E"/>
    <w:rsid w:val="0059016B"/>
    <w:rsid w:val="00591384"/>
    <w:rsid w:val="00591C8A"/>
    <w:rsid w:val="00592774"/>
    <w:rsid w:val="00592791"/>
    <w:rsid w:val="0059327A"/>
    <w:rsid w:val="00593F58"/>
    <w:rsid w:val="00594C0C"/>
    <w:rsid w:val="005965DC"/>
    <w:rsid w:val="00596EB4"/>
    <w:rsid w:val="005A030E"/>
    <w:rsid w:val="005A0668"/>
    <w:rsid w:val="005A1A24"/>
    <w:rsid w:val="005A1C55"/>
    <w:rsid w:val="005A2257"/>
    <w:rsid w:val="005A24E8"/>
    <w:rsid w:val="005A2B10"/>
    <w:rsid w:val="005A3E58"/>
    <w:rsid w:val="005A4413"/>
    <w:rsid w:val="005A65BA"/>
    <w:rsid w:val="005A6D51"/>
    <w:rsid w:val="005A7849"/>
    <w:rsid w:val="005A7B4C"/>
    <w:rsid w:val="005B029A"/>
    <w:rsid w:val="005B04BD"/>
    <w:rsid w:val="005B0ABF"/>
    <w:rsid w:val="005B13B6"/>
    <w:rsid w:val="005B1986"/>
    <w:rsid w:val="005B2CAA"/>
    <w:rsid w:val="005B364D"/>
    <w:rsid w:val="005B408D"/>
    <w:rsid w:val="005B4931"/>
    <w:rsid w:val="005B4AD7"/>
    <w:rsid w:val="005B56B2"/>
    <w:rsid w:val="005B5D7B"/>
    <w:rsid w:val="005B68F1"/>
    <w:rsid w:val="005B6BA8"/>
    <w:rsid w:val="005C0831"/>
    <w:rsid w:val="005C0C24"/>
    <w:rsid w:val="005C0D7D"/>
    <w:rsid w:val="005C26C6"/>
    <w:rsid w:val="005C4DC0"/>
    <w:rsid w:val="005C4EED"/>
    <w:rsid w:val="005C639F"/>
    <w:rsid w:val="005D0D15"/>
    <w:rsid w:val="005D3714"/>
    <w:rsid w:val="005D3AE9"/>
    <w:rsid w:val="005D47EE"/>
    <w:rsid w:val="005D5881"/>
    <w:rsid w:val="005D6485"/>
    <w:rsid w:val="005D675C"/>
    <w:rsid w:val="005D712A"/>
    <w:rsid w:val="005D753D"/>
    <w:rsid w:val="005E121D"/>
    <w:rsid w:val="005F1080"/>
    <w:rsid w:val="005F1C95"/>
    <w:rsid w:val="005F1EB6"/>
    <w:rsid w:val="005F380B"/>
    <w:rsid w:val="005F5316"/>
    <w:rsid w:val="005F5E0E"/>
    <w:rsid w:val="005F7A04"/>
    <w:rsid w:val="005F7BD2"/>
    <w:rsid w:val="005F7F6A"/>
    <w:rsid w:val="0060128D"/>
    <w:rsid w:val="00601D10"/>
    <w:rsid w:val="006036A5"/>
    <w:rsid w:val="00606213"/>
    <w:rsid w:val="00606230"/>
    <w:rsid w:val="006102F1"/>
    <w:rsid w:val="00611D4A"/>
    <w:rsid w:val="0061291C"/>
    <w:rsid w:val="0061350A"/>
    <w:rsid w:val="00613626"/>
    <w:rsid w:val="00614E23"/>
    <w:rsid w:val="006157C1"/>
    <w:rsid w:val="006161DC"/>
    <w:rsid w:val="00617A4A"/>
    <w:rsid w:val="00620487"/>
    <w:rsid w:val="0062048B"/>
    <w:rsid w:val="00621595"/>
    <w:rsid w:val="00622054"/>
    <w:rsid w:val="00622AAA"/>
    <w:rsid w:val="00623C3D"/>
    <w:rsid w:val="00623EC0"/>
    <w:rsid w:val="00624437"/>
    <w:rsid w:val="00625F04"/>
    <w:rsid w:val="00627E28"/>
    <w:rsid w:val="00630393"/>
    <w:rsid w:val="006315A6"/>
    <w:rsid w:val="006319DC"/>
    <w:rsid w:val="00631FA4"/>
    <w:rsid w:val="00633014"/>
    <w:rsid w:val="00633A8F"/>
    <w:rsid w:val="0063679F"/>
    <w:rsid w:val="00637807"/>
    <w:rsid w:val="0064054E"/>
    <w:rsid w:val="00640945"/>
    <w:rsid w:val="00641AD1"/>
    <w:rsid w:val="00641D79"/>
    <w:rsid w:val="00642933"/>
    <w:rsid w:val="00642F1B"/>
    <w:rsid w:val="00643E78"/>
    <w:rsid w:val="00644CD3"/>
    <w:rsid w:val="00644E99"/>
    <w:rsid w:val="00645103"/>
    <w:rsid w:val="00645953"/>
    <w:rsid w:val="00645CC9"/>
    <w:rsid w:val="00646034"/>
    <w:rsid w:val="006477F1"/>
    <w:rsid w:val="00647AAD"/>
    <w:rsid w:val="00647D26"/>
    <w:rsid w:val="0065097B"/>
    <w:rsid w:val="00651716"/>
    <w:rsid w:val="006521FF"/>
    <w:rsid w:val="006526D7"/>
    <w:rsid w:val="006527E6"/>
    <w:rsid w:val="00652F35"/>
    <w:rsid w:val="00653B83"/>
    <w:rsid w:val="00655699"/>
    <w:rsid w:val="0065679D"/>
    <w:rsid w:val="006570A2"/>
    <w:rsid w:val="006574E0"/>
    <w:rsid w:val="00660349"/>
    <w:rsid w:val="00660551"/>
    <w:rsid w:val="00661396"/>
    <w:rsid w:val="006622DA"/>
    <w:rsid w:val="006706B8"/>
    <w:rsid w:val="00670F23"/>
    <w:rsid w:val="00671693"/>
    <w:rsid w:val="006725E7"/>
    <w:rsid w:val="00672B8D"/>
    <w:rsid w:val="00675368"/>
    <w:rsid w:val="00675E09"/>
    <w:rsid w:val="00675F6A"/>
    <w:rsid w:val="0067790F"/>
    <w:rsid w:val="00677C82"/>
    <w:rsid w:val="0068055B"/>
    <w:rsid w:val="00680B2F"/>
    <w:rsid w:val="00680CBD"/>
    <w:rsid w:val="0068213A"/>
    <w:rsid w:val="00682377"/>
    <w:rsid w:val="00682D2C"/>
    <w:rsid w:val="00683058"/>
    <w:rsid w:val="00684813"/>
    <w:rsid w:val="00684AA0"/>
    <w:rsid w:val="00684E2F"/>
    <w:rsid w:val="00685328"/>
    <w:rsid w:val="00687D35"/>
    <w:rsid w:val="00690AD4"/>
    <w:rsid w:val="00690E64"/>
    <w:rsid w:val="00691674"/>
    <w:rsid w:val="006919FD"/>
    <w:rsid w:val="00691E11"/>
    <w:rsid w:val="00692416"/>
    <w:rsid w:val="00694CBD"/>
    <w:rsid w:val="006951EB"/>
    <w:rsid w:val="00695DC2"/>
    <w:rsid w:val="00696A3B"/>
    <w:rsid w:val="006A0A04"/>
    <w:rsid w:val="006A1F31"/>
    <w:rsid w:val="006A2E60"/>
    <w:rsid w:val="006A3209"/>
    <w:rsid w:val="006A4066"/>
    <w:rsid w:val="006A44E1"/>
    <w:rsid w:val="006A4533"/>
    <w:rsid w:val="006A569B"/>
    <w:rsid w:val="006A591D"/>
    <w:rsid w:val="006A684C"/>
    <w:rsid w:val="006A696F"/>
    <w:rsid w:val="006A732A"/>
    <w:rsid w:val="006A7E35"/>
    <w:rsid w:val="006B00CC"/>
    <w:rsid w:val="006B129C"/>
    <w:rsid w:val="006B167A"/>
    <w:rsid w:val="006B1CC2"/>
    <w:rsid w:val="006B1F0D"/>
    <w:rsid w:val="006B288A"/>
    <w:rsid w:val="006B3CB4"/>
    <w:rsid w:val="006B4E6F"/>
    <w:rsid w:val="006B7EB9"/>
    <w:rsid w:val="006C0143"/>
    <w:rsid w:val="006C10EC"/>
    <w:rsid w:val="006C44DC"/>
    <w:rsid w:val="006C4C4B"/>
    <w:rsid w:val="006C4F94"/>
    <w:rsid w:val="006C588D"/>
    <w:rsid w:val="006C5B53"/>
    <w:rsid w:val="006C6AB7"/>
    <w:rsid w:val="006D0077"/>
    <w:rsid w:val="006D021D"/>
    <w:rsid w:val="006D1A3C"/>
    <w:rsid w:val="006D2DBE"/>
    <w:rsid w:val="006D3C15"/>
    <w:rsid w:val="006D3FD9"/>
    <w:rsid w:val="006D59B0"/>
    <w:rsid w:val="006D5E95"/>
    <w:rsid w:val="006D6AD4"/>
    <w:rsid w:val="006D741C"/>
    <w:rsid w:val="006E0982"/>
    <w:rsid w:val="006E0BD4"/>
    <w:rsid w:val="006E130A"/>
    <w:rsid w:val="006E1D65"/>
    <w:rsid w:val="006E2E19"/>
    <w:rsid w:val="006E2E80"/>
    <w:rsid w:val="006E3306"/>
    <w:rsid w:val="006E3728"/>
    <w:rsid w:val="006E4044"/>
    <w:rsid w:val="006E44C2"/>
    <w:rsid w:val="006E4512"/>
    <w:rsid w:val="006E4A9C"/>
    <w:rsid w:val="006E4DA0"/>
    <w:rsid w:val="006E6A8E"/>
    <w:rsid w:val="006E7FE9"/>
    <w:rsid w:val="006F0537"/>
    <w:rsid w:val="006F1691"/>
    <w:rsid w:val="006F2430"/>
    <w:rsid w:val="006F26F9"/>
    <w:rsid w:val="006F28F8"/>
    <w:rsid w:val="006F3110"/>
    <w:rsid w:val="006F319D"/>
    <w:rsid w:val="006F3298"/>
    <w:rsid w:val="006F3D53"/>
    <w:rsid w:val="006F55B5"/>
    <w:rsid w:val="006F5931"/>
    <w:rsid w:val="006F5AED"/>
    <w:rsid w:val="006F611D"/>
    <w:rsid w:val="006F6589"/>
    <w:rsid w:val="006F7595"/>
    <w:rsid w:val="00700EC6"/>
    <w:rsid w:val="00701D06"/>
    <w:rsid w:val="007026DE"/>
    <w:rsid w:val="0070441F"/>
    <w:rsid w:val="00704C34"/>
    <w:rsid w:val="0070735C"/>
    <w:rsid w:val="00711A22"/>
    <w:rsid w:val="00712723"/>
    <w:rsid w:val="007127C8"/>
    <w:rsid w:val="007148E7"/>
    <w:rsid w:val="00715CEA"/>
    <w:rsid w:val="00715D16"/>
    <w:rsid w:val="00716E6F"/>
    <w:rsid w:val="0071770B"/>
    <w:rsid w:val="00717D6C"/>
    <w:rsid w:val="007204BF"/>
    <w:rsid w:val="00720C94"/>
    <w:rsid w:val="00721AE7"/>
    <w:rsid w:val="00721FFE"/>
    <w:rsid w:val="007223B4"/>
    <w:rsid w:val="00722E89"/>
    <w:rsid w:val="00724B6B"/>
    <w:rsid w:val="00724CB0"/>
    <w:rsid w:val="00724DE7"/>
    <w:rsid w:val="00725FF9"/>
    <w:rsid w:val="00731108"/>
    <w:rsid w:val="00731988"/>
    <w:rsid w:val="00735094"/>
    <w:rsid w:val="00736365"/>
    <w:rsid w:val="00736C57"/>
    <w:rsid w:val="0073796C"/>
    <w:rsid w:val="00740276"/>
    <w:rsid w:val="007403A6"/>
    <w:rsid w:val="00741060"/>
    <w:rsid w:val="007431FD"/>
    <w:rsid w:val="00743559"/>
    <w:rsid w:val="00744886"/>
    <w:rsid w:val="0075214A"/>
    <w:rsid w:val="0075267C"/>
    <w:rsid w:val="0075375B"/>
    <w:rsid w:val="007538EA"/>
    <w:rsid w:val="00754127"/>
    <w:rsid w:val="007550B9"/>
    <w:rsid w:val="0075615C"/>
    <w:rsid w:val="00756701"/>
    <w:rsid w:val="007574B5"/>
    <w:rsid w:val="00757CEC"/>
    <w:rsid w:val="007601D2"/>
    <w:rsid w:val="00760244"/>
    <w:rsid w:val="0076082B"/>
    <w:rsid w:val="00760E65"/>
    <w:rsid w:val="007614A9"/>
    <w:rsid w:val="00763850"/>
    <w:rsid w:val="00765476"/>
    <w:rsid w:val="0076587F"/>
    <w:rsid w:val="00767161"/>
    <w:rsid w:val="00767B40"/>
    <w:rsid w:val="0077059D"/>
    <w:rsid w:val="00771D3C"/>
    <w:rsid w:val="00771FBF"/>
    <w:rsid w:val="007735FF"/>
    <w:rsid w:val="00774464"/>
    <w:rsid w:val="00774E96"/>
    <w:rsid w:val="00776897"/>
    <w:rsid w:val="00776A1E"/>
    <w:rsid w:val="00777278"/>
    <w:rsid w:val="00777585"/>
    <w:rsid w:val="00781959"/>
    <w:rsid w:val="00782472"/>
    <w:rsid w:val="007831D0"/>
    <w:rsid w:val="00784861"/>
    <w:rsid w:val="007857CA"/>
    <w:rsid w:val="007873F9"/>
    <w:rsid w:val="0078786C"/>
    <w:rsid w:val="00787B2D"/>
    <w:rsid w:val="0079017C"/>
    <w:rsid w:val="00790577"/>
    <w:rsid w:val="0079090A"/>
    <w:rsid w:val="0079241F"/>
    <w:rsid w:val="00796535"/>
    <w:rsid w:val="007A0645"/>
    <w:rsid w:val="007A0B06"/>
    <w:rsid w:val="007A10B3"/>
    <w:rsid w:val="007A17A5"/>
    <w:rsid w:val="007A1EEC"/>
    <w:rsid w:val="007A3F5D"/>
    <w:rsid w:val="007A44D1"/>
    <w:rsid w:val="007A460A"/>
    <w:rsid w:val="007A59E8"/>
    <w:rsid w:val="007A5C21"/>
    <w:rsid w:val="007A6B69"/>
    <w:rsid w:val="007A7168"/>
    <w:rsid w:val="007A733B"/>
    <w:rsid w:val="007B072F"/>
    <w:rsid w:val="007B111D"/>
    <w:rsid w:val="007B2AE1"/>
    <w:rsid w:val="007B4082"/>
    <w:rsid w:val="007B5253"/>
    <w:rsid w:val="007B56E0"/>
    <w:rsid w:val="007B579B"/>
    <w:rsid w:val="007B698D"/>
    <w:rsid w:val="007B6E0C"/>
    <w:rsid w:val="007B7A22"/>
    <w:rsid w:val="007B7D9E"/>
    <w:rsid w:val="007C09A0"/>
    <w:rsid w:val="007C09E7"/>
    <w:rsid w:val="007C2505"/>
    <w:rsid w:val="007C26B4"/>
    <w:rsid w:val="007C3588"/>
    <w:rsid w:val="007C3921"/>
    <w:rsid w:val="007C49BA"/>
    <w:rsid w:val="007C5AD7"/>
    <w:rsid w:val="007C7838"/>
    <w:rsid w:val="007C7B63"/>
    <w:rsid w:val="007D0C7D"/>
    <w:rsid w:val="007D0F39"/>
    <w:rsid w:val="007D23B7"/>
    <w:rsid w:val="007D2AAF"/>
    <w:rsid w:val="007D2B04"/>
    <w:rsid w:val="007D3713"/>
    <w:rsid w:val="007D4048"/>
    <w:rsid w:val="007D6576"/>
    <w:rsid w:val="007D7953"/>
    <w:rsid w:val="007E15DF"/>
    <w:rsid w:val="007E1A39"/>
    <w:rsid w:val="007E1B32"/>
    <w:rsid w:val="007E1B5A"/>
    <w:rsid w:val="007E274F"/>
    <w:rsid w:val="007E2C22"/>
    <w:rsid w:val="007E352B"/>
    <w:rsid w:val="007E3598"/>
    <w:rsid w:val="007E36FA"/>
    <w:rsid w:val="007E3EB9"/>
    <w:rsid w:val="007E4BEE"/>
    <w:rsid w:val="007E524F"/>
    <w:rsid w:val="007E56D4"/>
    <w:rsid w:val="007E5A9F"/>
    <w:rsid w:val="007E5FAB"/>
    <w:rsid w:val="007E63D5"/>
    <w:rsid w:val="007E67A1"/>
    <w:rsid w:val="007E6EE7"/>
    <w:rsid w:val="007E7736"/>
    <w:rsid w:val="007E7C47"/>
    <w:rsid w:val="007F0774"/>
    <w:rsid w:val="007F1CCA"/>
    <w:rsid w:val="007F26C2"/>
    <w:rsid w:val="007F2932"/>
    <w:rsid w:val="007F30A2"/>
    <w:rsid w:val="007F3ABB"/>
    <w:rsid w:val="007F42D8"/>
    <w:rsid w:val="007F4578"/>
    <w:rsid w:val="007F5031"/>
    <w:rsid w:val="007F6A6F"/>
    <w:rsid w:val="007F7F09"/>
    <w:rsid w:val="008001D8"/>
    <w:rsid w:val="00802B35"/>
    <w:rsid w:val="008055C8"/>
    <w:rsid w:val="00806B74"/>
    <w:rsid w:val="00807609"/>
    <w:rsid w:val="00807FD0"/>
    <w:rsid w:val="00811E18"/>
    <w:rsid w:val="0081202F"/>
    <w:rsid w:val="00812AB3"/>
    <w:rsid w:val="008137FB"/>
    <w:rsid w:val="00813BC0"/>
    <w:rsid w:val="0081431E"/>
    <w:rsid w:val="00820EC7"/>
    <w:rsid w:val="00820FDD"/>
    <w:rsid w:val="008220E7"/>
    <w:rsid w:val="0082214C"/>
    <w:rsid w:val="00823AE2"/>
    <w:rsid w:val="00823D2D"/>
    <w:rsid w:val="00824AC9"/>
    <w:rsid w:val="0082546A"/>
    <w:rsid w:val="008262D5"/>
    <w:rsid w:val="008278D9"/>
    <w:rsid w:val="00827E80"/>
    <w:rsid w:val="008305B6"/>
    <w:rsid w:val="00830888"/>
    <w:rsid w:val="00831C82"/>
    <w:rsid w:val="00831C8E"/>
    <w:rsid w:val="00832605"/>
    <w:rsid w:val="00832D00"/>
    <w:rsid w:val="00833091"/>
    <w:rsid w:val="008336E0"/>
    <w:rsid w:val="00833A83"/>
    <w:rsid w:val="0083443A"/>
    <w:rsid w:val="00835737"/>
    <w:rsid w:val="00835C10"/>
    <w:rsid w:val="008360A5"/>
    <w:rsid w:val="0083651B"/>
    <w:rsid w:val="008403F4"/>
    <w:rsid w:val="008411FF"/>
    <w:rsid w:val="00841218"/>
    <w:rsid w:val="00841A3E"/>
    <w:rsid w:val="00843A99"/>
    <w:rsid w:val="00843C49"/>
    <w:rsid w:val="00844206"/>
    <w:rsid w:val="00844E01"/>
    <w:rsid w:val="00845474"/>
    <w:rsid w:val="00845F3C"/>
    <w:rsid w:val="0084660D"/>
    <w:rsid w:val="0084731D"/>
    <w:rsid w:val="00847706"/>
    <w:rsid w:val="0085143E"/>
    <w:rsid w:val="0085175C"/>
    <w:rsid w:val="00851D0D"/>
    <w:rsid w:val="00852C62"/>
    <w:rsid w:val="00852DE7"/>
    <w:rsid w:val="00853537"/>
    <w:rsid w:val="008562BE"/>
    <w:rsid w:val="00856C0D"/>
    <w:rsid w:val="00861681"/>
    <w:rsid w:val="00862976"/>
    <w:rsid w:val="00862D36"/>
    <w:rsid w:val="00863FBD"/>
    <w:rsid w:val="0086493F"/>
    <w:rsid w:val="00866393"/>
    <w:rsid w:val="008663D5"/>
    <w:rsid w:val="00866FF9"/>
    <w:rsid w:val="0086735B"/>
    <w:rsid w:val="008678F0"/>
    <w:rsid w:val="008707A0"/>
    <w:rsid w:val="00871627"/>
    <w:rsid w:val="00872B5B"/>
    <w:rsid w:val="00874E16"/>
    <w:rsid w:val="008751A4"/>
    <w:rsid w:val="008761D3"/>
    <w:rsid w:val="0087645F"/>
    <w:rsid w:val="0087649E"/>
    <w:rsid w:val="00876EB7"/>
    <w:rsid w:val="00877BEA"/>
    <w:rsid w:val="00877F35"/>
    <w:rsid w:val="00881BD0"/>
    <w:rsid w:val="008821DB"/>
    <w:rsid w:val="00882EF1"/>
    <w:rsid w:val="008830D0"/>
    <w:rsid w:val="008838E6"/>
    <w:rsid w:val="00883B92"/>
    <w:rsid w:val="00883D31"/>
    <w:rsid w:val="0088489E"/>
    <w:rsid w:val="00884938"/>
    <w:rsid w:val="00886131"/>
    <w:rsid w:val="00886132"/>
    <w:rsid w:val="00886A2A"/>
    <w:rsid w:val="008873F9"/>
    <w:rsid w:val="008877A0"/>
    <w:rsid w:val="00887A65"/>
    <w:rsid w:val="0089050D"/>
    <w:rsid w:val="00890A04"/>
    <w:rsid w:val="00891A74"/>
    <w:rsid w:val="00891F61"/>
    <w:rsid w:val="00892007"/>
    <w:rsid w:val="00892264"/>
    <w:rsid w:val="00892467"/>
    <w:rsid w:val="00892C35"/>
    <w:rsid w:val="00892FE8"/>
    <w:rsid w:val="0089323B"/>
    <w:rsid w:val="008947F0"/>
    <w:rsid w:val="008953E7"/>
    <w:rsid w:val="008979D7"/>
    <w:rsid w:val="008A1200"/>
    <w:rsid w:val="008A17BD"/>
    <w:rsid w:val="008A18BC"/>
    <w:rsid w:val="008A2156"/>
    <w:rsid w:val="008A2C0B"/>
    <w:rsid w:val="008A3298"/>
    <w:rsid w:val="008A377D"/>
    <w:rsid w:val="008A41A1"/>
    <w:rsid w:val="008A51A8"/>
    <w:rsid w:val="008A5775"/>
    <w:rsid w:val="008A5F7D"/>
    <w:rsid w:val="008A6D70"/>
    <w:rsid w:val="008A7BDB"/>
    <w:rsid w:val="008B1491"/>
    <w:rsid w:val="008B1CD1"/>
    <w:rsid w:val="008B1ECB"/>
    <w:rsid w:val="008B4F64"/>
    <w:rsid w:val="008B55E4"/>
    <w:rsid w:val="008B58A4"/>
    <w:rsid w:val="008B58DE"/>
    <w:rsid w:val="008B639B"/>
    <w:rsid w:val="008B67BE"/>
    <w:rsid w:val="008B6E6B"/>
    <w:rsid w:val="008C0A92"/>
    <w:rsid w:val="008C153A"/>
    <w:rsid w:val="008C1608"/>
    <w:rsid w:val="008C1F14"/>
    <w:rsid w:val="008C26AD"/>
    <w:rsid w:val="008C2DDA"/>
    <w:rsid w:val="008C3126"/>
    <w:rsid w:val="008C3682"/>
    <w:rsid w:val="008C42C2"/>
    <w:rsid w:val="008C4B0B"/>
    <w:rsid w:val="008C5A12"/>
    <w:rsid w:val="008C622F"/>
    <w:rsid w:val="008C62AF"/>
    <w:rsid w:val="008C6E91"/>
    <w:rsid w:val="008C74DD"/>
    <w:rsid w:val="008C7714"/>
    <w:rsid w:val="008C79DF"/>
    <w:rsid w:val="008D020A"/>
    <w:rsid w:val="008D0D85"/>
    <w:rsid w:val="008D1028"/>
    <w:rsid w:val="008D1673"/>
    <w:rsid w:val="008D1C5F"/>
    <w:rsid w:val="008D292E"/>
    <w:rsid w:val="008D3D63"/>
    <w:rsid w:val="008D540C"/>
    <w:rsid w:val="008D587A"/>
    <w:rsid w:val="008D5974"/>
    <w:rsid w:val="008D617D"/>
    <w:rsid w:val="008D6BE6"/>
    <w:rsid w:val="008D6C5D"/>
    <w:rsid w:val="008D7A13"/>
    <w:rsid w:val="008D7CD1"/>
    <w:rsid w:val="008E1E24"/>
    <w:rsid w:val="008E3FB0"/>
    <w:rsid w:val="008E4ACC"/>
    <w:rsid w:val="008E4DDA"/>
    <w:rsid w:val="008E59A2"/>
    <w:rsid w:val="008E5AE5"/>
    <w:rsid w:val="008E5B31"/>
    <w:rsid w:val="008E631C"/>
    <w:rsid w:val="008E7636"/>
    <w:rsid w:val="008F246D"/>
    <w:rsid w:val="008F4C6D"/>
    <w:rsid w:val="008F529B"/>
    <w:rsid w:val="008F54C8"/>
    <w:rsid w:val="008F70A0"/>
    <w:rsid w:val="008F7CCD"/>
    <w:rsid w:val="00900CC7"/>
    <w:rsid w:val="00900E27"/>
    <w:rsid w:val="00903E28"/>
    <w:rsid w:val="00903F10"/>
    <w:rsid w:val="0090433D"/>
    <w:rsid w:val="00905C0C"/>
    <w:rsid w:val="009060CB"/>
    <w:rsid w:val="009065AF"/>
    <w:rsid w:val="009066AD"/>
    <w:rsid w:val="009070C5"/>
    <w:rsid w:val="00910306"/>
    <w:rsid w:val="009104C7"/>
    <w:rsid w:val="009105AA"/>
    <w:rsid w:val="009107E2"/>
    <w:rsid w:val="0091160A"/>
    <w:rsid w:val="00912AD0"/>
    <w:rsid w:val="00913C82"/>
    <w:rsid w:val="009142F1"/>
    <w:rsid w:val="00915391"/>
    <w:rsid w:val="009156AA"/>
    <w:rsid w:val="0091573C"/>
    <w:rsid w:val="00916F34"/>
    <w:rsid w:val="009170AE"/>
    <w:rsid w:val="0091799B"/>
    <w:rsid w:val="00920462"/>
    <w:rsid w:val="00921406"/>
    <w:rsid w:val="00921CCE"/>
    <w:rsid w:val="009225E6"/>
    <w:rsid w:val="00923A68"/>
    <w:rsid w:val="00925A18"/>
    <w:rsid w:val="00926075"/>
    <w:rsid w:val="009277AF"/>
    <w:rsid w:val="00930881"/>
    <w:rsid w:val="00930A39"/>
    <w:rsid w:val="00930F14"/>
    <w:rsid w:val="0093198F"/>
    <w:rsid w:val="00932725"/>
    <w:rsid w:val="0093319E"/>
    <w:rsid w:val="00934D53"/>
    <w:rsid w:val="00936B22"/>
    <w:rsid w:val="0093730B"/>
    <w:rsid w:val="009377C2"/>
    <w:rsid w:val="00937EAE"/>
    <w:rsid w:val="009402B0"/>
    <w:rsid w:val="009405FE"/>
    <w:rsid w:val="00940FBC"/>
    <w:rsid w:val="009414EE"/>
    <w:rsid w:val="009416B9"/>
    <w:rsid w:val="00941AF6"/>
    <w:rsid w:val="00941C68"/>
    <w:rsid w:val="00942654"/>
    <w:rsid w:val="00943BA6"/>
    <w:rsid w:val="00943D06"/>
    <w:rsid w:val="00943E73"/>
    <w:rsid w:val="009457A7"/>
    <w:rsid w:val="009460B1"/>
    <w:rsid w:val="0094695C"/>
    <w:rsid w:val="0095146A"/>
    <w:rsid w:val="0095294E"/>
    <w:rsid w:val="00953051"/>
    <w:rsid w:val="00955B7F"/>
    <w:rsid w:val="00956B69"/>
    <w:rsid w:val="00956D79"/>
    <w:rsid w:val="009572C3"/>
    <w:rsid w:val="009601EC"/>
    <w:rsid w:val="00961DD8"/>
    <w:rsid w:val="00961FD4"/>
    <w:rsid w:val="00962561"/>
    <w:rsid w:val="009634FC"/>
    <w:rsid w:val="00964212"/>
    <w:rsid w:val="00966104"/>
    <w:rsid w:val="00967171"/>
    <w:rsid w:val="0096756B"/>
    <w:rsid w:val="0097005F"/>
    <w:rsid w:val="009701A5"/>
    <w:rsid w:val="00970F63"/>
    <w:rsid w:val="009726D3"/>
    <w:rsid w:val="00972C07"/>
    <w:rsid w:val="00974CBE"/>
    <w:rsid w:val="00975B27"/>
    <w:rsid w:val="00976340"/>
    <w:rsid w:val="0097634A"/>
    <w:rsid w:val="009800B2"/>
    <w:rsid w:val="00980321"/>
    <w:rsid w:val="00980D6A"/>
    <w:rsid w:val="0098102D"/>
    <w:rsid w:val="00981127"/>
    <w:rsid w:val="00982354"/>
    <w:rsid w:val="00982605"/>
    <w:rsid w:val="009837C9"/>
    <w:rsid w:val="00987F52"/>
    <w:rsid w:val="00990412"/>
    <w:rsid w:val="00991A90"/>
    <w:rsid w:val="00994925"/>
    <w:rsid w:val="009A0AF0"/>
    <w:rsid w:val="009A1AEF"/>
    <w:rsid w:val="009A1E18"/>
    <w:rsid w:val="009A2BEC"/>
    <w:rsid w:val="009A4556"/>
    <w:rsid w:val="009A467B"/>
    <w:rsid w:val="009A4F94"/>
    <w:rsid w:val="009A54CB"/>
    <w:rsid w:val="009A6618"/>
    <w:rsid w:val="009A67E8"/>
    <w:rsid w:val="009A79DB"/>
    <w:rsid w:val="009A7F3A"/>
    <w:rsid w:val="009B01CF"/>
    <w:rsid w:val="009B055C"/>
    <w:rsid w:val="009B10C2"/>
    <w:rsid w:val="009B42A8"/>
    <w:rsid w:val="009B55F9"/>
    <w:rsid w:val="009B581F"/>
    <w:rsid w:val="009B680F"/>
    <w:rsid w:val="009B6B55"/>
    <w:rsid w:val="009C045F"/>
    <w:rsid w:val="009C0AD6"/>
    <w:rsid w:val="009C0C4E"/>
    <w:rsid w:val="009C2734"/>
    <w:rsid w:val="009C279B"/>
    <w:rsid w:val="009C2F81"/>
    <w:rsid w:val="009C58DC"/>
    <w:rsid w:val="009C6309"/>
    <w:rsid w:val="009C71C5"/>
    <w:rsid w:val="009D07BE"/>
    <w:rsid w:val="009D1227"/>
    <w:rsid w:val="009D2E80"/>
    <w:rsid w:val="009D5AD4"/>
    <w:rsid w:val="009D748C"/>
    <w:rsid w:val="009D7DC6"/>
    <w:rsid w:val="009E04CA"/>
    <w:rsid w:val="009E23BA"/>
    <w:rsid w:val="009E2903"/>
    <w:rsid w:val="009E44D1"/>
    <w:rsid w:val="009E470B"/>
    <w:rsid w:val="009E5013"/>
    <w:rsid w:val="009E5458"/>
    <w:rsid w:val="009F158F"/>
    <w:rsid w:val="009F1FB6"/>
    <w:rsid w:val="009F2BB0"/>
    <w:rsid w:val="009F4A3C"/>
    <w:rsid w:val="009F4C1A"/>
    <w:rsid w:val="009F4E89"/>
    <w:rsid w:val="009F5DEC"/>
    <w:rsid w:val="009F5E44"/>
    <w:rsid w:val="009F6F1C"/>
    <w:rsid w:val="00A013ED"/>
    <w:rsid w:val="00A01AFF"/>
    <w:rsid w:val="00A01D1F"/>
    <w:rsid w:val="00A02096"/>
    <w:rsid w:val="00A02F4D"/>
    <w:rsid w:val="00A034F7"/>
    <w:rsid w:val="00A042E2"/>
    <w:rsid w:val="00A06A4B"/>
    <w:rsid w:val="00A1068A"/>
    <w:rsid w:val="00A10E97"/>
    <w:rsid w:val="00A112EF"/>
    <w:rsid w:val="00A11C32"/>
    <w:rsid w:val="00A1275F"/>
    <w:rsid w:val="00A16E18"/>
    <w:rsid w:val="00A170FD"/>
    <w:rsid w:val="00A17104"/>
    <w:rsid w:val="00A17D40"/>
    <w:rsid w:val="00A20042"/>
    <w:rsid w:val="00A2039A"/>
    <w:rsid w:val="00A208D5"/>
    <w:rsid w:val="00A21574"/>
    <w:rsid w:val="00A21DE6"/>
    <w:rsid w:val="00A22BA4"/>
    <w:rsid w:val="00A2322B"/>
    <w:rsid w:val="00A2361C"/>
    <w:rsid w:val="00A23CEE"/>
    <w:rsid w:val="00A246BE"/>
    <w:rsid w:val="00A25759"/>
    <w:rsid w:val="00A258BB"/>
    <w:rsid w:val="00A265B8"/>
    <w:rsid w:val="00A26758"/>
    <w:rsid w:val="00A27AEC"/>
    <w:rsid w:val="00A32355"/>
    <w:rsid w:val="00A33A66"/>
    <w:rsid w:val="00A33CDC"/>
    <w:rsid w:val="00A34DBF"/>
    <w:rsid w:val="00A34EDC"/>
    <w:rsid w:val="00A358B4"/>
    <w:rsid w:val="00A376C2"/>
    <w:rsid w:val="00A404B1"/>
    <w:rsid w:val="00A407E5"/>
    <w:rsid w:val="00A40969"/>
    <w:rsid w:val="00A41357"/>
    <w:rsid w:val="00A41ABD"/>
    <w:rsid w:val="00A41AE9"/>
    <w:rsid w:val="00A44CCE"/>
    <w:rsid w:val="00A45C32"/>
    <w:rsid w:val="00A47B85"/>
    <w:rsid w:val="00A50D88"/>
    <w:rsid w:val="00A51709"/>
    <w:rsid w:val="00A51AD4"/>
    <w:rsid w:val="00A52F47"/>
    <w:rsid w:val="00A53AF0"/>
    <w:rsid w:val="00A541EB"/>
    <w:rsid w:val="00A56E30"/>
    <w:rsid w:val="00A573A9"/>
    <w:rsid w:val="00A6009F"/>
    <w:rsid w:val="00A6079F"/>
    <w:rsid w:val="00A60F99"/>
    <w:rsid w:val="00A610E6"/>
    <w:rsid w:val="00A612FD"/>
    <w:rsid w:val="00A628F8"/>
    <w:rsid w:val="00A62DF1"/>
    <w:rsid w:val="00A6330A"/>
    <w:rsid w:val="00A636B3"/>
    <w:rsid w:val="00A63DD2"/>
    <w:rsid w:val="00A6423F"/>
    <w:rsid w:val="00A64D7F"/>
    <w:rsid w:val="00A660FD"/>
    <w:rsid w:val="00A66530"/>
    <w:rsid w:val="00A66DED"/>
    <w:rsid w:val="00A703A3"/>
    <w:rsid w:val="00A70DF7"/>
    <w:rsid w:val="00A70EC4"/>
    <w:rsid w:val="00A71B40"/>
    <w:rsid w:val="00A75F27"/>
    <w:rsid w:val="00A769DF"/>
    <w:rsid w:val="00A8009F"/>
    <w:rsid w:val="00A8017F"/>
    <w:rsid w:val="00A81243"/>
    <w:rsid w:val="00A82943"/>
    <w:rsid w:val="00A838F8"/>
    <w:rsid w:val="00A83C55"/>
    <w:rsid w:val="00A8487F"/>
    <w:rsid w:val="00A84D89"/>
    <w:rsid w:val="00A85FC7"/>
    <w:rsid w:val="00A864FD"/>
    <w:rsid w:val="00A90C3D"/>
    <w:rsid w:val="00A90CD3"/>
    <w:rsid w:val="00A90E3B"/>
    <w:rsid w:val="00A92156"/>
    <w:rsid w:val="00A932D6"/>
    <w:rsid w:val="00A945AC"/>
    <w:rsid w:val="00A94930"/>
    <w:rsid w:val="00A955B5"/>
    <w:rsid w:val="00A96075"/>
    <w:rsid w:val="00A96B4C"/>
    <w:rsid w:val="00A979AC"/>
    <w:rsid w:val="00AA037B"/>
    <w:rsid w:val="00AA0A8B"/>
    <w:rsid w:val="00AA0FAF"/>
    <w:rsid w:val="00AA1C59"/>
    <w:rsid w:val="00AA2E4B"/>
    <w:rsid w:val="00AA30DA"/>
    <w:rsid w:val="00AA3763"/>
    <w:rsid w:val="00AA3E33"/>
    <w:rsid w:val="00AA467A"/>
    <w:rsid w:val="00AA65B3"/>
    <w:rsid w:val="00AA6609"/>
    <w:rsid w:val="00AA76A0"/>
    <w:rsid w:val="00AA76BD"/>
    <w:rsid w:val="00AB053A"/>
    <w:rsid w:val="00AB1461"/>
    <w:rsid w:val="00AB1809"/>
    <w:rsid w:val="00AB3265"/>
    <w:rsid w:val="00AB4254"/>
    <w:rsid w:val="00AB48DE"/>
    <w:rsid w:val="00AB55A8"/>
    <w:rsid w:val="00AB6740"/>
    <w:rsid w:val="00AB6C21"/>
    <w:rsid w:val="00AB727A"/>
    <w:rsid w:val="00AB7A91"/>
    <w:rsid w:val="00AB7B56"/>
    <w:rsid w:val="00AC066B"/>
    <w:rsid w:val="00AC0D45"/>
    <w:rsid w:val="00AC0EC9"/>
    <w:rsid w:val="00AC1748"/>
    <w:rsid w:val="00AC182D"/>
    <w:rsid w:val="00AC23EF"/>
    <w:rsid w:val="00AC3632"/>
    <w:rsid w:val="00AC3700"/>
    <w:rsid w:val="00AC3B24"/>
    <w:rsid w:val="00AC45C9"/>
    <w:rsid w:val="00AC45DC"/>
    <w:rsid w:val="00AC4881"/>
    <w:rsid w:val="00AC5291"/>
    <w:rsid w:val="00AC55AC"/>
    <w:rsid w:val="00AC6164"/>
    <w:rsid w:val="00AC6F0A"/>
    <w:rsid w:val="00AC6F29"/>
    <w:rsid w:val="00AC7332"/>
    <w:rsid w:val="00AC76AF"/>
    <w:rsid w:val="00AD0E0C"/>
    <w:rsid w:val="00AD11B4"/>
    <w:rsid w:val="00AD1795"/>
    <w:rsid w:val="00AD22E9"/>
    <w:rsid w:val="00AD2C66"/>
    <w:rsid w:val="00AD3604"/>
    <w:rsid w:val="00AD6853"/>
    <w:rsid w:val="00AE053B"/>
    <w:rsid w:val="00AE0AB8"/>
    <w:rsid w:val="00AE35F0"/>
    <w:rsid w:val="00AE42E3"/>
    <w:rsid w:val="00AE736A"/>
    <w:rsid w:val="00AE7D24"/>
    <w:rsid w:val="00AF1B74"/>
    <w:rsid w:val="00AF4BFC"/>
    <w:rsid w:val="00AF5621"/>
    <w:rsid w:val="00AF571F"/>
    <w:rsid w:val="00AF5841"/>
    <w:rsid w:val="00AF5A2F"/>
    <w:rsid w:val="00AF6105"/>
    <w:rsid w:val="00AF625A"/>
    <w:rsid w:val="00AF7272"/>
    <w:rsid w:val="00AF7973"/>
    <w:rsid w:val="00AF7CCB"/>
    <w:rsid w:val="00B00875"/>
    <w:rsid w:val="00B00879"/>
    <w:rsid w:val="00B009E2"/>
    <w:rsid w:val="00B01BFE"/>
    <w:rsid w:val="00B03453"/>
    <w:rsid w:val="00B0389D"/>
    <w:rsid w:val="00B03A44"/>
    <w:rsid w:val="00B03BDB"/>
    <w:rsid w:val="00B04A3A"/>
    <w:rsid w:val="00B04D63"/>
    <w:rsid w:val="00B05ED6"/>
    <w:rsid w:val="00B1024B"/>
    <w:rsid w:val="00B110E9"/>
    <w:rsid w:val="00B114E7"/>
    <w:rsid w:val="00B1164C"/>
    <w:rsid w:val="00B123BF"/>
    <w:rsid w:val="00B12AC0"/>
    <w:rsid w:val="00B12C41"/>
    <w:rsid w:val="00B13622"/>
    <w:rsid w:val="00B13E53"/>
    <w:rsid w:val="00B1465E"/>
    <w:rsid w:val="00B15820"/>
    <w:rsid w:val="00B16DAD"/>
    <w:rsid w:val="00B16F11"/>
    <w:rsid w:val="00B2300B"/>
    <w:rsid w:val="00B2383E"/>
    <w:rsid w:val="00B23C43"/>
    <w:rsid w:val="00B23E91"/>
    <w:rsid w:val="00B25088"/>
    <w:rsid w:val="00B2643F"/>
    <w:rsid w:val="00B302AE"/>
    <w:rsid w:val="00B30584"/>
    <w:rsid w:val="00B3122E"/>
    <w:rsid w:val="00B31E7E"/>
    <w:rsid w:val="00B34436"/>
    <w:rsid w:val="00B34900"/>
    <w:rsid w:val="00B36276"/>
    <w:rsid w:val="00B363BD"/>
    <w:rsid w:val="00B36556"/>
    <w:rsid w:val="00B374A2"/>
    <w:rsid w:val="00B374BD"/>
    <w:rsid w:val="00B3767B"/>
    <w:rsid w:val="00B404BE"/>
    <w:rsid w:val="00B41B52"/>
    <w:rsid w:val="00B428FB"/>
    <w:rsid w:val="00B43F76"/>
    <w:rsid w:val="00B4557C"/>
    <w:rsid w:val="00B4576E"/>
    <w:rsid w:val="00B46AC1"/>
    <w:rsid w:val="00B477C7"/>
    <w:rsid w:val="00B4799D"/>
    <w:rsid w:val="00B50144"/>
    <w:rsid w:val="00B50210"/>
    <w:rsid w:val="00B50534"/>
    <w:rsid w:val="00B50798"/>
    <w:rsid w:val="00B5208C"/>
    <w:rsid w:val="00B521E9"/>
    <w:rsid w:val="00B5308C"/>
    <w:rsid w:val="00B5523F"/>
    <w:rsid w:val="00B55551"/>
    <w:rsid w:val="00B556C6"/>
    <w:rsid w:val="00B56DAC"/>
    <w:rsid w:val="00B602F2"/>
    <w:rsid w:val="00B603F8"/>
    <w:rsid w:val="00B60A3C"/>
    <w:rsid w:val="00B6108E"/>
    <w:rsid w:val="00B61B50"/>
    <w:rsid w:val="00B62455"/>
    <w:rsid w:val="00B62824"/>
    <w:rsid w:val="00B648C7"/>
    <w:rsid w:val="00B6700F"/>
    <w:rsid w:val="00B6715B"/>
    <w:rsid w:val="00B70941"/>
    <w:rsid w:val="00B70C2B"/>
    <w:rsid w:val="00B715D3"/>
    <w:rsid w:val="00B7166E"/>
    <w:rsid w:val="00B71A01"/>
    <w:rsid w:val="00B72EBB"/>
    <w:rsid w:val="00B740B0"/>
    <w:rsid w:val="00B74841"/>
    <w:rsid w:val="00B748A0"/>
    <w:rsid w:val="00B76CEE"/>
    <w:rsid w:val="00B7705D"/>
    <w:rsid w:val="00B80E83"/>
    <w:rsid w:val="00B81191"/>
    <w:rsid w:val="00B81511"/>
    <w:rsid w:val="00B82680"/>
    <w:rsid w:val="00B83163"/>
    <w:rsid w:val="00B83DD6"/>
    <w:rsid w:val="00B83FD7"/>
    <w:rsid w:val="00B844A6"/>
    <w:rsid w:val="00B8470F"/>
    <w:rsid w:val="00B84E54"/>
    <w:rsid w:val="00B85047"/>
    <w:rsid w:val="00B85905"/>
    <w:rsid w:val="00B87280"/>
    <w:rsid w:val="00B876F9"/>
    <w:rsid w:val="00B8796C"/>
    <w:rsid w:val="00B87CDD"/>
    <w:rsid w:val="00B90E3A"/>
    <w:rsid w:val="00B91598"/>
    <w:rsid w:val="00B93D5E"/>
    <w:rsid w:val="00B93ED5"/>
    <w:rsid w:val="00B948E5"/>
    <w:rsid w:val="00B949E2"/>
    <w:rsid w:val="00B97503"/>
    <w:rsid w:val="00B97D0D"/>
    <w:rsid w:val="00BA0323"/>
    <w:rsid w:val="00BA04BC"/>
    <w:rsid w:val="00BA1011"/>
    <w:rsid w:val="00BA12AC"/>
    <w:rsid w:val="00BA1428"/>
    <w:rsid w:val="00BA26F2"/>
    <w:rsid w:val="00BA4B1F"/>
    <w:rsid w:val="00BA521B"/>
    <w:rsid w:val="00BA60EA"/>
    <w:rsid w:val="00BA6D3A"/>
    <w:rsid w:val="00BA7A18"/>
    <w:rsid w:val="00BB1216"/>
    <w:rsid w:val="00BB199D"/>
    <w:rsid w:val="00BB2779"/>
    <w:rsid w:val="00BB2D16"/>
    <w:rsid w:val="00BB4089"/>
    <w:rsid w:val="00BB444E"/>
    <w:rsid w:val="00BB55D0"/>
    <w:rsid w:val="00BB5994"/>
    <w:rsid w:val="00BB5CFD"/>
    <w:rsid w:val="00BB5E54"/>
    <w:rsid w:val="00BB6534"/>
    <w:rsid w:val="00BB691B"/>
    <w:rsid w:val="00BB7E78"/>
    <w:rsid w:val="00BC133E"/>
    <w:rsid w:val="00BC2011"/>
    <w:rsid w:val="00BC28F3"/>
    <w:rsid w:val="00BC56C7"/>
    <w:rsid w:val="00BC5CBE"/>
    <w:rsid w:val="00BC5D99"/>
    <w:rsid w:val="00BC6047"/>
    <w:rsid w:val="00BC61D8"/>
    <w:rsid w:val="00BC7DB7"/>
    <w:rsid w:val="00BD0029"/>
    <w:rsid w:val="00BD0734"/>
    <w:rsid w:val="00BD1FD0"/>
    <w:rsid w:val="00BD3A99"/>
    <w:rsid w:val="00BD4145"/>
    <w:rsid w:val="00BD4EEA"/>
    <w:rsid w:val="00BD5370"/>
    <w:rsid w:val="00BD54E3"/>
    <w:rsid w:val="00BD6075"/>
    <w:rsid w:val="00BD6469"/>
    <w:rsid w:val="00BD6BA9"/>
    <w:rsid w:val="00BD73D4"/>
    <w:rsid w:val="00BE0AB5"/>
    <w:rsid w:val="00BE0E89"/>
    <w:rsid w:val="00BE1A75"/>
    <w:rsid w:val="00BE2F5D"/>
    <w:rsid w:val="00BE50AA"/>
    <w:rsid w:val="00BE5925"/>
    <w:rsid w:val="00BE5CED"/>
    <w:rsid w:val="00BE71F5"/>
    <w:rsid w:val="00BF077F"/>
    <w:rsid w:val="00BF0BE3"/>
    <w:rsid w:val="00BF1D70"/>
    <w:rsid w:val="00BF35D3"/>
    <w:rsid w:val="00BF38F5"/>
    <w:rsid w:val="00BF3A5C"/>
    <w:rsid w:val="00BF3C30"/>
    <w:rsid w:val="00BF4698"/>
    <w:rsid w:val="00BF474B"/>
    <w:rsid w:val="00BF4796"/>
    <w:rsid w:val="00BF4A9E"/>
    <w:rsid w:val="00BF4C7E"/>
    <w:rsid w:val="00BF5B3F"/>
    <w:rsid w:val="00BF5D4F"/>
    <w:rsid w:val="00BF5EFA"/>
    <w:rsid w:val="00BF6EC9"/>
    <w:rsid w:val="00BF7A5F"/>
    <w:rsid w:val="00BF7A81"/>
    <w:rsid w:val="00C00737"/>
    <w:rsid w:val="00C00BBC"/>
    <w:rsid w:val="00C00D8F"/>
    <w:rsid w:val="00C01594"/>
    <w:rsid w:val="00C0160A"/>
    <w:rsid w:val="00C01F74"/>
    <w:rsid w:val="00C030E9"/>
    <w:rsid w:val="00C03336"/>
    <w:rsid w:val="00C044DB"/>
    <w:rsid w:val="00C05D43"/>
    <w:rsid w:val="00C0650D"/>
    <w:rsid w:val="00C06836"/>
    <w:rsid w:val="00C07993"/>
    <w:rsid w:val="00C104D2"/>
    <w:rsid w:val="00C1054C"/>
    <w:rsid w:val="00C108D4"/>
    <w:rsid w:val="00C11C1E"/>
    <w:rsid w:val="00C11E0B"/>
    <w:rsid w:val="00C126E5"/>
    <w:rsid w:val="00C1322C"/>
    <w:rsid w:val="00C13E9A"/>
    <w:rsid w:val="00C14A8D"/>
    <w:rsid w:val="00C14E50"/>
    <w:rsid w:val="00C16111"/>
    <w:rsid w:val="00C16989"/>
    <w:rsid w:val="00C16B50"/>
    <w:rsid w:val="00C2039E"/>
    <w:rsid w:val="00C21221"/>
    <w:rsid w:val="00C228C9"/>
    <w:rsid w:val="00C23BC7"/>
    <w:rsid w:val="00C2436C"/>
    <w:rsid w:val="00C24FC9"/>
    <w:rsid w:val="00C270B2"/>
    <w:rsid w:val="00C328D7"/>
    <w:rsid w:val="00C33220"/>
    <w:rsid w:val="00C339D5"/>
    <w:rsid w:val="00C34B90"/>
    <w:rsid w:val="00C35FB2"/>
    <w:rsid w:val="00C3738B"/>
    <w:rsid w:val="00C4070D"/>
    <w:rsid w:val="00C40C04"/>
    <w:rsid w:val="00C40C4C"/>
    <w:rsid w:val="00C43162"/>
    <w:rsid w:val="00C43C90"/>
    <w:rsid w:val="00C44FEA"/>
    <w:rsid w:val="00C459DB"/>
    <w:rsid w:val="00C4663E"/>
    <w:rsid w:val="00C46C66"/>
    <w:rsid w:val="00C46E21"/>
    <w:rsid w:val="00C46F72"/>
    <w:rsid w:val="00C5094E"/>
    <w:rsid w:val="00C509EB"/>
    <w:rsid w:val="00C51B64"/>
    <w:rsid w:val="00C54646"/>
    <w:rsid w:val="00C54D2A"/>
    <w:rsid w:val="00C56ECD"/>
    <w:rsid w:val="00C57629"/>
    <w:rsid w:val="00C60D34"/>
    <w:rsid w:val="00C6199E"/>
    <w:rsid w:val="00C61E0B"/>
    <w:rsid w:val="00C62948"/>
    <w:rsid w:val="00C63916"/>
    <w:rsid w:val="00C643AB"/>
    <w:rsid w:val="00C6476C"/>
    <w:rsid w:val="00C64D3F"/>
    <w:rsid w:val="00C64DB4"/>
    <w:rsid w:val="00C659F1"/>
    <w:rsid w:val="00C65DA5"/>
    <w:rsid w:val="00C6606A"/>
    <w:rsid w:val="00C704D7"/>
    <w:rsid w:val="00C706E2"/>
    <w:rsid w:val="00C7097E"/>
    <w:rsid w:val="00C71688"/>
    <w:rsid w:val="00C71F67"/>
    <w:rsid w:val="00C7393D"/>
    <w:rsid w:val="00C740E7"/>
    <w:rsid w:val="00C74504"/>
    <w:rsid w:val="00C745B7"/>
    <w:rsid w:val="00C74AFB"/>
    <w:rsid w:val="00C74F40"/>
    <w:rsid w:val="00C75077"/>
    <w:rsid w:val="00C7575A"/>
    <w:rsid w:val="00C76041"/>
    <w:rsid w:val="00C767C6"/>
    <w:rsid w:val="00C80258"/>
    <w:rsid w:val="00C812B4"/>
    <w:rsid w:val="00C8178C"/>
    <w:rsid w:val="00C81AD4"/>
    <w:rsid w:val="00C82476"/>
    <w:rsid w:val="00C82CD0"/>
    <w:rsid w:val="00C82F36"/>
    <w:rsid w:val="00C8355D"/>
    <w:rsid w:val="00C835A1"/>
    <w:rsid w:val="00C84486"/>
    <w:rsid w:val="00C8448C"/>
    <w:rsid w:val="00C85B2D"/>
    <w:rsid w:val="00C85C7A"/>
    <w:rsid w:val="00C86E24"/>
    <w:rsid w:val="00C87AF8"/>
    <w:rsid w:val="00C9054D"/>
    <w:rsid w:val="00C90634"/>
    <w:rsid w:val="00C90AAB"/>
    <w:rsid w:val="00C913B1"/>
    <w:rsid w:val="00C917C7"/>
    <w:rsid w:val="00C93619"/>
    <w:rsid w:val="00C937A6"/>
    <w:rsid w:val="00C93B0C"/>
    <w:rsid w:val="00C94D71"/>
    <w:rsid w:val="00C94F5E"/>
    <w:rsid w:val="00C95435"/>
    <w:rsid w:val="00C95B6F"/>
    <w:rsid w:val="00C95DE3"/>
    <w:rsid w:val="00C965F0"/>
    <w:rsid w:val="00C96BA6"/>
    <w:rsid w:val="00C97A4E"/>
    <w:rsid w:val="00CA1E7F"/>
    <w:rsid w:val="00CA465F"/>
    <w:rsid w:val="00CA483B"/>
    <w:rsid w:val="00CA5005"/>
    <w:rsid w:val="00CA51B9"/>
    <w:rsid w:val="00CA59BF"/>
    <w:rsid w:val="00CA675D"/>
    <w:rsid w:val="00CA7ADC"/>
    <w:rsid w:val="00CB08BA"/>
    <w:rsid w:val="00CB12E4"/>
    <w:rsid w:val="00CB2141"/>
    <w:rsid w:val="00CB306E"/>
    <w:rsid w:val="00CB3222"/>
    <w:rsid w:val="00CB6C39"/>
    <w:rsid w:val="00CB7F38"/>
    <w:rsid w:val="00CC0185"/>
    <w:rsid w:val="00CC1734"/>
    <w:rsid w:val="00CC3204"/>
    <w:rsid w:val="00CC3D9C"/>
    <w:rsid w:val="00CC4693"/>
    <w:rsid w:val="00CC4DBD"/>
    <w:rsid w:val="00CC59AE"/>
    <w:rsid w:val="00CC626A"/>
    <w:rsid w:val="00CC68A3"/>
    <w:rsid w:val="00CC7532"/>
    <w:rsid w:val="00CD062D"/>
    <w:rsid w:val="00CD0D3A"/>
    <w:rsid w:val="00CD4386"/>
    <w:rsid w:val="00CD4618"/>
    <w:rsid w:val="00CD63D3"/>
    <w:rsid w:val="00CD7C78"/>
    <w:rsid w:val="00CE0262"/>
    <w:rsid w:val="00CE0641"/>
    <w:rsid w:val="00CE1785"/>
    <w:rsid w:val="00CE19AA"/>
    <w:rsid w:val="00CE1B79"/>
    <w:rsid w:val="00CE20B9"/>
    <w:rsid w:val="00CE4B5C"/>
    <w:rsid w:val="00CE4FA4"/>
    <w:rsid w:val="00CE6427"/>
    <w:rsid w:val="00CE6F9F"/>
    <w:rsid w:val="00CE78D3"/>
    <w:rsid w:val="00CF079B"/>
    <w:rsid w:val="00CF14D5"/>
    <w:rsid w:val="00CF3977"/>
    <w:rsid w:val="00CF4FE1"/>
    <w:rsid w:val="00CF5B44"/>
    <w:rsid w:val="00CF641B"/>
    <w:rsid w:val="00CF6888"/>
    <w:rsid w:val="00CF6FAB"/>
    <w:rsid w:val="00CF7B4E"/>
    <w:rsid w:val="00CF7D81"/>
    <w:rsid w:val="00D008A9"/>
    <w:rsid w:val="00D0105A"/>
    <w:rsid w:val="00D01ED6"/>
    <w:rsid w:val="00D02722"/>
    <w:rsid w:val="00D02834"/>
    <w:rsid w:val="00D0293C"/>
    <w:rsid w:val="00D030F3"/>
    <w:rsid w:val="00D038C3"/>
    <w:rsid w:val="00D0463F"/>
    <w:rsid w:val="00D050D5"/>
    <w:rsid w:val="00D06418"/>
    <w:rsid w:val="00D068B9"/>
    <w:rsid w:val="00D06B2A"/>
    <w:rsid w:val="00D106A4"/>
    <w:rsid w:val="00D111F0"/>
    <w:rsid w:val="00D11775"/>
    <w:rsid w:val="00D12967"/>
    <w:rsid w:val="00D1317B"/>
    <w:rsid w:val="00D14A33"/>
    <w:rsid w:val="00D14D84"/>
    <w:rsid w:val="00D15260"/>
    <w:rsid w:val="00D1704A"/>
    <w:rsid w:val="00D202D8"/>
    <w:rsid w:val="00D20616"/>
    <w:rsid w:val="00D20E70"/>
    <w:rsid w:val="00D2258C"/>
    <w:rsid w:val="00D24B3B"/>
    <w:rsid w:val="00D250C4"/>
    <w:rsid w:val="00D2606C"/>
    <w:rsid w:val="00D26D4C"/>
    <w:rsid w:val="00D32715"/>
    <w:rsid w:val="00D327B4"/>
    <w:rsid w:val="00D352CD"/>
    <w:rsid w:val="00D36F57"/>
    <w:rsid w:val="00D40132"/>
    <w:rsid w:val="00D409D0"/>
    <w:rsid w:val="00D41C82"/>
    <w:rsid w:val="00D429CE"/>
    <w:rsid w:val="00D44519"/>
    <w:rsid w:val="00D46B11"/>
    <w:rsid w:val="00D472F0"/>
    <w:rsid w:val="00D50625"/>
    <w:rsid w:val="00D509A6"/>
    <w:rsid w:val="00D51544"/>
    <w:rsid w:val="00D53013"/>
    <w:rsid w:val="00D531D8"/>
    <w:rsid w:val="00D53778"/>
    <w:rsid w:val="00D53CB6"/>
    <w:rsid w:val="00D5418C"/>
    <w:rsid w:val="00D54261"/>
    <w:rsid w:val="00D54406"/>
    <w:rsid w:val="00D559E7"/>
    <w:rsid w:val="00D55E39"/>
    <w:rsid w:val="00D55FCD"/>
    <w:rsid w:val="00D5686D"/>
    <w:rsid w:val="00D61228"/>
    <w:rsid w:val="00D61874"/>
    <w:rsid w:val="00D620F1"/>
    <w:rsid w:val="00D624FD"/>
    <w:rsid w:val="00D632C0"/>
    <w:rsid w:val="00D655C6"/>
    <w:rsid w:val="00D65EC5"/>
    <w:rsid w:val="00D663CC"/>
    <w:rsid w:val="00D667D5"/>
    <w:rsid w:val="00D6736F"/>
    <w:rsid w:val="00D678E2"/>
    <w:rsid w:val="00D71833"/>
    <w:rsid w:val="00D71B76"/>
    <w:rsid w:val="00D72D9C"/>
    <w:rsid w:val="00D734CF"/>
    <w:rsid w:val="00D73D1E"/>
    <w:rsid w:val="00D76141"/>
    <w:rsid w:val="00D76704"/>
    <w:rsid w:val="00D801A7"/>
    <w:rsid w:val="00D80793"/>
    <w:rsid w:val="00D80DE6"/>
    <w:rsid w:val="00D834D5"/>
    <w:rsid w:val="00D84F3A"/>
    <w:rsid w:val="00D850A0"/>
    <w:rsid w:val="00D86C1C"/>
    <w:rsid w:val="00D876AF"/>
    <w:rsid w:val="00D93729"/>
    <w:rsid w:val="00D942BA"/>
    <w:rsid w:val="00D96E96"/>
    <w:rsid w:val="00DA00E0"/>
    <w:rsid w:val="00DA0819"/>
    <w:rsid w:val="00DA0F6D"/>
    <w:rsid w:val="00DA3912"/>
    <w:rsid w:val="00DA3F2E"/>
    <w:rsid w:val="00DA4341"/>
    <w:rsid w:val="00DA4D33"/>
    <w:rsid w:val="00DA5CF0"/>
    <w:rsid w:val="00DA77EE"/>
    <w:rsid w:val="00DB1104"/>
    <w:rsid w:val="00DB1A34"/>
    <w:rsid w:val="00DB2E17"/>
    <w:rsid w:val="00DB2E71"/>
    <w:rsid w:val="00DB2EAD"/>
    <w:rsid w:val="00DB3AC1"/>
    <w:rsid w:val="00DB3B8B"/>
    <w:rsid w:val="00DB40FE"/>
    <w:rsid w:val="00DB66C8"/>
    <w:rsid w:val="00DB6AD7"/>
    <w:rsid w:val="00DB72D7"/>
    <w:rsid w:val="00DB733D"/>
    <w:rsid w:val="00DB7449"/>
    <w:rsid w:val="00DC0DFE"/>
    <w:rsid w:val="00DC1643"/>
    <w:rsid w:val="00DC1708"/>
    <w:rsid w:val="00DC1B38"/>
    <w:rsid w:val="00DC2021"/>
    <w:rsid w:val="00DC44A3"/>
    <w:rsid w:val="00DC4748"/>
    <w:rsid w:val="00DC4A65"/>
    <w:rsid w:val="00DC5011"/>
    <w:rsid w:val="00DC50C9"/>
    <w:rsid w:val="00DC61C1"/>
    <w:rsid w:val="00DC653E"/>
    <w:rsid w:val="00DC69D1"/>
    <w:rsid w:val="00DC7F06"/>
    <w:rsid w:val="00DD09BB"/>
    <w:rsid w:val="00DD1063"/>
    <w:rsid w:val="00DD1AEF"/>
    <w:rsid w:val="00DD222D"/>
    <w:rsid w:val="00DD3936"/>
    <w:rsid w:val="00DD3ADE"/>
    <w:rsid w:val="00DD48EF"/>
    <w:rsid w:val="00DD4D9C"/>
    <w:rsid w:val="00DD56F4"/>
    <w:rsid w:val="00DD6115"/>
    <w:rsid w:val="00DD6CD5"/>
    <w:rsid w:val="00DD7AB0"/>
    <w:rsid w:val="00DE179B"/>
    <w:rsid w:val="00DE19E1"/>
    <w:rsid w:val="00DE378A"/>
    <w:rsid w:val="00DE3D51"/>
    <w:rsid w:val="00DE496B"/>
    <w:rsid w:val="00DE65B2"/>
    <w:rsid w:val="00DE73B4"/>
    <w:rsid w:val="00DF0C8D"/>
    <w:rsid w:val="00DF2006"/>
    <w:rsid w:val="00DF213C"/>
    <w:rsid w:val="00DF3A72"/>
    <w:rsid w:val="00DF4762"/>
    <w:rsid w:val="00DF51CF"/>
    <w:rsid w:val="00DF532B"/>
    <w:rsid w:val="00DF5FA7"/>
    <w:rsid w:val="00DF63B0"/>
    <w:rsid w:val="00DF70B9"/>
    <w:rsid w:val="00E001CA"/>
    <w:rsid w:val="00E0181F"/>
    <w:rsid w:val="00E0200C"/>
    <w:rsid w:val="00E02154"/>
    <w:rsid w:val="00E02546"/>
    <w:rsid w:val="00E027B3"/>
    <w:rsid w:val="00E04901"/>
    <w:rsid w:val="00E0556C"/>
    <w:rsid w:val="00E05AA4"/>
    <w:rsid w:val="00E067D7"/>
    <w:rsid w:val="00E06824"/>
    <w:rsid w:val="00E06CBA"/>
    <w:rsid w:val="00E11786"/>
    <w:rsid w:val="00E119AA"/>
    <w:rsid w:val="00E11DD3"/>
    <w:rsid w:val="00E13B95"/>
    <w:rsid w:val="00E14838"/>
    <w:rsid w:val="00E1555E"/>
    <w:rsid w:val="00E163F5"/>
    <w:rsid w:val="00E17266"/>
    <w:rsid w:val="00E17910"/>
    <w:rsid w:val="00E20030"/>
    <w:rsid w:val="00E210F5"/>
    <w:rsid w:val="00E216C2"/>
    <w:rsid w:val="00E21D89"/>
    <w:rsid w:val="00E21F7C"/>
    <w:rsid w:val="00E2239A"/>
    <w:rsid w:val="00E2368C"/>
    <w:rsid w:val="00E237DA"/>
    <w:rsid w:val="00E2479A"/>
    <w:rsid w:val="00E250CF"/>
    <w:rsid w:val="00E2580A"/>
    <w:rsid w:val="00E25CE4"/>
    <w:rsid w:val="00E26324"/>
    <w:rsid w:val="00E269CB"/>
    <w:rsid w:val="00E27DE0"/>
    <w:rsid w:val="00E3074F"/>
    <w:rsid w:val="00E3168B"/>
    <w:rsid w:val="00E319E1"/>
    <w:rsid w:val="00E342D5"/>
    <w:rsid w:val="00E345B9"/>
    <w:rsid w:val="00E36038"/>
    <w:rsid w:val="00E3680F"/>
    <w:rsid w:val="00E40B48"/>
    <w:rsid w:val="00E40B72"/>
    <w:rsid w:val="00E40F46"/>
    <w:rsid w:val="00E413ED"/>
    <w:rsid w:val="00E41CA3"/>
    <w:rsid w:val="00E42824"/>
    <w:rsid w:val="00E42E73"/>
    <w:rsid w:val="00E42FDE"/>
    <w:rsid w:val="00E4461B"/>
    <w:rsid w:val="00E4531E"/>
    <w:rsid w:val="00E45949"/>
    <w:rsid w:val="00E46217"/>
    <w:rsid w:val="00E466FA"/>
    <w:rsid w:val="00E46B80"/>
    <w:rsid w:val="00E47479"/>
    <w:rsid w:val="00E50A3E"/>
    <w:rsid w:val="00E50F48"/>
    <w:rsid w:val="00E524E3"/>
    <w:rsid w:val="00E531B4"/>
    <w:rsid w:val="00E535E1"/>
    <w:rsid w:val="00E53DEF"/>
    <w:rsid w:val="00E542EA"/>
    <w:rsid w:val="00E5576F"/>
    <w:rsid w:val="00E55F13"/>
    <w:rsid w:val="00E56128"/>
    <w:rsid w:val="00E5644C"/>
    <w:rsid w:val="00E565D9"/>
    <w:rsid w:val="00E5687C"/>
    <w:rsid w:val="00E568AE"/>
    <w:rsid w:val="00E577D6"/>
    <w:rsid w:val="00E57A38"/>
    <w:rsid w:val="00E61FC6"/>
    <w:rsid w:val="00E6271B"/>
    <w:rsid w:val="00E628AD"/>
    <w:rsid w:val="00E6397D"/>
    <w:rsid w:val="00E63C06"/>
    <w:rsid w:val="00E63E0D"/>
    <w:rsid w:val="00E6415B"/>
    <w:rsid w:val="00E646BF"/>
    <w:rsid w:val="00E6507A"/>
    <w:rsid w:val="00E6559E"/>
    <w:rsid w:val="00E659EB"/>
    <w:rsid w:val="00E66E3E"/>
    <w:rsid w:val="00E67319"/>
    <w:rsid w:val="00E67F39"/>
    <w:rsid w:val="00E71B72"/>
    <w:rsid w:val="00E72125"/>
    <w:rsid w:val="00E72D65"/>
    <w:rsid w:val="00E73150"/>
    <w:rsid w:val="00E75BA6"/>
    <w:rsid w:val="00E77EEF"/>
    <w:rsid w:val="00E8079E"/>
    <w:rsid w:val="00E8143E"/>
    <w:rsid w:val="00E827B5"/>
    <w:rsid w:val="00E8485A"/>
    <w:rsid w:val="00E8528D"/>
    <w:rsid w:val="00E855CF"/>
    <w:rsid w:val="00E867BE"/>
    <w:rsid w:val="00E86946"/>
    <w:rsid w:val="00E909C1"/>
    <w:rsid w:val="00E90A14"/>
    <w:rsid w:val="00E90A3F"/>
    <w:rsid w:val="00E928A9"/>
    <w:rsid w:val="00E9297A"/>
    <w:rsid w:val="00E92BE0"/>
    <w:rsid w:val="00E92E25"/>
    <w:rsid w:val="00E93668"/>
    <w:rsid w:val="00E937A1"/>
    <w:rsid w:val="00E938C1"/>
    <w:rsid w:val="00E93E64"/>
    <w:rsid w:val="00E950A8"/>
    <w:rsid w:val="00E96E16"/>
    <w:rsid w:val="00EA0B8B"/>
    <w:rsid w:val="00EA12D0"/>
    <w:rsid w:val="00EA1615"/>
    <w:rsid w:val="00EA2138"/>
    <w:rsid w:val="00EA220B"/>
    <w:rsid w:val="00EA3A76"/>
    <w:rsid w:val="00EA4AF2"/>
    <w:rsid w:val="00EA4B13"/>
    <w:rsid w:val="00EA4F42"/>
    <w:rsid w:val="00EA5459"/>
    <w:rsid w:val="00EA5E9C"/>
    <w:rsid w:val="00EA6D32"/>
    <w:rsid w:val="00EA7049"/>
    <w:rsid w:val="00EA70FC"/>
    <w:rsid w:val="00EA71B2"/>
    <w:rsid w:val="00EA7759"/>
    <w:rsid w:val="00EB15CF"/>
    <w:rsid w:val="00EB18B5"/>
    <w:rsid w:val="00EB4A0F"/>
    <w:rsid w:val="00EB7258"/>
    <w:rsid w:val="00EB747F"/>
    <w:rsid w:val="00EB7D75"/>
    <w:rsid w:val="00EB7E85"/>
    <w:rsid w:val="00EC0A19"/>
    <w:rsid w:val="00EC15DF"/>
    <w:rsid w:val="00EC5634"/>
    <w:rsid w:val="00EC7C47"/>
    <w:rsid w:val="00ED1C0D"/>
    <w:rsid w:val="00ED3521"/>
    <w:rsid w:val="00ED3F2C"/>
    <w:rsid w:val="00ED45BB"/>
    <w:rsid w:val="00ED4892"/>
    <w:rsid w:val="00ED4F93"/>
    <w:rsid w:val="00ED6261"/>
    <w:rsid w:val="00ED737F"/>
    <w:rsid w:val="00ED76B3"/>
    <w:rsid w:val="00ED7710"/>
    <w:rsid w:val="00EE08BD"/>
    <w:rsid w:val="00EE09D7"/>
    <w:rsid w:val="00EE0BFC"/>
    <w:rsid w:val="00EE2011"/>
    <w:rsid w:val="00EE2AD8"/>
    <w:rsid w:val="00EE350C"/>
    <w:rsid w:val="00EE35C8"/>
    <w:rsid w:val="00EE45CB"/>
    <w:rsid w:val="00EE4D29"/>
    <w:rsid w:val="00EE5320"/>
    <w:rsid w:val="00EE5B6F"/>
    <w:rsid w:val="00EE6489"/>
    <w:rsid w:val="00EE7923"/>
    <w:rsid w:val="00EF0ED0"/>
    <w:rsid w:val="00EF1BC4"/>
    <w:rsid w:val="00EF21F1"/>
    <w:rsid w:val="00EF2A7F"/>
    <w:rsid w:val="00EF3010"/>
    <w:rsid w:val="00EF5657"/>
    <w:rsid w:val="00EF5A34"/>
    <w:rsid w:val="00EF6603"/>
    <w:rsid w:val="00F00BDB"/>
    <w:rsid w:val="00F0248D"/>
    <w:rsid w:val="00F0308D"/>
    <w:rsid w:val="00F032F9"/>
    <w:rsid w:val="00F0386D"/>
    <w:rsid w:val="00F0397E"/>
    <w:rsid w:val="00F03A6D"/>
    <w:rsid w:val="00F03AB0"/>
    <w:rsid w:val="00F03D8F"/>
    <w:rsid w:val="00F03EE1"/>
    <w:rsid w:val="00F04F0F"/>
    <w:rsid w:val="00F065AE"/>
    <w:rsid w:val="00F105BC"/>
    <w:rsid w:val="00F10663"/>
    <w:rsid w:val="00F111E9"/>
    <w:rsid w:val="00F1143F"/>
    <w:rsid w:val="00F121E2"/>
    <w:rsid w:val="00F12547"/>
    <w:rsid w:val="00F12685"/>
    <w:rsid w:val="00F126C0"/>
    <w:rsid w:val="00F13495"/>
    <w:rsid w:val="00F13DA8"/>
    <w:rsid w:val="00F13E42"/>
    <w:rsid w:val="00F14D37"/>
    <w:rsid w:val="00F14FB7"/>
    <w:rsid w:val="00F152BE"/>
    <w:rsid w:val="00F20522"/>
    <w:rsid w:val="00F21167"/>
    <w:rsid w:val="00F23D2A"/>
    <w:rsid w:val="00F23F8C"/>
    <w:rsid w:val="00F23FB5"/>
    <w:rsid w:val="00F247A1"/>
    <w:rsid w:val="00F265C7"/>
    <w:rsid w:val="00F27A90"/>
    <w:rsid w:val="00F27B70"/>
    <w:rsid w:val="00F31D1D"/>
    <w:rsid w:val="00F3324A"/>
    <w:rsid w:val="00F3327C"/>
    <w:rsid w:val="00F33761"/>
    <w:rsid w:val="00F3394B"/>
    <w:rsid w:val="00F35936"/>
    <w:rsid w:val="00F35CDA"/>
    <w:rsid w:val="00F41853"/>
    <w:rsid w:val="00F4281E"/>
    <w:rsid w:val="00F45933"/>
    <w:rsid w:val="00F4786B"/>
    <w:rsid w:val="00F50ED5"/>
    <w:rsid w:val="00F511B7"/>
    <w:rsid w:val="00F51F4F"/>
    <w:rsid w:val="00F5255E"/>
    <w:rsid w:val="00F526F2"/>
    <w:rsid w:val="00F5277F"/>
    <w:rsid w:val="00F53261"/>
    <w:rsid w:val="00F53484"/>
    <w:rsid w:val="00F53B79"/>
    <w:rsid w:val="00F53C91"/>
    <w:rsid w:val="00F540DF"/>
    <w:rsid w:val="00F55729"/>
    <w:rsid w:val="00F5610B"/>
    <w:rsid w:val="00F56447"/>
    <w:rsid w:val="00F5667E"/>
    <w:rsid w:val="00F56F38"/>
    <w:rsid w:val="00F571F0"/>
    <w:rsid w:val="00F579C4"/>
    <w:rsid w:val="00F6093C"/>
    <w:rsid w:val="00F61C02"/>
    <w:rsid w:val="00F63B2F"/>
    <w:rsid w:val="00F67276"/>
    <w:rsid w:val="00F677B1"/>
    <w:rsid w:val="00F67A1C"/>
    <w:rsid w:val="00F701B3"/>
    <w:rsid w:val="00F7071F"/>
    <w:rsid w:val="00F70BBF"/>
    <w:rsid w:val="00F7132B"/>
    <w:rsid w:val="00F714D4"/>
    <w:rsid w:val="00F720E6"/>
    <w:rsid w:val="00F72275"/>
    <w:rsid w:val="00F72ADB"/>
    <w:rsid w:val="00F7437C"/>
    <w:rsid w:val="00F74937"/>
    <w:rsid w:val="00F752CC"/>
    <w:rsid w:val="00F755E0"/>
    <w:rsid w:val="00F7627C"/>
    <w:rsid w:val="00F7632F"/>
    <w:rsid w:val="00F7672A"/>
    <w:rsid w:val="00F77BC9"/>
    <w:rsid w:val="00F77E1E"/>
    <w:rsid w:val="00F80CB4"/>
    <w:rsid w:val="00F80F13"/>
    <w:rsid w:val="00F82BC8"/>
    <w:rsid w:val="00F83798"/>
    <w:rsid w:val="00F837DB"/>
    <w:rsid w:val="00F840D3"/>
    <w:rsid w:val="00F84B84"/>
    <w:rsid w:val="00F861E1"/>
    <w:rsid w:val="00F90471"/>
    <w:rsid w:val="00F912EA"/>
    <w:rsid w:val="00F93E98"/>
    <w:rsid w:val="00F9555C"/>
    <w:rsid w:val="00F95CC3"/>
    <w:rsid w:val="00F95CC4"/>
    <w:rsid w:val="00F95D44"/>
    <w:rsid w:val="00F9748A"/>
    <w:rsid w:val="00F97635"/>
    <w:rsid w:val="00F976AA"/>
    <w:rsid w:val="00F97CFA"/>
    <w:rsid w:val="00FA08DD"/>
    <w:rsid w:val="00FA2371"/>
    <w:rsid w:val="00FA2F0D"/>
    <w:rsid w:val="00FA337B"/>
    <w:rsid w:val="00FA383B"/>
    <w:rsid w:val="00FA44F1"/>
    <w:rsid w:val="00FA48D5"/>
    <w:rsid w:val="00FA628F"/>
    <w:rsid w:val="00FA6846"/>
    <w:rsid w:val="00FA7D83"/>
    <w:rsid w:val="00FB007C"/>
    <w:rsid w:val="00FB00CD"/>
    <w:rsid w:val="00FB07E6"/>
    <w:rsid w:val="00FB0E02"/>
    <w:rsid w:val="00FB19B4"/>
    <w:rsid w:val="00FB2561"/>
    <w:rsid w:val="00FB3DA6"/>
    <w:rsid w:val="00FB4032"/>
    <w:rsid w:val="00FB5073"/>
    <w:rsid w:val="00FB5387"/>
    <w:rsid w:val="00FB5EAB"/>
    <w:rsid w:val="00FB6240"/>
    <w:rsid w:val="00FB64CF"/>
    <w:rsid w:val="00FB65F4"/>
    <w:rsid w:val="00FB6695"/>
    <w:rsid w:val="00FB7D0E"/>
    <w:rsid w:val="00FB7F4A"/>
    <w:rsid w:val="00FC196F"/>
    <w:rsid w:val="00FC19DB"/>
    <w:rsid w:val="00FC34EF"/>
    <w:rsid w:val="00FC4487"/>
    <w:rsid w:val="00FC467D"/>
    <w:rsid w:val="00FC4C47"/>
    <w:rsid w:val="00FC64FE"/>
    <w:rsid w:val="00FC73D9"/>
    <w:rsid w:val="00FC746C"/>
    <w:rsid w:val="00FD0524"/>
    <w:rsid w:val="00FD1437"/>
    <w:rsid w:val="00FD1461"/>
    <w:rsid w:val="00FD29E9"/>
    <w:rsid w:val="00FD306C"/>
    <w:rsid w:val="00FD321F"/>
    <w:rsid w:val="00FD3ADA"/>
    <w:rsid w:val="00FD3D68"/>
    <w:rsid w:val="00FD5191"/>
    <w:rsid w:val="00FD6AE2"/>
    <w:rsid w:val="00FE0070"/>
    <w:rsid w:val="00FE0BF5"/>
    <w:rsid w:val="00FE15E1"/>
    <w:rsid w:val="00FE160D"/>
    <w:rsid w:val="00FE1943"/>
    <w:rsid w:val="00FE240D"/>
    <w:rsid w:val="00FE2661"/>
    <w:rsid w:val="00FE3043"/>
    <w:rsid w:val="00FE31AD"/>
    <w:rsid w:val="00FE346D"/>
    <w:rsid w:val="00FE47D7"/>
    <w:rsid w:val="00FE4E15"/>
    <w:rsid w:val="00FE66EF"/>
    <w:rsid w:val="00FE6ED7"/>
    <w:rsid w:val="00FE6F18"/>
    <w:rsid w:val="00FE70D7"/>
    <w:rsid w:val="00FE7640"/>
    <w:rsid w:val="00FF04FA"/>
    <w:rsid w:val="00FF2955"/>
    <w:rsid w:val="00FF2AB2"/>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104"/>
    <w:rPr>
      <w:sz w:val="24"/>
      <w:szCs w:val="24"/>
      <w:lang w:val="sl-SI"/>
    </w:rPr>
  </w:style>
  <w:style w:type="paragraph" w:styleId="Naslov1">
    <w:name w:val="heading 1"/>
    <w:aliases w:val="NASLOV"/>
    <w:basedOn w:val="Navaden"/>
    <w:next w:val="Navaden"/>
    <w:link w:val="Naslov1Znak"/>
    <w:uiPriority w:val="1"/>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Naslov2">
    <w:name w:val="heading 2"/>
    <w:basedOn w:val="Navaden"/>
    <w:next w:val="Navaden"/>
    <w:link w:val="Naslov2Znak"/>
    <w:uiPriority w:val="9"/>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Naslov3">
    <w:name w:val="heading 3"/>
    <w:basedOn w:val="Navaden"/>
    <w:next w:val="Navaden"/>
    <w:link w:val="Naslov3Znak"/>
    <w:uiPriority w:val="9"/>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Naslov4">
    <w:name w:val="heading 4"/>
    <w:basedOn w:val="Navaden"/>
    <w:next w:val="Navaden"/>
    <w:link w:val="Naslov4Znak"/>
    <w:uiPriority w:val="9"/>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Naslov5">
    <w:name w:val="heading 5"/>
    <w:basedOn w:val="Navaden"/>
    <w:next w:val="Navaden"/>
    <w:link w:val="Naslov5Znak"/>
    <w:uiPriority w:val="9"/>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Naslov6">
    <w:name w:val="heading 6"/>
    <w:basedOn w:val="Navaden"/>
    <w:next w:val="Navaden"/>
    <w:link w:val="Naslov6Znak"/>
    <w:uiPriority w:val="9"/>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Naslov7">
    <w:name w:val="heading 7"/>
    <w:basedOn w:val="Navaden"/>
    <w:next w:val="Navaden"/>
    <w:link w:val="Naslov7Znak"/>
    <w:uiPriority w:val="9"/>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Naslov8">
    <w:name w:val="heading 8"/>
    <w:basedOn w:val="Navaden"/>
    <w:next w:val="Navaden"/>
    <w:link w:val="Naslov8Znak"/>
    <w:uiPriority w:val="9"/>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Naslov9">
    <w:name w:val="heading 9"/>
    <w:basedOn w:val="Navaden"/>
    <w:next w:val="Navaden"/>
    <w:link w:val="Naslov9Znak"/>
    <w:uiPriority w:val="9"/>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widowControl w:val="0"/>
      <w:suppressAutoHyphens/>
      <w:spacing w:before="240" w:after="120" w:line="260" w:lineRule="exact"/>
    </w:pPr>
    <w:rPr>
      <w:rFonts w:ascii="Albany AMT" w:eastAsia="Albany AMT" w:hAnsi="Albany AMT" w:cs="Albany AMT"/>
      <w:sz w:val="28"/>
      <w:szCs w:val="28"/>
      <w:lang w:eastAsia="ar-SA"/>
    </w:rPr>
  </w:style>
  <w:style w:type="paragraph" w:styleId="Telobesedila">
    <w:name w:val="Body Text"/>
    <w:basedOn w:val="Navaden"/>
    <w:link w:val="TelobesedilaZnak"/>
    <w:pPr>
      <w:widowControl w:val="0"/>
      <w:suppressAutoHyphens/>
      <w:spacing w:after="120"/>
    </w:pPr>
    <w:rPr>
      <w:rFonts w:ascii="Arial" w:hAnsi="Arial"/>
      <w:lang w:val="x-none" w:eastAsia="ar-SA"/>
    </w:rPr>
  </w:style>
  <w:style w:type="paragraph" w:styleId="Seznam">
    <w:name w:val="List"/>
    <w:basedOn w:val="Telobesedila"/>
  </w:style>
  <w:style w:type="paragraph" w:customStyle="1" w:styleId="Caption1">
    <w:name w:val="Caption1"/>
    <w:basedOn w:val="Navaden"/>
    <w:pPr>
      <w:widowControl w:val="0"/>
      <w:suppressLineNumbers/>
      <w:suppressAutoHyphens/>
      <w:spacing w:before="120" w:after="120" w:line="260" w:lineRule="exact"/>
    </w:pPr>
    <w:rPr>
      <w:rFonts w:ascii="Arial" w:hAnsi="Arial"/>
      <w:i/>
      <w:iCs/>
      <w:lang w:eastAsia="ar-SA"/>
    </w:rPr>
  </w:style>
  <w:style w:type="paragraph" w:customStyle="1" w:styleId="Index">
    <w:name w:val="Index"/>
    <w:basedOn w:val="Navaden"/>
    <w:pPr>
      <w:widowControl w:val="0"/>
      <w:suppressLineNumbers/>
      <w:suppressAutoHyphens/>
      <w:spacing w:line="260" w:lineRule="exact"/>
    </w:pPr>
    <w:rPr>
      <w:rFonts w:ascii="Arial" w:hAnsi="Arial"/>
      <w:sz w:val="20"/>
      <w:lang w:eastAsia="ar-SA"/>
    </w:rPr>
  </w:style>
  <w:style w:type="paragraph" w:styleId="Glava">
    <w:name w:val="header"/>
    <w:aliases w:val="Header1,E-PVO-glava,Glava - napis,Glava Znak Znak Znak Znak,Znak Znak Znak Znak Znak Znak Znak Znak Znak Znak Znak Znak Znak Znak Znak Znak Znak Znak Znak Znak,Znak Znak Znak Znak Znak Znak,body txt,Header-PR, Znak,APEK-4"/>
    <w:basedOn w:val="Navaden"/>
    <w:link w:val="Glav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Noga">
    <w:name w:val="footer"/>
    <w:basedOn w:val="Navaden"/>
    <w:link w:val="Nog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avaden"/>
    <w:pPr>
      <w:widowControl w:val="0"/>
      <w:suppressAutoHyphens/>
      <w:spacing w:line="260" w:lineRule="exact"/>
    </w:pPr>
    <w:rPr>
      <w:rFonts w:ascii="Tahoma" w:hAnsi="Tahoma" w:cs="Tahoma"/>
      <w:sz w:val="16"/>
      <w:szCs w:val="16"/>
      <w:lang w:eastAsia="ar-SA"/>
    </w:rPr>
  </w:style>
  <w:style w:type="paragraph" w:customStyle="1" w:styleId="datumtevilka">
    <w:name w:val="datum številka"/>
    <w:basedOn w:val="Navaden"/>
    <w:qFormat/>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avaden"/>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avaden"/>
    <w:pPr>
      <w:widowControl w:val="0"/>
      <w:tabs>
        <w:tab w:val="left" w:pos="3402"/>
      </w:tabs>
      <w:suppressAutoHyphens/>
      <w:spacing w:line="260" w:lineRule="exact"/>
    </w:pPr>
    <w:rPr>
      <w:rFonts w:ascii="Arial" w:hAnsi="Arial"/>
      <w:sz w:val="20"/>
      <w:lang w:val="it-IT" w:eastAsia="ar-SA"/>
    </w:rPr>
  </w:style>
  <w:style w:type="paragraph" w:styleId="Besedilooblaka">
    <w:name w:val="Balloon Text"/>
    <w:basedOn w:val="Navaden"/>
    <w:link w:val="BesedilooblakaZnak"/>
    <w:uiPriority w:val="99"/>
    <w:pPr>
      <w:widowControl w:val="0"/>
      <w:suppressAutoHyphens/>
    </w:pPr>
    <w:rPr>
      <w:rFonts w:ascii="Tahoma" w:hAnsi="Tahoma" w:cs="Tahoma"/>
      <w:sz w:val="16"/>
      <w:szCs w:val="16"/>
      <w:lang w:eastAsia="ar-SA"/>
    </w:rPr>
  </w:style>
  <w:style w:type="paragraph" w:customStyle="1" w:styleId="CharChar">
    <w:name w:val="Char Char"/>
    <w:basedOn w:val="Navaden"/>
    <w:pPr>
      <w:widowControl w:val="0"/>
      <w:suppressAutoHyphens/>
    </w:pPr>
    <w:rPr>
      <w:lang w:val="pl-PL" w:eastAsia="ar-SA"/>
    </w:rPr>
  </w:style>
  <w:style w:type="paragraph" w:customStyle="1" w:styleId="ZnakZnak1ZnakZnakZnak">
    <w:name w:val="Znak Znak1 Znak Znak Znak"/>
    <w:basedOn w:val="Navaden"/>
    <w:pPr>
      <w:widowControl w:val="0"/>
      <w:suppressAutoHyphens/>
    </w:pPr>
    <w:rPr>
      <w:lang w:val="pl-PL" w:eastAsia="ar-SA"/>
    </w:rPr>
  </w:style>
  <w:style w:type="paragraph" w:customStyle="1" w:styleId="TableContents">
    <w:name w:val="Table Contents"/>
    <w:basedOn w:val="Navaden"/>
    <w:pPr>
      <w:widowControl w:val="0"/>
      <w:suppressLineNumbers/>
      <w:suppressAutoHyphens/>
    </w:pPr>
    <w:rPr>
      <w:rFonts w:ascii="Verdana" w:eastAsia="Arial Unicode MS" w:hAnsi="Verdana"/>
      <w:kern w:val="1"/>
      <w:sz w:val="20"/>
      <w:lang w:eastAsia="ar-SA"/>
    </w:rPr>
  </w:style>
  <w:style w:type="paragraph" w:styleId="Navadensplet">
    <w:name w:val="Normal (Web)"/>
    <w:basedOn w:val="Navaden"/>
    <w:uiPriority w:val="99"/>
    <w:pPr>
      <w:widowControl w:val="0"/>
      <w:suppressAutoHyphens/>
      <w:spacing w:after="210"/>
    </w:pPr>
    <w:rPr>
      <w:color w:val="333333"/>
      <w:sz w:val="18"/>
      <w:szCs w:val="18"/>
      <w:lang w:eastAsia="ar-SA"/>
    </w:rPr>
  </w:style>
  <w:style w:type="paragraph" w:customStyle="1" w:styleId="Oznaenseznam1">
    <w:name w:val="Označen seznam1"/>
    <w:basedOn w:val="Navaden"/>
    <w:pPr>
      <w:widowControl w:val="0"/>
      <w:suppressAutoHyphens/>
      <w:ind w:left="283" w:hanging="283"/>
    </w:pPr>
    <w:rPr>
      <w:sz w:val="20"/>
      <w:szCs w:val="20"/>
      <w:lang w:eastAsia="ar-SA"/>
    </w:rPr>
  </w:style>
  <w:style w:type="paragraph" w:customStyle="1" w:styleId="Komentar-besedilo1">
    <w:name w:val="Komentar - besedilo1"/>
    <w:basedOn w:val="Navaden"/>
    <w:pPr>
      <w:widowControl w:val="0"/>
      <w:suppressAutoHyphens/>
      <w:spacing w:line="260" w:lineRule="exact"/>
    </w:pPr>
    <w:rPr>
      <w:rFonts w:ascii="Arial" w:hAnsi="Arial"/>
      <w:sz w:val="20"/>
      <w:szCs w:val="20"/>
      <w:lang w:eastAsia="ar-SA"/>
    </w:rPr>
  </w:style>
  <w:style w:type="paragraph" w:styleId="Zadevapripombe">
    <w:name w:val="annotation subject"/>
    <w:basedOn w:val="Komentar-besedilo1"/>
    <w:next w:val="Komentar-besedilo1"/>
    <w:link w:val="ZadevapripombeZnak"/>
    <w:uiPriority w:val="99"/>
    <w:rPr>
      <w:b/>
      <w:bCs/>
    </w:rPr>
  </w:style>
  <w:style w:type="paragraph" w:customStyle="1" w:styleId="ZnakZnak2ZnakZnakZnak">
    <w:name w:val="Znak Znak2 Znak Znak Znak"/>
    <w:basedOn w:val="Navaden"/>
    <w:pPr>
      <w:widowControl w:val="0"/>
      <w:suppressAutoHyphens/>
    </w:pPr>
    <w:rPr>
      <w:lang w:val="pl-PL" w:eastAsia="ar-SA"/>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widowControl w:val="0"/>
      <w:suppressAutoHyphens/>
      <w:spacing w:after="120" w:line="260" w:lineRule="exact"/>
    </w:pPr>
    <w:rPr>
      <w:rFonts w:ascii="Arial" w:hAnsi="Arial"/>
      <w:sz w:val="16"/>
      <w:szCs w:val="16"/>
      <w:lang w:eastAsia="ar-SA"/>
    </w:rPr>
  </w:style>
  <w:style w:type="paragraph" w:customStyle="1" w:styleId="Znak5ZnakZnak">
    <w:name w:val="Znak5 Znak Znak"/>
    <w:basedOn w:val="Navaden"/>
    <w:rsid w:val="0040723F"/>
    <w:rPr>
      <w:lang w:val="pl-PL" w:eastAsia="pl-PL"/>
    </w:rPr>
  </w:style>
  <w:style w:type="character" w:styleId="Pripombasklic">
    <w:name w:val="annotation reference"/>
    <w:uiPriority w:val="99"/>
    <w:rsid w:val="00CE6F9F"/>
    <w:rPr>
      <w:sz w:val="16"/>
      <w:szCs w:val="16"/>
    </w:rPr>
  </w:style>
  <w:style w:type="paragraph" w:styleId="Pripombabesedilo">
    <w:name w:val="annotation text"/>
    <w:basedOn w:val="Navaden"/>
    <w:link w:val="PripombabesediloZnak"/>
    <w:uiPriority w:val="99"/>
    <w:rsid w:val="00CE6F9F"/>
    <w:pPr>
      <w:widowControl w:val="0"/>
      <w:suppressAutoHyphens/>
      <w:spacing w:line="260" w:lineRule="exact"/>
    </w:pPr>
    <w:rPr>
      <w:rFonts w:ascii="Arial" w:hAnsi="Arial"/>
      <w:sz w:val="20"/>
      <w:szCs w:val="20"/>
      <w:lang w:eastAsia="ar-SA"/>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lang w:val="pl-PL" w:eastAsia="pl-PL"/>
    </w:rPr>
  </w:style>
  <w:style w:type="paragraph" w:styleId="Telobesedila-zamik">
    <w:name w:val="Body Text Indent"/>
    <w:basedOn w:val="Navaden"/>
    <w:link w:val="Telobesedila-zamikZnak"/>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Telobesedila-zamikZnak">
    <w:name w:val="Telo besedila - zamik Znak"/>
    <w:link w:val="Telobesedila-zamik"/>
    <w:uiPriority w:val="99"/>
    <w:semiHidden/>
    <w:rsid w:val="00AF7CCB"/>
    <w:rPr>
      <w:rFonts w:ascii="Arial" w:hAnsi="Arial"/>
      <w:szCs w:val="24"/>
      <w:lang w:val="en-US" w:eastAsia="ar-SA"/>
    </w:rPr>
  </w:style>
  <w:style w:type="table" w:styleId="Tabelamrea">
    <w:name w:val="Table Grid"/>
    <w:basedOn w:val="Navadnatabela"/>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374506"/>
    <w:tblPr>
      <w:tblStyleRowBandSize w:val="1"/>
      <w:tblStyleColBandSize w:val="1"/>
    </w:tblPr>
    <w:tblStylePr w:type="firstRow">
      <w:rPr>
        <w:rFonts w:ascii="@MingLiU_MSCS-ExtB" w:eastAsia="Times New Roman" w:hAnsi="@MingLiU_MSCS-ExtB" w:cs="Times New Roman"/>
        <w:i/>
        <w:iCs/>
        <w:sz w:val="26"/>
      </w:rPr>
      <w:tblPr/>
      <w:tcPr>
        <w:tcBorders>
          <w:bottom w:val="single" w:sz="4" w:space="0" w:color="7F7F7F"/>
        </w:tcBorders>
        <w:shd w:val="clear" w:color="auto" w:fill="FFFFFF"/>
      </w:tcPr>
    </w:tblStylePr>
    <w:tblStylePr w:type="lastRow">
      <w:rPr>
        <w:rFonts w:ascii="@MingLiU_MSCS-ExtB" w:eastAsia="Times New Roman" w:hAnsi="@MingLiU_MSCS-ExtB" w:cs="Times New Roman"/>
        <w:i/>
        <w:iCs/>
        <w:sz w:val="26"/>
      </w:rPr>
      <w:tblPr/>
      <w:tcPr>
        <w:tcBorders>
          <w:top w:val="single" w:sz="4" w:space="0" w:color="7F7F7F"/>
        </w:tcBorders>
        <w:shd w:val="clear" w:color="auto" w:fill="FFFFFF"/>
      </w:tcPr>
    </w:tblStylePr>
    <w:tblStylePr w:type="firstCol">
      <w:pPr>
        <w:jc w:val="right"/>
      </w:pPr>
      <w:rPr>
        <w:rFonts w:ascii="@MingLiU_MSCS-ExtB" w:eastAsia="Times New Roman" w:hAnsi="@MingLiU_MSCS-ExtB" w:cs="Times New Roman"/>
        <w:i/>
        <w:iCs/>
        <w:sz w:val="26"/>
      </w:rPr>
      <w:tblPr/>
      <w:tcPr>
        <w:tcBorders>
          <w:right w:val="single" w:sz="4" w:space="0" w:color="7F7F7F"/>
        </w:tcBorders>
        <w:shd w:val="clear" w:color="auto" w:fill="FFFFFF"/>
      </w:tcPr>
    </w:tblStylePr>
    <w:tblStylePr w:type="lastCol">
      <w:rPr>
        <w:rFonts w:ascii="@MingLiU_MSCS-ExtB" w:eastAsia="Times New Roman" w:hAnsi="@MingLiU_MSCS-ExtB"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uiPriority w:val="9"/>
    <w:rsid w:val="00C81AD4"/>
    <w:rPr>
      <w:rFonts w:ascii="Calibri Light" w:eastAsia="Times New Roman" w:hAnsi="Calibri Light" w:cs="Times New Roman"/>
      <w:b/>
      <w:bCs/>
      <w:i/>
      <w:iCs/>
      <w:sz w:val="28"/>
      <w:szCs w:val="28"/>
      <w:lang w:val="en-US" w:eastAsia="ar-SA"/>
    </w:rPr>
  </w:style>
  <w:style w:type="character" w:customStyle="1" w:styleId="Naslov3Znak">
    <w:name w:val="Naslov 3 Znak"/>
    <w:link w:val="Naslov3"/>
    <w:uiPriority w:val="9"/>
    <w:rsid w:val="00C81AD4"/>
    <w:rPr>
      <w:rFonts w:ascii="Calibri Light" w:eastAsia="Times New Roman" w:hAnsi="Calibri Light" w:cs="Times New Roman"/>
      <w:b/>
      <w:bCs/>
      <w:sz w:val="26"/>
      <w:szCs w:val="26"/>
      <w:lang w:val="en-US" w:eastAsia="ar-SA"/>
    </w:rPr>
  </w:style>
  <w:style w:type="character" w:customStyle="1" w:styleId="Naslov4Znak">
    <w:name w:val="Naslov 4 Znak"/>
    <w:link w:val="Naslov4"/>
    <w:uiPriority w:val="9"/>
    <w:rsid w:val="00C81AD4"/>
    <w:rPr>
      <w:rFonts w:ascii="Calibri" w:eastAsia="Times New Roman" w:hAnsi="Calibri" w:cs="Times New Roman"/>
      <w:b/>
      <w:bCs/>
      <w:sz w:val="28"/>
      <w:szCs w:val="28"/>
      <w:lang w:val="en-US" w:eastAsia="ar-SA"/>
    </w:rPr>
  </w:style>
  <w:style w:type="character" w:customStyle="1" w:styleId="Naslov5Znak">
    <w:name w:val="Naslov 5 Znak"/>
    <w:link w:val="Naslov5"/>
    <w:uiPriority w:val="9"/>
    <w:rsid w:val="00C81AD4"/>
    <w:rPr>
      <w:rFonts w:ascii="Arial" w:hAnsi="Arial" w:cs="Arial"/>
      <w:b/>
      <w:bCs/>
      <w:i/>
      <w:iCs/>
      <w:sz w:val="26"/>
      <w:szCs w:val="26"/>
    </w:rPr>
  </w:style>
  <w:style w:type="character" w:customStyle="1" w:styleId="Naslov6Znak">
    <w:name w:val="Naslov 6 Znak"/>
    <w:link w:val="Naslov6"/>
    <w:uiPriority w:val="9"/>
    <w:rsid w:val="00C81AD4"/>
    <w:rPr>
      <w:rFonts w:ascii="Arial" w:hAnsi="Arial" w:cs="Arial"/>
      <w:b/>
      <w:bCs/>
      <w:sz w:val="22"/>
      <w:szCs w:val="22"/>
    </w:rPr>
  </w:style>
  <w:style w:type="character" w:customStyle="1" w:styleId="Naslov7Znak">
    <w:name w:val="Naslov 7 Znak"/>
    <w:link w:val="Naslov7"/>
    <w:uiPriority w:val="9"/>
    <w:rsid w:val="00C81AD4"/>
    <w:rPr>
      <w:rFonts w:ascii="Arial" w:hAnsi="Arial" w:cs="Arial"/>
      <w:sz w:val="22"/>
      <w:szCs w:val="22"/>
    </w:rPr>
  </w:style>
  <w:style w:type="character" w:customStyle="1" w:styleId="Naslov8Znak">
    <w:name w:val="Naslov 8 Znak"/>
    <w:link w:val="Naslov8"/>
    <w:uiPriority w:val="9"/>
    <w:rsid w:val="00C81AD4"/>
    <w:rPr>
      <w:rFonts w:ascii="Arial" w:hAnsi="Arial" w:cs="Arial"/>
      <w:i/>
      <w:iCs/>
      <w:sz w:val="22"/>
      <w:szCs w:val="22"/>
    </w:rPr>
  </w:style>
  <w:style w:type="character" w:customStyle="1" w:styleId="Naslov9Znak">
    <w:name w:val="Naslov 9 Znak"/>
    <w:link w:val="Naslov9"/>
    <w:uiPriority w:val="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uiPriority w:val="9"/>
    <w:rsid w:val="00C81AD4"/>
    <w:rPr>
      <w:rFonts w:ascii="Calibri" w:hAnsi="Calibri"/>
      <w:b/>
      <w:kern w:val="1"/>
      <w:sz w:val="22"/>
      <w:szCs w:val="22"/>
      <w:lang w:val="x-none" w:eastAsia="ar-SA"/>
    </w:rPr>
  </w:style>
  <w:style w:type="character" w:customStyle="1" w:styleId="GlavaZnak">
    <w:name w:val="Glava Znak"/>
    <w:aliases w:val="Header1 Znak,E-PVO-glava Znak,Glava - napis Znak,Glava Znak Znak Znak Znak Znak,Znak Znak Znak Znak Znak Znak Znak Znak Znak Znak Znak Znak Znak Znak Znak Znak Znak Znak Znak Znak Znak,Znak Znak Znak Znak Znak Znak Znak,body txt Znak"/>
    <w:link w:val="Glava"/>
    <w:uiPriority w:val="99"/>
    <w:rsid w:val="00C81AD4"/>
    <w:rPr>
      <w:rFonts w:ascii="Arial" w:hAnsi="Arial"/>
      <w:szCs w:val="24"/>
      <w:lang w:val="en-US" w:eastAsia="ar-SA"/>
    </w:rPr>
  </w:style>
  <w:style w:type="paragraph" w:customStyle="1" w:styleId="Odmik0">
    <w:name w:val="Odmik 0"/>
    <w:basedOn w:val="Navaden"/>
    <w:rsid w:val="00C81AD4"/>
    <w:pPr>
      <w:numPr>
        <w:numId w:val="5"/>
      </w:numPr>
      <w:overflowPunct w:val="0"/>
      <w:autoSpaceDE w:val="0"/>
      <w:autoSpaceDN w:val="0"/>
      <w:adjustRightInd w:val="0"/>
      <w:spacing w:after="120"/>
      <w:jc w:val="both"/>
      <w:textAlignment w:val="baseline"/>
    </w:pPr>
    <w:rPr>
      <w:rFonts w:ascii="Arial" w:hAnsi="Arial"/>
      <w:sz w:val="20"/>
      <w:szCs w:val="20"/>
      <w:lang w:eastAsia="sl-SI"/>
    </w:rPr>
  </w:style>
  <w:style w:type="paragraph" w:customStyle="1" w:styleId="Tabela">
    <w:name w:val="Tabela"/>
    <w:basedOn w:val="Telobesedila"/>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rFonts w:ascii="Arial" w:hAnsi="Arial"/>
      <w:b/>
      <w:sz w:val="20"/>
      <w:szCs w:val="20"/>
      <w:lang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rFonts w:ascii="Arial" w:hAnsi="Arial"/>
      <w:sz w:val="22"/>
      <w:szCs w:val="20"/>
      <w:lang w:eastAsia="sl-SI"/>
    </w:rPr>
  </w:style>
  <w:style w:type="paragraph" w:customStyle="1" w:styleId="BodyText21">
    <w:name w:val="Body Text 21"/>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CharChar1Char">
    <w:name w:val="Char Char1 Char"/>
    <w:basedOn w:val="Navaden"/>
    <w:rsid w:val="00C81AD4"/>
    <w:pPr>
      <w:spacing w:after="160" w:line="240" w:lineRule="exact"/>
    </w:pPr>
    <w:rPr>
      <w:rFonts w:ascii="Tahoma" w:hAnsi="Tahoma"/>
      <w:sz w:val="20"/>
      <w:szCs w:val="20"/>
      <w:lang w:eastAsia="en-US"/>
    </w:rPr>
  </w:style>
  <w:style w:type="paragraph" w:customStyle="1" w:styleId="NavadenTimesNewRoman">
    <w:name w:val="Navaden Times New Roman"/>
    <w:basedOn w:val="Navaden"/>
    <w:rsid w:val="00C81AD4"/>
    <w:pPr>
      <w:widowControl w:val="0"/>
    </w:pPr>
    <w:rPr>
      <w:rFonts w:ascii="Arial" w:hAnsi="Arial"/>
      <w:sz w:val="22"/>
      <w:szCs w:val="20"/>
      <w:lang w:eastAsia="sl-SI"/>
    </w:rPr>
  </w:style>
  <w:style w:type="paragraph" w:customStyle="1" w:styleId="SlogLevo125cm">
    <w:name w:val="Slog Levo:  125 cm"/>
    <w:basedOn w:val="Navaden"/>
    <w:autoRedefine/>
    <w:rsid w:val="00C81AD4"/>
    <w:pPr>
      <w:jc w:val="both"/>
    </w:pPr>
    <w:rPr>
      <w:sz w:val="22"/>
      <w:szCs w:val="22"/>
      <w:lang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lang w:val="pl-PL" w:eastAsia="pl-PL"/>
    </w:rPr>
  </w:style>
  <w:style w:type="table" w:customStyle="1" w:styleId="Navadnatabela41">
    <w:name w:val="Navadna tabela 41"/>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uppressAutoHyphens/>
      <w:spacing w:after="120" w:line="480" w:lineRule="auto"/>
      <w:ind w:left="283"/>
    </w:pPr>
    <w:rPr>
      <w:sz w:val="20"/>
      <w:szCs w:val="20"/>
      <w:lang w:eastAsia="ar-SA"/>
    </w:rPr>
  </w:style>
  <w:style w:type="paragraph" w:customStyle="1" w:styleId="ColorfulList-Accent11">
    <w:name w:val="Colorful List - Accent 11"/>
    <w:basedOn w:val="Navaden"/>
    <w:uiPriority w:val="34"/>
    <w:qFormat/>
    <w:rsid w:val="00BB2779"/>
    <w:pPr>
      <w:spacing w:after="160" w:line="259" w:lineRule="auto"/>
      <w:ind w:left="720"/>
      <w:contextualSpacing/>
    </w:pPr>
    <w:rPr>
      <w:rFonts w:ascii="Calibri" w:eastAsia="Calibri" w:hAnsi="Calibri" w:cs="Calibri"/>
      <w:sz w:val="22"/>
      <w:szCs w:val="22"/>
      <w:lang w:eastAsia="en-US"/>
    </w:rPr>
  </w:style>
  <w:style w:type="paragraph" w:styleId="Telobesedila2">
    <w:name w:val="Body Text 2"/>
    <w:basedOn w:val="Navaden"/>
    <w:link w:val="Telobesedila2Znak"/>
    <w:uiPriority w:val="99"/>
    <w:unhideWhenUsed/>
    <w:rsid w:val="004937DA"/>
    <w:pPr>
      <w:widowControl w:val="0"/>
      <w:suppressAutoHyphens/>
      <w:spacing w:after="120" w:line="480" w:lineRule="auto"/>
    </w:pPr>
    <w:rPr>
      <w:rFonts w:ascii="Arial" w:hAnsi="Arial"/>
      <w:sz w:val="20"/>
      <w:lang w:val="en-US" w:eastAsia="ar-SA"/>
    </w:rPr>
  </w:style>
  <w:style w:type="character" w:customStyle="1" w:styleId="Telobesedila2Znak">
    <w:name w:val="Telo besedila 2 Znak"/>
    <w:link w:val="Telobesedila2"/>
    <w:uiPriority w:val="99"/>
    <w:rsid w:val="004937DA"/>
    <w:rPr>
      <w:rFonts w:ascii="Arial" w:hAnsi="Arial"/>
      <w:szCs w:val="24"/>
      <w:lang w:val="en-US" w:eastAsia="ar-SA"/>
    </w:rPr>
  </w:style>
  <w:style w:type="paragraph" w:customStyle="1" w:styleId="PODNASLOV">
    <w:name w:val="PODNASLOV"/>
    <w:basedOn w:val="Navaden"/>
    <w:qFormat/>
    <w:rsid w:val="00C80258"/>
    <w:pPr>
      <w:spacing w:after="240"/>
      <w:ind w:left="284" w:hanging="284"/>
    </w:pPr>
    <w:rPr>
      <w:rFonts w:ascii="Trebuchet MS" w:hAnsi="Trebuchet MS"/>
      <w:b/>
      <w:caps/>
      <w:color w:val="7F7F7F"/>
      <w:sz w:val="28"/>
      <w:szCs w:val="28"/>
      <w:u w:val="single"/>
      <w:lang w:eastAsia="sl-SI"/>
    </w:rPr>
  </w:style>
  <w:style w:type="paragraph" w:styleId="Zgradbadokumenta">
    <w:name w:val="Document Map"/>
    <w:basedOn w:val="Navaden"/>
    <w:link w:val="ZgradbadokumentaZnak"/>
    <w:uiPriority w:val="99"/>
    <w:semiHidden/>
    <w:unhideWhenUsed/>
    <w:rsid w:val="00CA51B9"/>
    <w:pPr>
      <w:widowControl w:val="0"/>
      <w:suppressAutoHyphens/>
      <w:spacing w:line="260" w:lineRule="exact"/>
    </w:pPr>
    <w:rPr>
      <w:lang w:eastAsia="ar-SA"/>
    </w:rPr>
  </w:style>
  <w:style w:type="character" w:customStyle="1" w:styleId="ZgradbadokumentaZnak">
    <w:name w:val="Zgradba dokumenta Znak"/>
    <w:link w:val="Zgradbadokumenta"/>
    <w:uiPriority w:val="99"/>
    <w:semiHidden/>
    <w:rsid w:val="00CA51B9"/>
    <w:rPr>
      <w:sz w:val="24"/>
      <w:szCs w:val="24"/>
      <w:lang w:val="sl-SI" w:eastAsia="ar-SA"/>
    </w:rPr>
  </w:style>
  <w:style w:type="paragraph" w:styleId="Revizija">
    <w:name w:val="Revision"/>
    <w:hidden/>
    <w:uiPriority w:val="71"/>
    <w:rsid w:val="00CA51B9"/>
    <w:rPr>
      <w:rFonts w:ascii="Arial" w:hAnsi="Arial"/>
      <w:szCs w:val="24"/>
      <w:lang w:val="sl-SI" w:eastAsia="ar-SA"/>
    </w:rPr>
  </w:style>
  <w:style w:type="character" w:styleId="Besedilooznabemesta">
    <w:name w:val="Placeholder Text"/>
    <w:basedOn w:val="Privzetapisavaodstavka"/>
    <w:uiPriority w:val="99"/>
    <w:semiHidden/>
    <w:rsid w:val="00C659F1"/>
    <w:rPr>
      <w:color w:val="808080"/>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1"/>
    <w:qFormat/>
    <w:rsid w:val="00FB07E6"/>
    <w:pPr>
      <w:widowControl w:val="0"/>
      <w:suppressAutoHyphens/>
      <w:spacing w:line="260" w:lineRule="exact"/>
      <w:ind w:left="720"/>
      <w:contextualSpacing/>
    </w:pPr>
    <w:rPr>
      <w:rFonts w:ascii="Arial" w:hAnsi="Arial"/>
      <w:sz w:val="20"/>
      <w:lang w:eastAsia="ar-SA"/>
    </w:rPr>
  </w:style>
  <w:style w:type="character" w:customStyle="1" w:styleId="UnresolvedMention1">
    <w:name w:val="Unresolved Mention1"/>
    <w:basedOn w:val="Privzetapisavaodstavka"/>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Telobesedila-zamik3">
    <w:name w:val="Body Text Indent 3"/>
    <w:basedOn w:val="Navaden"/>
    <w:link w:val="Telobesedila-zamik3Znak"/>
    <w:rsid w:val="009B10C2"/>
    <w:pPr>
      <w:spacing w:after="120"/>
      <w:ind w:left="283"/>
    </w:pPr>
    <w:rPr>
      <w:rFonts w:eastAsia="Calibri"/>
      <w:sz w:val="16"/>
      <w:szCs w:val="16"/>
      <w:lang w:val="x-none" w:eastAsia="x-none"/>
    </w:rPr>
  </w:style>
  <w:style w:type="character" w:customStyle="1" w:styleId="Telobesedila-zamik3Znak">
    <w:name w:val="Telo besedila - zamik 3 Znak"/>
    <w:basedOn w:val="Privzetapisavaodstavka"/>
    <w:link w:val="Telobesedila-zamik3"/>
    <w:rsid w:val="009B10C2"/>
    <w:rPr>
      <w:rFonts w:eastAsia="Calibri"/>
      <w:sz w:val="16"/>
      <w:szCs w:val="16"/>
      <w:lang w:val="x-none" w:eastAsia="x-none"/>
    </w:rPr>
  </w:style>
  <w:style w:type="character" w:customStyle="1" w:styleId="UnresolvedMention2">
    <w:name w:val="Unresolved Mention2"/>
    <w:basedOn w:val="Privzetapisavaodstavka"/>
    <w:uiPriority w:val="99"/>
    <w:semiHidden/>
    <w:unhideWhenUsed/>
    <w:rsid w:val="00B43F76"/>
    <w:rPr>
      <w:color w:val="605E5C"/>
      <w:shd w:val="clear" w:color="auto" w:fill="E1DFDD"/>
    </w:rPr>
  </w:style>
  <w:style w:type="character" w:customStyle="1" w:styleId="UnresolvedMention3">
    <w:name w:val="Unresolved Mention3"/>
    <w:basedOn w:val="Privzetapisavaodstavka"/>
    <w:uiPriority w:val="99"/>
    <w:semiHidden/>
    <w:unhideWhenUsed/>
    <w:rsid w:val="000D2CCF"/>
    <w:rPr>
      <w:color w:val="605E5C"/>
      <w:shd w:val="clear" w:color="auto" w:fill="E1DFDD"/>
    </w:rPr>
  </w:style>
  <w:style w:type="paragraph" w:styleId="Podpis">
    <w:name w:val="Signature"/>
    <w:basedOn w:val="Navaden"/>
    <w:link w:val="PodpisZnak"/>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PodpisZnak">
    <w:name w:val="Podpis Znak"/>
    <w:basedOn w:val="Privzetapisavaodstavka"/>
    <w:link w:val="Podpis"/>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avaden"/>
    <w:rsid w:val="00282493"/>
    <w:pPr>
      <w:spacing w:after="120"/>
      <w:ind w:left="283"/>
    </w:pPr>
    <w:rPr>
      <w:sz w:val="20"/>
      <w:szCs w:val="20"/>
      <w:lang w:eastAsia="sl-SI"/>
    </w:rPr>
  </w:style>
  <w:style w:type="paragraph" w:customStyle="1" w:styleId="Slog1">
    <w:name w:val="Slog1"/>
    <w:basedOn w:val="Navaden"/>
    <w:rsid w:val="00282493"/>
    <w:pPr>
      <w:spacing w:line="360" w:lineRule="auto"/>
      <w:jc w:val="both"/>
    </w:pPr>
    <w:rPr>
      <w:szCs w:val="20"/>
      <w:lang w:eastAsia="sl-SI"/>
    </w:rPr>
  </w:style>
  <w:style w:type="paragraph" w:styleId="Golobesedilo">
    <w:name w:val="Plain Text"/>
    <w:basedOn w:val="Navaden"/>
    <w:link w:val="GolobesediloZnak"/>
    <w:rsid w:val="00282493"/>
    <w:rPr>
      <w:rFonts w:ascii="FuturaT" w:hAnsi="FuturaT" w:cs="Courier New"/>
      <w:sz w:val="26"/>
      <w:szCs w:val="20"/>
      <w:lang w:eastAsia="sl-SI"/>
    </w:rPr>
  </w:style>
  <w:style w:type="character" w:customStyle="1" w:styleId="GolobesediloZnak">
    <w:name w:val="Golo besedilo Znak"/>
    <w:basedOn w:val="Privzetapisavaodstavka"/>
    <w:link w:val="Golobesedilo"/>
    <w:rsid w:val="00282493"/>
    <w:rPr>
      <w:rFonts w:ascii="FuturaT" w:hAnsi="FuturaT" w:cs="Courier New"/>
      <w:sz w:val="26"/>
      <w:lang w:val="sl-SI" w:eastAsia="sl-SI"/>
    </w:rPr>
  </w:style>
  <w:style w:type="character" w:customStyle="1" w:styleId="PripombabesediloZnak">
    <w:name w:val="Pripomba – besedilo Znak"/>
    <w:basedOn w:val="Privzetapisavaodstavka"/>
    <w:link w:val="Pripombabesedilo"/>
    <w:uiPriority w:val="99"/>
    <w:rsid w:val="00282493"/>
    <w:rPr>
      <w:rFonts w:ascii="Arial" w:hAnsi="Arial"/>
      <w:lang w:val="sl-SI" w:eastAsia="ar-SA"/>
    </w:rPr>
  </w:style>
  <w:style w:type="character" w:styleId="Nerazreenaomemba">
    <w:name w:val="Unresolved Mention"/>
    <w:basedOn w:val="Privzetapisavaodstavka"/>
    <w:uiPriority w:val="99"/>
    <w:semiHidden/>
    <w:unhideWhenUsed/>
    <w:rsid w:val="008562BE"/>
    <w:rPr>
      <w:color w:val="605E5C"/>
      <w:shd w:val="clear" w:color="auto" w:fill="E1DFDD"/>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1"/>
    <w:qFormat/>
    <w:locked/>
    <w:rsid w:val="00622AAA"/>
    <w:rPr>
      <w:rFonts w:ascii="Arial" w:hAnsi="Arial"/>
      <w:szCs w:val="24"/>
      <w:lang w:val="sl-SI" w:eastAsia="ar-SA"/>
    </w:rPr>
  </w:style>
  <w:style w:type="paragraph" w:customStyle="1" w:styleId="Telo">
    <w:name w:val="Telo"/>
    <w:basedOn w:val="Telobesedila"/>
    <w:link w:val="TeloZnak"/>
    <w:rsid w:val="005B6BA8"/>
    <w:pPr>
      <w:keepLines/>
      <w:widowControl/>
      <w:suppressAutoHyphens w:val="0"/>
      <w:spacing w:before="240" w:after="0"/>
      <w:jc w:val="both"/>
    </w:pPr>
    <w:rPr>
      <w:rFonts w:ascii="Times New Roman" w:hAnsi="Times New Roman"/>
      <w:i/>
      <w:szCs w:val="20"/>
      <w:lang w:val="sl-SI" w:eastAsia="sl-SI"/>
    </w:rPr>
  </w:style>
  <w:style w:type="paragraph" w:customStyle="1" w:styleId="Zadeva0">
    <w:name w:val="Zadeva"/>
    <w:basedOn w:val="Navaden"/>
    <w:rsid w:val="005B6BA8"/>
    <w:pPr>
      <w:spacing w:after="240"/>
    </w:pPr>
    <w:rPr>
      <w:i/>
      <w:iCs/>
      <w:szCs w:val="20"/>
      <w:lang w:eastAsia="sl-SI"/>
    </w:rPr>
  </w:style>
  <w:style w:type="character" w:customStyle="1" w:styleId="TeloZnak">
    <w:name w:val="Telo Znak"/>
    <w:link w:val="Telo"/>
    <w:locked/>
    <w:rsid w:val="005B6BA8"/>
    <w:rPr>
      <w:i/>
      <w:sz w:val="24"/>
      <w:lang w:val="sl-SI" w:eastAsia="sl-SI"/>
    </w:rPr>
  </w:style>
  <w:style w:type="paragraph" w:customStyle="1" w:styleId="Trademarks">
    <w:name w:val="Trademarks"/>
    <w:rsid w:val="00297032"/>
    <w:pPr>
      <w:keepNext/>
      <w:keepLines/>
      <w:numPr>
        <w:numId w:val="15"/>
      </w:numPr>
      <w:shd w:val="pct5" w:color="000000" w:fill="FFFFFF"/>
      <w:tabs>
        <w:tab w:val="clear" w:pos="360"/>
      </w:tabs>
      <w:spacing w:line="200" w:lineRule="atLeast"/>
      <w:ind w:left="0" w:firstLine="0"/>
    </w:pPr>
    <w:rPr>
      <w:rFonts w:ascii="Arial" w:hAnsi="Arial"/>
      <w:noProof/>
      <w:sz w:val="16"/>
      <w:lang w:val="en-US" w:eastAsia="en-US"/>
    </w:rPr>
  </w:style>
  <w:style w:type="character" w:customStyle="1" w:styleId="PripombabesediloZnak1">
    <w:name w:val="Pripomba – besedilo Znak1"/>
    <w:basedOn w:val="Privzetapisavaodstavka"/>
    <w:uiPriority w:val="99"/>
    <w:rsid w:val="00297032"/>
    <w:rPr>
      <w:rFonts w:ascii="Arial" w:hAnsi="Arial"/>
    </w:rPr>
  </w:style>
  <w:style w:type="paragraph" w:customStyle="1" w:styleId="Navaden1">
    <w:name w:val="Navaden1"/>
    <w:basedOn w:val="Navaden"/>
    <w:rsid w:val="00CF6888"/>
    <w:pPr>
      <w:ind w:left="1000"/>
    </w:pPr>
    <w:rPr>
      <w:sz w:val="18"/>
      <w:szCs w:val="20"/>
      <w:lang w:eastAsia="sl-SI"/>
    </w:rPr>
  </w:style>
  <w:style w:type="paragraph" w:customStyle="1" w:styleId="Slika">
    <w:name w:val="Slika"/>
    <w:basedOn w:val="Navaden"/>
    <w:next w:val="Napis"/>
    <w:rsid w:val="00EE45CB"/>
    <w:pPr>
      <w:keepNext/>
    </w:pPr>
    <w:rPr>
      <w:rFonts w:ascii="Arial" w:hAnsi="Arial"/>
      <w:spacing w:val="-5"/>
      <w:sz w:val="20"/>
      <w:szCs w:val="20"/>
      <w:lang w:eastAsia="sl-SI"/>
    </w:rPr>
  </w:style>
  <w:style w:type="paragraph" w:styleId="Napis">
    <w:name w:val="caption"/>
    <w:basedOn w:val="Navaden"/>
    <w:next w:val="Navaden"/>
    <w:uiPriority w:val="35"/>
    <w:unhideWhenUsed/>
    <w:qFormat/>
    <w:rsid w:val="00EE45CB"/>
    <w:pPr>
      <w:spacing w:after="200"/>
    </w:pPr>
    <w:rPr>
      <w:i/>
      <w:iCs/>
      <w:color w:val="44546A" w:themeColor="text2"/>
      <w:sz w:val="18"/>
      <w:szCs w:val="18"/>
    </w:rPr>
  </w:style>
  <w:style w:type="paragraph" w:customStyle="1" w:styleId="Default">
    <w:name w:val="Default"/>
    <w:rsid w:val="00724DE7"/>
    <w:pPr>
      <w:autoSpaceDE w:val="0"/>
      <w:autoSpaceDN w:val="0"/>
      <w:adjustRightInd w:val="0"/>
    </w:pPr>
    <w:rPr>
      <w:rFonts w:ascii="Arial Narrow" w:hAnsi="Arial Narrow" w:cs="Arial Narrow"/>
      <w:color w:val="000000"/>
      <w:sz w:val="24"/>
      <w:szCs w:val="24"/>
      <w:lang w:val="sl-SI"/>
    </w:rPr>
  </w:style>
  <w:style w:type="table" w:customStyle="1" w:styleId="NormalTablePHPDOCX">
    <w:name w:val="Normal Table PHPDOCX"/>
    <w:uiPriority w:val="99"/>
    <w:semiHidden/>
    <w:unhideWhenUsed/>
    <w:qFormat/>
    <w:rsid w:val="00937EAE"/>
    <w:rPr>
      <w:rFonts w:asciiTheme="minorHAnsi" w:eastAsiaTheme="minorHAnsi" w:hAnsiTheme="minorHAnsi" w:cstheme="minorBidi"/>
      <w:sz w:val="22"/>
      <w:szCs w:val="22"/>
      <w:lang w:val="sl-SI" w:eastAsia="en-US"/>
    </w:rPr>
    <w:tblPr>
      <w:tblInd w:w="0" w:type="dxa"/>
      <w:tblCellMar>
        <w:top w:w="0" w:type="dxa"/>
        <w:left w:w="108" w:type="dxa"/>
        <w:bottom w:w="0" w:type="dxa"/>
        <w:right w:w="108" w:type="dxa"/>
      </w:tblCellMar>
    </w:tblPr>
  </w:style>
  <w:style w:type="character" w:customStyle="1" w:styleId="HeaderChar1">
    <w:name w:val="Header Char1"/>
    <w:aliases w:val="Znak Char, Znak Char,APEK-4 Char,Header-PR Char,Znak Char1, Znak Char1,APEK-4 Char1,Header-PR Char1"/>
    <w:basedOn w:val="Privzetapisavaodstavka"/>
    <w:uiPriority w:val="99"/>
    <w:rsid w:val="00937EAE"/>
    <w:rPr>
      <w:rFonts w:ascii="Helvetica" w:hAnsi="Helvetica"/>
      <w:kern w:val="0"/>
      <w:sz w:val="22"/>
      <w:szCs w:val="22"/>
      <w:lang w:val="sl-SI"/>
      <w14:ligatures w14:val="none"/>
    </w:rPr>
  </w:style>
  <w:style w:type="character" w:customStyle="1" w:styleId="cf01">
    <w:name w:val="cf01"/>
    <w:basedOn w:val="Privzetapisavaodstavka"/>
    <w:rsid w:val="00937EAE"/>
    <w:rPr>
      <w:rFonts w:ascii="Segoe UI" w:hAnsi="Segoe UI" w:cs="Segoe UI" w:hint="default"/>
      <w:b/>
      <w:bCs/>
      <w:sz w:val="18"/>
      <w:szCs w:val="18"/>
    </w:rPr>
  </w:style>
  <w:style w:type="paragraph" w:customStyle="1" w:styleId="tabulka">
    <w:name w:val="tabulka"/>
    <w:basedOn w:val="Navaden"/>
    <w:rsid w:val="00937EAE"/>
    <w:pPr>
      <w:spacing w:before="120" w:line="240" w:lineRule="exact"/>
      <w:jc w:val="center"/>
    </w:pPr>
    <w:rPr>
      <w:rFonts w:ascii="Arial" w:hAnsi="Arial"/>
      <w:szCs w:val="20"/>
      <w:lang w:eastAsia="sl-SI"/>
    </w:rPr>
  </w:style>
  <w:style w:type="paragraph" w:styleId="Navaden-zamik">
    <w:name w:val="Normal Indent"/>
    <w:basedOn w:val="Navaden"/>
    <w:rsid w:val="00937EAE"/>
    <w:pPr>
      <w:ind w:left="708"/>
    </w:pPr>
    <w:rPr>
      <w:rFonts w:ascii="Arial" w:hAnsi="Arial"/>
      <w:sz w:val="20"/>
      <w:szCs w:val="20"/>
      <w:lang w:eastAsia="sl-SI"/>
    </w:rPr>
  </w:style>
  <w:style w:type="paragraph" w:customStyle="1" w:styleId="pf0">
    <w:name w:val="pf0"/>
    <w:basedOn w:val="Navaden"/>
    <w:rsid w:val="00937EAE"/>
    <w:pPr>
      <w:spacing w:before="100" w:beforeAutospacing="1" w:after="100" w:afterAutospacing="1"/>
    </w:pPr>
    <w:rPr>
      <w:lang w:eastAsia="sl-SI"/>
    </w:rPr>
  </w:style>
  <w:style w:type="character" w:customStyle="1" w:styleId="Heading1Char1">
    <w:name w:val="Heading 1 Char1"/>
    <w:basedOn w:val="Privzetapisavaodstavka"/>
    <w:uiPriority w:val="1"/>
    <w:rsid w:val="003A1583"/>
    <w:rPr>
      <w:rFonts w:asciiTheme="majorHAnsi" w:eastAsiaTheme="majorEastAsia" w:hAnsiTheme="majorHAnsi" w:cstheme="majorBidi"/>
      <w:color w:val="2E74B5" w:themeColor="accent1" w:themeShade="BF"/>
      <w:sz w:val="40"/>
      <w:szCs w:val="40"/>
    </w:rPr>
  </w:style>
  <w:style w:type="character" w:customStyle="1" w:styleId="Heading2Char1">
    <w:name w:val="Heading 2 Char1"/>
    <w:basedOn w:val="Privzetapisavaodstavka"/>
    <w:uiPriority w:val="9"/>
    <w:rsid w:val="003A1583"/>
    <w:rPr>
      <w:rFonts w:asciiTheme="majorHAnsi" w:eastAsiaTheme="majorEastAsia" w:hAnsiTheme="majorHAnsi" w:cstheme="majorBidi"/>
      <w:color w:val="2E74B5" w:themeColor="accent1" w:themeShade="BF"/>
      <w:sz w:val="32"/>
      <w:szCs w:val="32"/>
    </w:rPr>
  </w:style>
  <w:style w:type="paragraph" w:styleId="Naslov">
    <w:name w:val="Title"/>
    <w:basedOn w:val="Navaden"/>
    <w:next w:val="Navaden"/>
    <w:link w:val="NaslovZnak0"/>
    <w:uiPriority w:val="10"/>
    <w:qFormat/>
    <w:rsid w:val="003A1583"/>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NaslovZnak0">
    <w:name w:val="Naslov Znak"/>
    <w:basedOn w:val="Privzetapisavaodstavka"/>
    <w:link w:val="Naslov"/>
    <w:uiPriority w:val="10"/>
    <w:rsid w:val="003A1583"/>
    <w:rPr>
      <w:rFonts w:asciiTheme="majorHAnsi" w:eastAsiaTheme="majorEastAsia" w:hAnsiTheme="majorHAnsi" w:cstheme="majorBidi"/>
      <w:spacing w:val="-10"/>
      <w:kern w:val="28"/>
      <w:sz w:val="56"/>
      <w:szCs w:val="56"/>
      <w:lang w:val="sl-SI" w:eastAsia="en-US"/>
    </w:rPr>
  </w:style>
  <w:style w:type="paragraph" w:styleId="Podnaslov0">
    <w:name w:val="Subtitle"/>
    <w:basedOn w:val="Navaden"/>
    <w:next w:val="Navaden"/>
    <w:link w:val="PodnaslovZnak"/>
    <w:uiPriority w:val="11"/>
    <w:qFormat/>
    <w:rsid w:val="003A1583"/>
    <w:pPr>
      <w:numPr>
        <w:ilvl w:val="1"/>
      </w:numPr>
      <w:spacing w:after="200" w:line="276"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0"/>
    <w:uiPriority w:val="11"/>
    <w:rsid w:val="003A1583"/>
    <w:rPr>
      <w:rFonts w:asciiTheme="minorHAnsi" w:eastAsiaTheme="majorEastAsia" w:hAnsiTheme="minorHAnsi" w:cstheme="majorBidi"/>
      <w:color w:val="595959" w:themeColor="text1" w:themeTint="A6"/>
      <w:spacing w:val="15"/>
      <w:sz w:val="28"/>
      <w:szCs w:val="28"/>
      <w:lang w:val="sl-SI" w:eastAsia="en-US"/>
    </w:rPr>
  </w:style>
  <w:style w:type="paragraph" w:styleId="Citat">
    <w:name w:val="Quote"/>
    <w:basedOn w:val="Navaden"/>
    <w:next w:val="Navaden"/>
    <w:link w:val="CitatZnak"/>
    <w:uiPriority w:val="29"/>
    <w:qFormat/>
    <w:rsid w:val="003A1583"/>
    <w:pPr>
      <w:spacing w:before="160" w:after="200" w:line="276" w:lineRule="auto"/>
      <w:jc w:val="center"/>
    </w:pPr>
    <w:rPr>
      <w:rFonts w:ascii="Helvetica" w:eastAsiaTheme="minorHAnsi" w:hAnsi="Helvetica"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3A1583"/>
    <w:rPr>
      <w:rFonts w:ascii="Helvetica" w:eastAsiaTheme="minorHAnsi" w:hAnsi="Helvetica" w:cstheme="minorBidi"/>
      <w:i/>
      <w:iCs/>
      <w:color w:val="404040" w:themeColor="text1" w:themeTint="BF"/>
      <w:sz w:val="22"/>
      <w:szCs w:val="22"/>
      <w:lang w:val="sl-SI" w:eastAsia="en-US"/>
    </w:rPr>
  </w:style>
  <w:style w:type="character" w:styleId="Intenzivenpoudarek">
    <w:name w:val="Intense Emphasis"/>
    <w:basedOn w:val="Privzetapisavaodstavka"/>
    <w:uiPriority w:val="21"/>
    <w:qFormat/>
    <w:rsid w:val="003A1583"/>
    <w:rPr>
      <w:i/>
      <w:iCs/>
      <w:color w:val="2E74B5" w:themeColor="accent1" w:themeShade="BF"/>
    </w:rPr>
  </w:style>
  <w:style w:type="paragraph" w:styleId="Intenzivencitat">
    <w:name w:val="Intense Quote"/>
    <w:basedOn w:val="Navaden"/>
    <w:next w:val="Navaden"/>
    <w:link w:val="IntenzivencitatZnak"/>
    <w:uiPriority w:val="30"/>
    <w:qFormat/>
    <w:rsid w:val="003A1583"/>
    <w:pPr>
      <w:pBdr>
        <w:top w:val="single" w:sz="4" w:space="10" w:color="2E74B5" w:themeColor="accent1" w:themeShade="BF"/>
        <w:bottom w:val="single" w:sz="4" w:space="10" w:color="2E74B5" w:themeColor="accent1" w:themeShade="BF"/>
      </w:pBdr>
      <w:spacing w:before="360" w:after="360" w:line="276" w:lineRule="auto"/>
      <w:ind w:left="864" w:right="864"/>
      <w:jc w:val="center"/>
    </w:pPr>
    <w:rPr>
      <w:rFonts w:ascii="Helvetica" w:eastAsiaTheme="minorHAnsi" w:hAnsi="Helvetica" w:cstheme="minorBidi"/>
      <w:i/>
      <w:iCs/>
      <w:color w:val="2E74B5" w:themeColor="accent1" w:themeShade="BF"/>
      <w:sz w:val="22"/>
      <w:szCs w:val="22"/>
      <w:lang w:eastAsia="en-US"/>
    </w:rPr>
  </w:style>
  <w:style w:type="character" w:customStyle="1" w:styleId="IntenzivencitatZnak">
    <w:name w:val="Intenziven citat Znak"/>
    <w:basedOn w:val="Privzetapisavaodstavka"/>
    <w:link w:val="Intenzivencitat"/>
    <w:uiPriority w:val="30"/>
    <w:rsid w:val="003A1583"/>
    <w:rPr>
      <w:rFonts w:ascii="Helvetica" w:eastAsiaTheme="minorHAnsi" w:hAnsi="Helvetica" w:cstheme="minorBidi"/>
      <w:i/>
      <w:iCs/>
      <w:color w:val="2E74B5" w:themeColor="accent1" w:themeShade="BF"/>
      <w:sz w:val="22"/>
      <w:szCs w:val="22"/>
      <w:lang w:val="sl-SI" w:eastAsia="en-US"/>
    </w:rPr>
  </w:style>
  <w:style w:type="character" w:styleId="Intenzivensklic">
    <w:name w:val="Intense Reference"/>
    <w:basedOn w:val="Privzetapisavaodstavka"/>
    <w:uiPriority w:val="32"/>
    <w:qFormat/>
    <w:rsid w:val="003A1583"/>
    <w:rPr>
      <w:b/>
      <w:bCs/>
      <w:smallCaps/>
      <w:color w:val="2E74B5" w:themeColor="accent1" w:themeShade="BF"/>
      <w:spacing w:val="5"/>
    </w:rPr>
  </w:style>
  <w:style w:type="paragraph" w:styleId="Brezrazmikov">
    <w:name w:val="No Spacing"/>
    <w:uiPriority w:val="1"/>
    <w:rsid w:val="003A1583"/>
    <w:rPr>
      <w:rFonts w:ascii="Helvetica" w:eastAsiaTheme="minorHAnsi" w:hAnsi="Helvetica" w:cstheme="minorBidi"/>
      <w:sz w:val="18"/>
      <w:szCs w:val="22"/>
      <w:lang w:val="sl-SI" w:eastAsia="en-US"/>
    </w:rPr>
  </w:style>
  <w:style w:type="paragraph" w:customStyle="1" w:styleId="Paragraf">
    <w:name w:val="Paragraf"/>
    <w:basedOn w:val="Navaden"/>
    <w:link w:val="ParagrafChar"/>
    <w:qFormat/>
    <w:rsid w:val="003A1583"/>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A1583"/>
    <w:rPr>
      <w:rFonts w:ascii="Helvetica" w:eastAsiaTheme="minorHAnsi" w:hAnsi="Helvetica" w:cstheme="minorBidi"/>
      <w:sz w:val="18"/>
      <w:szCs w:val="18"/>
      <w:lang w:val="sl-SI" w:eastAsia="en-US"/>
    </w:rPr>
  </w:style>
  <w:style w:type="character" w:customStyle="1" w:styleId="FooterChar1">
    <w:name w:val="Footer Char1"/>
    <w:basedOn w:val="Privzetapisavaodstavka"/>
    <w:uiPriority w:val="99"/>
    <w:rsid w:val="003A1583"/>
    <w:rPr>
      <w:rFonts w:ascii="Helvetica" w:hAnsi="Helvetica"/>
      <w:kern w:val="0"/>
      <w:szCs w:val="22"/>
      <w14:ligatures w14:val="none"/>
    </w:rPr>
  </w:style>
  <w:style w:type="character" w:customStyle="1" w:styleId="BesedilooblakaZnak">
    <w:name w:val="Besedilo oblačka Znak"/>
    <w:basedOn w:val="Privzetapisavaodstavka"/>
    <w:link w:val="Besedilooblaka"/>
    <w:uiPriority w:val="99"/>
    <w:rsid w:val="003A1583"/>
    <w:rPr>
      <w:rFonts w:ascii="Tahoma" w:hAnsi="Tahoma" w:cs="Tahoma"/>
      <w:sz w:val="16"/>
      <w:szCs w:val="16"/>
      <w:lang w:val="sl-SI" w:eastAsia="ar-SA"/>
    </w:rPr>
  </w:style>
  <w:style w:type="character" w:customStyle="1" w:styleId="BalloonTextChar">
    <w:name w:val="Balloon Text Char"/>
    <w:basedOn w:val="Privzetapisavaodstavka"/>
    <w:uiPriority w:val="99"/>
    <w:semiHidden/>
    <w:rsid w:val="003A1583"/>
    <w:rPr>
      <w:rFonts w:ascii="Tahoma" w:hAnsi="Tahoma" w:cs="Tahoma"/>
      <w:sz w:val="16"/>
      <w:szCs w:val="16"/>
    </w:rPr>
  </w:style>
  <w:style w:type="table" w:styleId="Svetelseznam">
    <w:name w:val="Light List"/>
    <w:aliases w:val="Progmbh"/>
    <w:basedOn w:val="Navadnatabela"/>
    <w:uiPriority w:val="61"/>
    <w:rsid w:val="003A1583"/>
    <w:rPr>
      <w:rFonts w:ascii="Helvetica" w:eastAsiaTheme="minorHAnsi" w:hAnsi="Helvetica" w:cstheme="minorBidi"/>
      <w:color w:val="000000" w:themeColor="text1"/>
      <w:sz w:val="22"/>
      <w:szCs w:val="22"/>
      <w:lang w:val="sl-SI"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3A1583"/>
    <w:rPr>
      <w:rFonts w:asciiTheme="minorHAnsi" w:eastAsiaTheme="minorHAnsi" w:hAnsiTheme="minorHAnsi" w:cstheme="minorBidi"/>
      <w:sz w:val="22"/>
      <w:szCs w:val="22"/>
      <w:lang w:val="sl-SI" w:eastAsia="en-US"/>
    </w:rPr>
    <w:tblPr/>
    <w:tblStylePr w:type="lastCol">
      <w:pPr>
        <w:jc w:val="right"/>
      </w:pPr>
    </w:tblStylePr>
  </w:style>
  <w:style w:type="character" w:customStyle="1" w:styleId="DefaultParagraphFontPHPDOCX">
    <w:name w:val="Default Paragraph Font PHPDOCX"/>
    <w:uiPriority w:val="1"/>
    <w:semiHidden/>
    <w:unhideWhenUsed/>
    <w:rsid w:val="003A1583"/>
  </w:style>
  <w:style w:type="paragraph" w:customStyle="1" w:styleId="ListParagraphPHPDOCX">
    <w:name w:val="List Paragraph PHPDOCX"/>
    <w:basedOn w:val="Navaden"/>
    <w:uiPriority w:val="34"/>
    <w:qFormat/>
    <w:rsid w:val="003A1583"/>
    <w:pPr>
      <w:spacing w:after="200" w:line="276" w:lineRule="auto"/>
      <w:ind w:left="720"/>
      <w:contextualSpacing/>
    </w:pPr>
    <w:rPr>
      <w:rFonts w:ascii="Helvetica" w:eastAsiaTheme="minorHAnsi" w:hAnsi="Helvetica" w:cstheme="minorBidi"/>
      <w:sz w:val="22"/>
      <w:szCs w:val="22"/>
      <w:lang w:eastAsia="en-US"/>
    </w:rPr>
  </w:style>
  <w:style w:type="paragraph" w:customStyle="1" w:styleId="TitlePHPDOCX">
    <w:name w:val="Title PHPDOCX"/>
    <w:basedOn w:val="Navaden"/>
    <w:next w:val="Navaden"/>
    <w:link w:val="TitleCarPHPDOCX"/>
    <w:uiPriority w:val="10"/>
    <w:qFormat/>
    <w:rsid w:val="003A158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3A1583"/>
    <w:rPr>
      <w:rFonts w:asciiTheme="majorHAnsi" w:eastAsiaTheme="majorEastAsia" w:hAnsiTheme="majorHAnsi" w:cstheme="majorBidi"/>
      <w:color w:val="323E4F" w:themeColor="text2" w:themeShade="BF"/>
      <w:spacing w:val="5"/>
      <w:kern w:val="28"/>
      <w:sz w:val="52"/>
      <w:szCs w:val="52"/>
      <w:lang w:val="sl-SI" w:eastAsia="en-US"/>
    </w:rPr>
  </w:style>
  <w:style w:type="paragraph" w:customStyle="1" w:styleId="SubtitlePHPDOCX">
    <w:name w:val="Subtitle PHPDOCX"/>
    <w:basedOn w:val="Navaden"/>
    <w:next w:val="Navaden"/>
    <w:link w:val="SubtitleCarPHPDOCX"/>
    <w:uiPriority w:val="11"/>
    <w:qFormat/>
    <w:rsid w:val="003A1583"/>
    <w:pPr>
      <w:numPr>
        <w:ilvl w:val="1"/>
      </w:numPr>
      <w:spacing w:after="200" w:line="276" w:lineRule="auto"/>
    </w:pPr>
    <w:rPr>
      <w:rFonts w:asciiTheme="majorHAnsi" w:eastAsiaTheme="majorEastAsia" w:hAnsiTheme="majorHAnsi" w:cstheme="majorBidi"/>
      <w:i/>
      <w:iCs/>
      <w:color w:val="5B9BD5" w:themeColor="accent1"/>
      <w:spacing w:val="15"/>
      <w:lang w:eastAsia="en-US"/>
    </w:rPr>
  </w:style>
  <w:style w:type="character" w:customStyle="1" w:styleId="SubtitleCarPHPDOCX">
    <w:name w:val="Subtitle Car PHPDOCX"/>
    <w:basedOn w:val="DefaultParagraphFontPHPDOCX"/>
    <w:link w:val="SubtitlePHPDOCX"/>
    <w:uiPriority w:val="11"/>
    <w:rsid w:val="003A1583"/>
    <w:rPr>
      <w:rFonts w:asciiTheme="majorHAnsi" w:eastAsiaTheme="majorEastAsia" w:hAnsiTheme="majorHAnsi" w:cstheme="majorBidi"/>
      <w:i/>
      <w:iCs/>
      <w:color w:val="5B9BD5" w:themeColor="accent1"/>
      <w:spacing w:val="15"/>
      <w:sz w:val="24"/>
      <w:szCs w:val="24"/>
      <w:lang w:val="sl-SI" w:eastAsia="en-US"/>
    </w:rPr>
  </w:style>
  <w:style w:type="table" w:customStyle="1" w:styleId="TableGridPHPDOCX">
    <w:name w:val="Table Grid PHPDOCX"/>
    <w:uiPriority w:val="59"/>
    <w:rsid w:val="003A1583"/>
    <w:rPr>
      <w:rFonts w:asciiTheme="minorHAnsi" w:eastAsiaTheme="minorHAnsi" w:hAnsiTheme="minorHAnsi" w:cstheme="minorBidi"/>
      <w:sz w:val="22"/>
      <w:szCs w:val="22"/>
      <w:lang w:val="sl-SI"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3A1583"/>
    <w:rPr>
      <w:sz w:val="16"/>
      <w:szCs w:val="16"/>
    </w:rPr>
  </w:style>
  <w:style w:type="paragraph" w:customStyle="1" w:styleId="annotationtextPHPDOCX">
    <w:name w:val="annotation text PHPDOCX"/>
    <w:basedOn w:val="Navaden"/>
    <w:link w:val="CommentTextCharPHPDOCX"/>
    <w:uiPriority w:val="99"/>
    <w:semiHidden/>
    <w:unhideWhenUsed/>
    <w:rsid w:val="003A1583"/>
    <w:pPr>
      <w:spacing w:after="200"/>
    </w:pPr>
    <w:rPr>
      <w:rFonts w:ascii="Helvetica" w:eastAsiaTheme="minorHAnsi" w:hAnsi="Helvetica" w:cstheme="minorBidi"/>
      <w:sz w:val="20"/>
      <w:szCs w:val="20"/>
      <w:lang w:eastAsia="en-US"/>
    </w:rPr>
  </w:style>
  <w:style w:type="character" w:customStyle="1" w:styleId="CommentTextCharPHPDOCX">
    <w:name w:val="Comment Text Char PHPDOCX"/>
    <w:basedOn w:val="DefaultParagraphFontPHPDOCX"/>
    <w:link w:val="annotationtextPHPDOCX"/>
    <w:uiPriority w:val="99"/>
    <w:semiHidden/>
    <w:rsid w:val="003A1583"/>
    <w:rPr>
      <w:rFonts w:ascii="Helvetica" w:eastAsiaTheme="minorHAnsi" w:hAnsi="Helvetica" w:cstheme="minorBidi"/>
      <w:lang w:val="sl-SI"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3A1583"/>
    <w:rPr>
      <w:b/>
      <w:bCs/>
    </w:rPr>
  </w:style>
  <w:style w:type="character" w:customStyle="1" w:styleId="CommentSubjectCharPHPDOCX">
    <w:name w:val="Comment Subject Char PHPDOCX"/>
    <w:basedOn w:val="CommentTextCharPHPDOCX"/>
    <w:link w:val="annotationsubjectPHPDOCX"/>
    <w:uiPriority w:val="99"/>
    <w:semiHidden/>
    <w:rsid w:val="003A1583"/>
    <w:rPr>
      <w:rFonts w:ascii="Helvetica" w:eastAsiaTheme="minorHAnsi" w:hAnsi="Helvetica" w:cstheme="minorBidi"/>
      <w:b/>
      <w:bCs/>
      <w:lang w:val="sl-SI" w:eastAsia="en-US"/>
    </w:rPr>
  </w:style>
  <w:style w:type="paragraph" w:customStyle="1" w:styleId="BalloonTextPHPDOCX">
    <w:name w:val="Balloon Text PHPDOCX"/>
    <w:basedOn w:val="Navaden"/>
    <w:link w:val="BalloonTextCharPHPDOCX"/>
    <w:uiPriority w:val="99"/>
    <w:semiHidden/>
    <w:unhideWhenUsed/>
    <w:rsid w:val="003A1583"/>
    <w:rPr>
      <w:rFonts w:ascii="Tahoma" w:eastAsiaTheme="minorHAns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3A1583"/>
    <w:rPr>
      <w:rFonts w:ascii="Tahoma" w:eastAsiaTheme="minorHAnsi" w:hAnsi="Tahoma" w:cs="Tahoma"/>
      <w:sz w:val="16"/>
      <w:szCs w:val="16"/>
      <w:lang w:val="sl-SI" w:eastAsia="en-US"/>
    </w:rPr>
  </w:style>
  <w:style w:type="paragraph" w:customStyle="1" w:styleId="footnoteTextPHPDOCX">
    <w:name w:val="footnote Text PHPDOCX"/>
    <w:basedOn w:val="Navaden"/>
    <w:link w:val="footnoteTextCarPHPDOCX"/>
    <w:uiPriority w:val="99"/>
    <w:semiHidden/>
    <w:unhideWhenUsed/>
    <w:rsid w:val="003A1583"/>
    <w:rPr>
      <w:rFonts w:ascii="Helvetica" w:eastAsiaTheme="minorHAnsi" w:hAnsi="Helvetica" w:cstheme="minorBidi"/>
      <w:sz w:val="20"/>
      <w:szCs w:val="20"/>
      <w:lang w:eastAsia="en-US"/>
    </w:rPr>
  </w:style>
  <w:style w:type="character" w:customStyle="1" w:styleId="footnoteTextCarPHPDOCX">
    <w:name w:val="footnote Text Car PHPDOCX"/>
    <w:basedOn w:val="DefaultParagraphFontPHPDOCX"/>
    <w:link w:val="footnoteTextPHPDOCX"/>
    <w:uiPriority w:val="99"/>
    <w:semiHidden/>
    <w:rsid w:val="003A1583"/>
    <w:rPr>
      <w:rFonts w:ascii="Helvetica" w:eastAsiaTheme="minorHAnsi" w:hAnsi="Helvetica" w:cstheme="minorBidi"/>
      <w:lang w:val="sl-SI" w:eastAsia="en-US"/>
    </w:rPr>
  </w:style>
  <w:style w:type="character" w:customStyle="1" w:styleId="footnoteReferencePHPDOCX">
    <w:name w:val="footnote Reference PHPDOCX"/>
    <w:basedOn w:val="DefaultParagraphFontPHPDOCX"/>
    <w:uiPriority w:val="99"/>
    <w:semiHidden/>
    <w:unhideWhenUsed/>
    <w:rsid w:val="003A1583"/>
    <w:rPr>
      <w:vertAlign w:val="superscript"/>
    </w:rPr>
  </w:style>
  <w:style w:type="paragraph" w:customStyle="1" w:styleId="endnoteTextPHPDOCX">
    <w:name w:val="endnote Text PHPDOCX"/>
    <w:basedOn w:val="Navaden"/>
    <w:link w:val="endnoteTextCarPHPDOCX"/>
    <w:uiPriority w:val="99"/>
    <w:semiHidden/>
    <w:unhideWhenUsed/>
    <w:rsid w:val="003A1583"/>
    <w:rPr>
      <w:rFonts w:ascii="Helvetica" w:eastAsiaTheme="minorHAnsi" w:hAnsi="Helvetica" w:cstheme="minorBidi"/>
      <w:sz w:val="20"/>
      <w:szCs w:val="20"/>
      <w:lang w:eastAsia="en-US"/>
    </w:rPr>
  </w:style>
  <w:style w:type="character" w:customStyle="1" w:styleId="endnoteTextCarPHPDOCX">
    <w:name w:val="endnote Text Car PHPDOCX"/>
    <w:basedOn w:val="DefaultParagraphFontPHPDOCX"/>
    <w:link w:val="endnoteTextPHPDOCX"/>
    <w:uiPriority w:val="99"/>
    <w:semiHidden/>
    <w:rsid w:val="003A1583"/>
    <w:rPr>
      <w:rFonts w:ascii="Helvetica" w:eastAsiaTheme="minorHAnsi" w:hAnsi="Helvetica" w:cstheme="minorBidi"/>
      <w:lang w:val="sl-SI" w:eastAsia="en-US"/>
    </w:rPr>
  </w:style>
  <w:style w:type="character" w:customStyle="1" w:styleId="endnoteReferencePHPDOCX">
    <w:name w:val="endnote Reference PHPDOCX"/>
    <w:basedOn w:val="DefaultParagraphFontPHPDOCX"/>
    <w:uiPriority w:val="99"/>
    <w:semiHidden/>
    <w:unhideWhenUsed/>
    <w:rsid w:val="003A1583"/>
    <w:rPr>
      <w:vertAlign w:val="superscript"/>
    </w:rPr>
  </w:style>
  <w:style w:type="paragraph" w:styleId="Blokbesedila">
    <w:name w:val="Block Text"/>
    <w:basedOn w:val="Navaden"/>
    <w:unhideWhenUsed/>
    <w:rsid w:val="003A1583"/>
    <w:pPr>
      <w:tabs>
        <w:tab w:val="left" w:pos="8647"/>
      </w:tabs>
      <w:ind w:left="2694" w:right="2266"/>
    </w:pPr>
    <w:rPr>
      <w:rFonts w:ascii="Arial" w:hAnsi="Arial"/>
      <w:szCs w:val="20"/>
      <w:lang w:eastAsia="sl-SI"/>
    </w:rPr>
  </w:style>
  <w:style w:type="character" w:styleId="Krepko">
    <w:name w:val="Strong"/>
    <w:basedOn w:val="Privzetapisavaodstavka"/>
    <w:uiPriority w:val="22"/>
    <w:qFormat/>
    <w:rsid w:val="003A1583"/>
    <w:rPr>
      <w:b/>
      <w:bCs/>
    </w:rPr>
  </w:style>
  <w:style w:type="character" w:customStyle="1" w:styleId="ZadevapripombeZnak">
    <w:name w:val="Zadeva pripombe Znak"/>
    <w:basedOn w:val="PripombabesediloZnak"/>
    <w:link w:val="Zadevapripombe"/>
    <w:uiPriority w:val="99"/>
    <w:rsid w:val="003A1583"/>
    <w:rPr>
      <w:rFonts w:ascii="Arial" w:hAnsi="Arial"/>
      <w:b/>
      <w:bCs/>
      <w:lang w:val="sl-SI" w:eastAsia="ar-SA"/>
    </w:rPr>
  </w:style>
  <w:style w:type="paragraph" w:customStyle="1" w:styleId="Volume">
    <w:name w:val="Volume"/>
    <w:aliases w:val="N1"/>
    <w:basedOn w:val="Naslov1"/>
    <w:rsid w:val="003A1583"/>
    <w:pPr>
      <w:widowControl/>
      <w:numPr>
        <w:numId w:val="24"/>
      </w:numPr>
      <w:tabs>
        <w:tab w:val="num" w:pos="360"/>
      </w:tabs>
      <w:suppressAutoHyphens w:val="0"/>
      <w:snapToGrid w:val="0"/>
      <w:spacing w:line="240" w:lineRule="auto"/>
      <w:ind w:left="0" w:firstLine="0"/>
      <w:jc w:val="both"/>
    </w:pPr>
    <w:rPr>
      <w:rFonts w:ascii="Arial" w:hAnsi="Arial"/>
      <w:color w:val="0000FF"/>
      <w:kern w:val="0"/>
      <w:szCs w:val="20"/>
      <w:lang w:val="en-GB" w:eastAsia="en-US"/>
    </w:rPr>
  </w:style>
  <w:style w:type="paragraph" w:customStyle="1" w:styleId="GLAVA0">
    <w:name w:val="GLAVA 0"/>
    <w:basedOn w:val="Navaden"/>
    <w:qFormat/>
    <w:rsid w:val="003A1583"/>
    <w:pPr>
      <w:spacing w:line="276" w:lineRule="auto"/>
      <w:jc w:val="both"/>
    </w:pPr>
    <w:rPr>
      <w:rFonts w:ascii="Calibri" w:eastAsia="Calibri" w:hAnsi="Calibri" w:cs="Arial"/>
      <w:b/>
      <w:sz w:val="28"/>
      <w:szCs w:val="22"/>
      <w:lang w:eastAsia="en-US"/>
    </w:rPr>
  </w:style>
  <w:style w:type="paragraph" w:customStyle="1" w:styleId="GLAVA1">
    <w:name w:val="GLAVA 1"/>
    <w:basedOn w:val="Navaden"/>
    <w:qFormat/>
    <w:rsid w:val="003A1583"/>
    <w:pPr>
      <w:numPr>
        <w:numId w:val="25"/>
      </w:numPr>
      <w:shd w:val="clear" w:color="auto" w:fill="B8CCE4"/>
      <w:spacing w:line="276" w:lineRule="auto"/>
      <w:ind w:left="284" w:hanging="284"/>
      <w:jc w:val="both"/>
    </w:pPr>
    <w:rPr>
      <w:rFonts w:ascii="Calibri" w:eastAsia="Calibri" w:hAnsi="Calibri" w:cs="Arial"/>
      <w:b/>
      <w:szCs w:val="22"/>
      <w:lang w:eastAsia="en-US"/>
    </w:rPr>
  </w:style>
  <w:style w:type="paragraph" w:customStyle="1" w:styleId="GLAVA2">
    <w:name w:val="GLAVA 2"/>
    <w:basedOn w:val="Navaden"/>
    <w:qFormat/>
    <w:rsid w:val="003A1583"/>
    <w:pPr>
      <w:numPr>
        <w:numId w:val="31"/>
      </w:numPr>
      <w:shd w:val="clear" w:color="auto" w:fill="DBE5F1"/>
      <w:spacing w:line="276" w:lineRule="auto"/>
      <w:ind w:left="567" w:hanging="567"/>
      <w:jc w:val="both"/>
    </w:pPr>
    <w:rPr>
      <w:rFonts w:ascii="Calibri" w:eastAsia="Calibri" w:hAnsi="Calibri" w:cs="Arial"/>
      <w:b/>
      <w:sz w:val="20"/>
      <w:szCs w:val="22"/>
      <w:lang w:eastAsia="en-US"/>
    </w:rPr>
  </w:style>
  <w:style w:type="paragraph" w:customStyle="1" w:styleId="GLAVA30">
    <w:name w:val="GLAVA3"/>
    <w:basedOn w:val="Navaden"/>
    <w:rsid w:val="003A1583"/>
    <w:pPr>
      <w:widowControl w:val="0"/>
      <w:tabs>
        <w:tab w:val="num" w:pos="1134"/>
      </w:tabs>
      <w:autoSpaceDE w:val="0"/>
      <w:autoSpaceDN w:val="0"/>
      <w:adjustRightInd w:val="0"/>
      <w:ind w:left="1134" w:hanging="1134"/>
      <w:jc w:val="both"/>
    </w:pPr>
    <w:rPr>
      <w:rFonts w:ascii="Arial" w:hAnsi="Arial" w:cs="Arial"/>
      <w:sz w:val="20"/>
      <w:szCs w:val="20"/>
      <w:lang w:eastAsia="sl-SI"/>
    </w:rPr>
  </w:style>
  <w:style w:type="paragraph" w:customStyle="1" w:styleId="Nivo1">
    <w:name w:val="Nivo 1"/>
    <w:basedOn w:val="Navaden"/>
    <w:rsid w:val="003A1583"/>
    <w:pPr>
      <w:keepNext/>
      <w:numPr>
        <w:numId w:val="26"/>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avaden"/>
    <w:link w:val="Nivo2Znak"/>
    <w:rsid w:val="003A1583"/>
    <w:pPr>
      <w:numPr>
        <w:ilvl w:val="1"/>
        <w:numId w:val="26"/>
      </w:numPr>
      <w:jc w:val="both"/>
    </w:pPr>
    <w:rPr>
      <w:rFonts w:ascii="Arial" w:hAnsi="Arial"/>
      <w:bCs/>
      <w:sz w:val="20"/>
      <w:lang w:eastAsia="en-US"/>
    </w:rPr>
  </w:style>
  <w:style w:type="character" w:customStyle="1" w:styleId="Nivo2Znak">
    <w:name w:val="Nivo2 Znak"/>
    <w:link w:val="Nivo2"/>
    <w:rsid w:val="003A1583"/>
    <w:rPr>
      <w:rFonts w:ascii="Arial" w:hAnsi="Arial"/>
      <w:bCs/>
      <w:szCs w:val="24"/>
      <w:lang w:val="sl-SI" w:eastAsia="en-US"/>
    </w:rPr>
  </w:style>
  <w:style w:type="paragraph" w:customStyle="1" w:styleId="Nivo3">
    <w:name w:val="Nivo 3"/>
    <w:basedOn w:val="Navaden"/>
    <w:link w:val="Nivo3Znak"/>
    <w:rsid w:val="003A1583"/>
    <w:pPr>
      <w:numPr>
        <w:ilvl w:val="2"/>
        <w:numId w:val="26"/>
      </w:numPr>
      <w:jc w:val="both"/>
    </w:pPr>
    <w:rPr>
      <w:rFonts w:ascii="Arial" w:hAnsi="Arial"/>
      <w:sz w:val="20"/>
      <w:lang w:eastAsia="en-US"/>
    </w:rPr>
  </w:style>
  <w:style w:type="paragraph" w:customStyle="1" w:styleId="BESEDILO">
    <w:name w:val="BESEDILO"/>
    <w:rsid w:val="003A1583"/>
    <w:pPr>
      <w:keepLines/>
      <w:widowControl w:val="0"/>
      <w:tabs>
        <w:tab w:val="left" w:pos="2155"/>
      </w:tabs>
      <w:overflowPunct w:val="0"/>
      <w:autoSpaceDE w:val="0"/>
      <w:autoSpaceDN w:val="0"/>
      <w:adjustRightInd w:val="0"/>
      <w:jc w:val="both"/>
      <w:textAlignment w:val="baseline"/>
    </w:pPr>
    <w:rPr>
      <w:rFonts w:ascii="Arial" w:hAnsi="Arial"/>
      <w:kern w:val="16"/>
      <w:lang w:val="sl-SI" w:eastAsia="sl-SI"/>
    </w:rPr>
  </w:style>
  <w:style w:type="paragraph" w:customStyle="1" w:styleId="Srednjiseznam2poudarek21">
    <w:name w:val="Srednji seznam 2 – poudarek 21"/>
    <w:hidden/>
    <w:uiPriority w:val="99"/>
    <w:semiHidden/>
    <w:rsid w:val="003A1583"/>
    <w:rPr>
      <w:rFonts w:ascii="Calibri" w:eastAsia="Calibri" w:hAnsi="Calibri"/>
      <w:szCs w:val="22"/>
      <w:lang w:val="sl-SI" w:eastAsia="en-US"/>
    </w:rPr>
  </w:style>
  <w:style w:type="paragraph" w:customStyle="1" w:styleId="Nivo4">
    <w:name w:val="Nivo4"/>
    <w:basedOn w:val="Navaden"/>
    <w:rsid w:val="003A1583"/>
    <w:pPr>
      <w:tabs>
        <w:tab w:val="num" w:pos="2098"/>
      </w:tabs>
      <w:ind w:left="2835" w:hanging="964"/>
      <w:jc w:val="both"/>
    </w:pPr>
    <w:rPr>
      <w:rFonts w:ascii="Arial" w:hAnsi="Arial"/>
      <w:sz w:val="20"/>
      <w:szCs w:val="20"/>
      <w:lang w:eastAsia="sl-SI"/>
    </w:rPr>
  </w:style>
  <w:style w:type="paragraph" w:customStyle="1" w:styleId="GLAVA1-1">
    <w:name w:val="GLAVA 1-1"/>
    <w:basedOn w:val="GLAVA0"/>
    <w:qFormat/>
    <w:rsid w:val="003A1583"/>
    <w:pPr>
      <w:numPr>
        <w:numId w:val="27"/>
      </w:numPr>
      <w:shd w:val="clear" w:color="auto" w:fill="D6E3BC"/>
      <w:tabs>
        <w:tab w:val="left" w:pos="284"/>
      </w:tabs>
      <w:ind w:left="284" w:hanging="284"/>
    </w:pPr>
    <w:rPr>
      <w:sz w:val="24"/>
      <w:szCs w:val="28"/>
    </w:rPr>
  </w:style>
  <w:style w:type="paragraph" w:customStyle="1" w:styleId="Srednjamrea1poudarek21">
    <w:name w:val="Srednja mreža 1 – poudarek 21"/>
    <w:basedOn w:val="Navaden"/>
    <w:uiPriority w:val="34"/>
    <w:qFormat/>
    <w:rsid w:val="003A1583"/>
    <w:pPr>
      <w:spacing w:line="276" w:lineRule="auto"/>
      <w:ind w:left="708"/>
      <w:jc w:val="both"/>
    </w:pPr>
    <w:rPr>
      <w:rFonts w:ascii="Calibri" w:eastAsia="Calibri" w:hAnsi="Calibri"/>
      <w:sz w:val="20"/>
      <w:szCs w:val="22"/>
      <w:lang w:eastAsia="en-US"/>
    </w:rPr>
  </w:style>
  <w:style w:type="paragraph" w:customStyle="1" w:styleId="GLAVNI1">
    <w:name w:val="GLAVNI 1"/>
    <w:basedOn w:val="Nivo1"/>
    <w:qFormat/>
    <w:rsid w:val="003A1583"/>
    <w:pPr>
      <w:numPr>
        <w:numId w:val="28"/>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3A1583"/>
    <w:pPr>
      <w:tabs>
        <w:tab w:val="num" w:pos="680"/>
      </w:tabs>
      <w:ind w:left="680" w:hanging="680"/>
      <w:jc w:val="both"/>
    </w:pPr>
    <w:rPr>
      <w:rFonts w:ascii="Arial" w:hAnsi="Arial" w:cs="Arial"/>
      <w:bCs/>
      <w:sz w:val="20"/>
      <w:szCs w:val="18"/>
      <w:lang w:eastAsia="sl-SI"/>
    </w:rPr>
  </w:style>
  <w:style w:type="paragraph" w:customStyle="1" w:styleId="GLAVA2-1">
    <w:name w:val="GLAVA 2-1"/>
    <w:basedOn w:val="Navaden"/>
    <w:qFormat/>
    <w:rsid w:val="003A1583"/>
    <w:pPr>
      <w:numPr>
        <w:numId w:val="29"/>
      </w:numPr>
      <w:ind w:left="284" w:hanging="284"/>
      <w:jc w:val="both"/>
    </w:pPr>
    <w:rPr>
      <w:rFonts w:ascii="Calibri" w:hAnsi="Calibri" w:cs="Arial"/>
      <w:bCs/>
      <w:sz w:val="20"/>
      <w:szCs w:val="20"/>
      <w:lang w:eastAsia="sl-SI"/>
    </w:rPr>
  </w:style>
  <w:style w:type="character" w:customStyle="1" w:styleId="Nivo3Znak">
    <w:name w:val="Nivo 3 Znak"/>
    <w:link w:val="Nivo3"/>
    <w:rsid w:val="003A1583"/>
    <w:rPr>
      <w:rFonts w:ascii="Arial" w:hAnsi="Arial"/>
      <w:szCs w:val="24"/>
      <w:lang w:val="sl-SI" w:eastAsia="en-US"/>
    </w:rPr>
  </w:style>
  <w:style w:type="character" w:customStyle="1" w:styleId="apple-converted-space">
    <w:name w:val="apple-converted-space"/>
    <w:basedOn w:val="Privzetapisavaodstavka"/>
    <w:rsid w:val="003A1583"/>
  </w:style>
  <w:style w:type="character" w:customStyle="1" w:styleId="apple-style-span">
    <w:name w:val="apple-style-span"/>
    <w:basedOn w:val="Privzetapisavaodstavka"/>
    <w:rsid w:val="003A1583"/>
  </w:style>
  <w:style w:type="paragraph" w:customStyle="1" w:styleId="GLAVA5">
    <w:name w:val="GLAVA 5"/>
    <w:basedOn w:val="Navaden"/>
    <w:qFormat/>
    <w:rsid w:val="003A1583"/>
    <w:pPr>
      <w:ind w:left="1021"/>
      <w:jc w:val="both"/>
    </w:pPr>
    <w:rPr>
      <w:rFonts w:ascii="Arial" w:hAnsi="Arial" w:cs="Arial"/>
      <w:bCs/>
      <w:sz w:val="20"/>
      <w:lang w:eastAsia="sl-SI"/>
    </w:rPr>
  </w:style>
  <w:style w:type="paragraph" w:customStyle="1" w:styleId="GLAVA3">
    <w:name w:val="GLAVA 3"/>
    <w:basedOn w:val="GLAVA2"/>
    <w:qFormat/>
    <w:rsid w:val="003A1583"/>
    <w:pPr>
      <w:numPr>
        <w:ilvl w:val="1"/>
      </w:numPr>
      <w:shd w:val="clear" w:color="auto" w:fill="auto"/>
    </w:pPr>
    <w:rPr>
      <w:b w:val="0"/>
    </w:rPr>
  </w:style>
  <w:style w:type="paragraph" w:customStyle="1" w:styleId="GLAVA4">
    <w:name w:val="GLAVA 4"/>
    <w:basedOn w:val="Nivo2"/>
    <w:qFormat/>
    <w:rsid w:val="003A1583"/>
    <w:pPr>
      <w:numPr>
        <w:numId w:val="30"/>
      </w:numPr>
      <w:ind w:left="0" w:firstLine="0"/>
    </w:pPr>
  </w:style>
  <w:style w:type="paragraph" w:customStyle="1" w:styleId="Odstavekseznama1">
    <w:name w:val="Odstavek seznama1"/>
    <w:basedOn w:val="Navaden"/>
    <w:uiPriority w:val="34"/>
    <w:qFormat/>
    <w:rsid w:val="003A1583"/>
    <w:pPr>
      <w:ind w:left="708"/>
    </w:pPr>
    <w:rPr>
      <w:lang w:eastAsia="sl-SI"/>
    </w:rPr>
  </w:style>
  <w:style w:type="paragraph" w:customStyle="1" w:styleId="ZnakZnak1CharZnakZnak">
    <w:name w:val="Znak Znak1 Char Znak Znak"/>
    <w:basedOn w:val="Navaden"/>
    <w:rsid w:val="003A1583"/>
    <w:rPr>
      <w:lang w:val="pl-PL" w:eastAsia="pl-PL"/>
    </w:rPr>
  </w:style>
  <w:style w:type="paragraph" w:customStyle="1" w:styleId="GLAVA11">
    <w:name w:val="GLAVA 1.1"/>
    <w:basedOn w:val="Navaden"/>
    <w:qFormat/>
    <w:rsid w:val="003A1583"/>
    <w:pPr>
      <w:shd w:val="clear" w:color="auto" w:fill="DBE5F1"/>
      <w:spacing w:line="276" w:lineRule="auto"/>
      <w:ind w:left="432" w:hanging="432"/>
      <w:jc w:val="both"/>
    </w:pPr>
    <w:rPr>
      <w:rFonts w:ascii="Calibri" w:eastAsia="Calibri" w:hAnsi="Calibri" w:cs="Arial"/>
      <w:b/>
      <w:sz w:val="20"/>
      <w:szCs w:val="22"/>
      <w:lang w:eastAsia="en-US"/>
    </w:rPr>
  </w:style>
  <w:style w:type="character" w:customStyle="1" w:styleId="Komentar-besediloZnak">
    <w:name w:val="Komentar - besedilo Znak"/>
    <w:uiPriority w:val="99"/>
    <w:rsid w:val="003A1583"/>
    <w:rPr>
      <w:lang w:eastAsia="en-US"/>
    </w:rPr>
  </w:style>
  <w:style w:type="character" w:customStyle="1" w:styleId="FontStyle14">
    <w:name w:val="Font Style14"/>
    <w:uiPriority w:val="99"/>
    <w:rsid w:val="003A1583"/>
    <w:rPr>
      <w:rFonts w:ascii="Arial" w:hAnsi="Arial" w:cs="Arial"/>
      <w:spacing w:val="-10"/>
      <w:sz w:val="24"/>
      <w:szCs w:val="24"/>
    </w:rPr>
  </w:style>
  <w:style w:type="paragraph" w:customStyle="1" w:styleId="ZnakZnak3">
    <w:name w:val="Znak Znak3"/>
    <w:basedOn w:val="Navaden"/>
    <w:rsid w:val="003A1583"/>
    <w:pPr>
      <w:spacing w:after="160" w:line="240" w:lineRule="exact"/>
    </w:pPr>
    <w:rPr>
      <w:rFonts w:ascii="Tahoma" w:hAnsi="Tahoma"/>
      <w:sz w:val="20"/>
      <w:szCs w:val="20"/>
      <w:lang w:eastAsia="en-US"/>
    </w:rPr>
  </w:style>
  <w:style w:type="paragraph" w:customStyle="1" w:styleId="ZnakZnak30">
    <w:name w:val="Znak Znak30"/>
    <w:basedOn w:val="Navaden"/>
    <w:rsid w:val="003A1583"/>
    <w:pPr>
      <w:spacing w:after="160" w:line="240" w:lineRule="exact"/>
    </w:pPr>
    <w:rPr>
      <w:rFonts w:ascii="Tahoma" w:hAnsi="Tahoma"/>
      <w:sz w:val="20"/>
      <w:szCs w:val="20"/>
      <w:lang w:eastAsia="en-US"/>
    </w:rPr>
  </w:style>
  <w:style w:type="character" w:customStyle="1" w:styleId="Other">
    <w:name w:val="Other_"/>
    <w:basedOn w:val="Privzetapisavaodstavka"/>
    <w:link w:val="Other0"/>
    <w:rsid w:val="003A1583"/>
    <w:rPr>
      <w:rFonts w:ascii="Arial" w:eastAsia="Arial" w:hAnsi="Arial" w:cs="Arial"/>
    </w:rPr>
  </w:style>
  <w:style w:type="paragraph" w:customStyle="1" w:styleId="Other0">
    <w:name w:val="Other"/>
    <w:basedOn w:val="Navaden"/>
    <w:link w:val="Other"/>
    <w:rsid w:val="003A1583"/>
    <w:pPr>
      <w:widowControl w:val="0"/>
      <w:spacing w:after="220"/>
    </w:pPr>
    <w:rPr>
      <w:rFonts w:ascii="Arial" w:eastAsia="Arial" w:hAnsi="Arial" w:cs="Arial"/>
      <w:sz w:val="20"/>
      <w:szCs w:val="20"/>
    </w:rPr>
  </w:style>
  <w:style w:type="character" w:customStyle="1" w:styleId="Tablecaption">
    <w:name w:val="Table caption_"/>
    <w:basedOn w:val="Privzetapisavaodstavka"/>
    <w:link w:val="Tablecaption0"/>
    <w:rsid w:val="003A1583"/>
    <w:rPr>
      <w:rFonts w:ascii="Arial" w:eastAsia="Arial" w:hAnsi="Arial" w:cs="Arial"/>
      <w:i/>
      <w:iCs/>
    </w:rPr>
  </w:style>
  <w:style w:type="paragraph" w:customStyle="1" w:styleId="Tablecaption0">
    <w:name w:val="Table caption"/>
    <w:basedOn w:val="Navaden"/>
    <w:link w:val="Tablecaption"/>
    <w:rsid w:val="003A1583"/>
    <w:pPr>
      <w:widowControl w:val="0"/>
    </w:pPr>
    <w:rPr>
      <w:rFonts w:ascii="Arial" w:eastAsia="Arial" w:hAnsi="Arial" w:cs="Arial"/>
      <w:i/>
      <w:iCs/>
      <w:sz w:val="20"/>
      <w:szCs w:val="20"/>
    </w:rPr>
  </w:style>
  <w:style w:type="character" w:customStyle="1" w:styleId="heading30">
    <w:name w:val="heading 30"/>
    <w:basedOn w:val="Privzetapisavaodstavka"/>
    <w:link w:val="Heading3"/>
    <w:rsid w:val="003A1583"/>
    <w:rPr>
      <w:rFonts w:ascii="Arial" w:eastAsia="Arial" w:hAnsi="Arial" w:cs="Arial"/>
      <w:b/>
      <w:bCs/>
    </w:rPr>
  </w:style>
  <w:style w:type="paragraph" w:customStyle="1" w:styleId="Heading3">
    <w:name w:val="Heading #3"/>
    <w:basedOn w:val="Navaden"/>
    <w:link w:val="heading30"/>
    <w:rsid w:val="003A1583"/>
    <w:pPr>
      <w:widowControl w:val="0"/>
      <w:spacing w:after="220"/>
      <w:ind w:left="940"/>
      <w:outlineLvl w:val="2"/>
    </w:pPr>
    <w:rPr>
      <w:rFonts w:ascii="Arial" w:eastAsia="Arial" w:hAnsi="Arial" w:cs="Arial"/>
      <w:b/>
      <w:bCs/>
      <w:sz w:val="20"/>
      <w:szCs w:val="20"/>
    </w:rPr>
  </w:style>
  <w:style w:type="character" w:customStyle="1" w:styleId="Nerazreenaomemba1">
    <w:name w:val="Nerazrešena omemba1"/>
    <w:basedOn w:val="Privzetapisavaodstavka"/>
    <w:uiPriority w:val="99"/>
    <w:semiHidden/>
    <w:unhideWhenUsed/>
    <w:rsid w:val="003A1583"/>
    <w:rPr>
      <w:color w:val="605E5C"/>
      <w:shd w:val="clear" w:color="auto" w:fill="E1DFDD"/>
    </w:rPr>
  </w:style>
  <w:style w:type="paragraph" w:styleId="Sprotnaopomba-besedilo">
    <w:name w:val="footnote text"/>
    <w:basedOn w:val="Navaden"/>
    <w:link w:val="Sprotnaopomba-besediloZnak"/>
    <w:uiPriority w:val="99"/>
    <w:semiHidden/>
    <w:unhideWhenUsed/>
    <w:rsid w:val="003A1583"/>
    <w:pPr>
      <w:jc w:val="both"/>
    </w:pPr>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semiHidden/>
    <w:rsid w:val="003A1583"/>
    <w:rPr>
      <w:rFonts w:ascii="Calibri" w:eastAsia="Calibri" w:hAnsi="Calibri"/>
      <w:lang w:val="sl-SI" w:eastAsia="en-US"/>
    </w:rPr>
  </w:style>
  <w:style w:type="character" w:styleId="Sprotnaopomba-sklic">
    <w:name w:val="footnote reference"/>
    <w:basedOn w:val="Privzetapisavaodstavka"/>
    <w:uiPriority w:val="99"/>
    <w:semiHidden/>
    <w:unhideWhenUsed/>
    <w:rsid w:val="003A1583"/>
    <w:rPr>
      <w:vertAlign w:val="superscript"/>
    </w:rPr>
  </w:style>
  <w:style w:type="character" w:customStyle="1" w:styleId="Heading31">
    <w:name w:val="Heading #3_"/>
    <w:basedOn w:val="Privzetapisavaodstavka"/>
    <w:rsid w:val="003A1583"/>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97065488">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26916639">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69116415">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20641493">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58075755">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299994245">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82048287">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1071167">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header" Target="header2.xml"/><Relationship Id="rId39" Type="http://schemas.openxmlformats.org/officeDocument/2006/relationships/header" Target="header6.xml"/><Relationship Id="rId21" Type="http://schemas.openxmlformats.org/officeDocument/2006/relationships/hyperlink" Target="https://sicas.gov.si/CES-Sign/sign/sign.htm" TargetMode="External"/><Relationship Id="rId34" Type="http://schemas.openxmlformats.org/officeDocument/2006/relationships/hyperlink" Target="https://www.uradni-list.si/glasilo-uradni-list-rs/vsebina/2022-01-0873"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header" Target="header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yperlink" Target="https://portalerevizija.si" TargetMode="External"/><Relationship Id="rId32" Type="http://schemas.openxmlformats.org/officeDocument/2006/relationships/hyperlink" Target="https://www.uradni-list.si/glasilo-uradni-list-rs/vsebina/2011-01-0852" TargetMode="Externa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enarocanje.si" TargetMode="External"/><Relationship Id="rId28" Type="http://schemas.openxmlformats.org/officeDocument/2006/relationships/footer" Target="footer2.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hyperlink" Target="mailto:fidic.pub@fidi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33" Type="http://schemas.openxmlformats.org/officeDocument/2006/relationships/hyperlink" Target="https://www.uradni-list.si/glasilo-uradni-list-rs/vsebina/2021-01-3960" TargetMode="External"/><Relationship Id="rId38"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4ed888-9fb6-4608-9d63-9f355e492183">
      <Terms xmlns="http://schemas.microsoft.com/office/infopath/2007/PartnerControls"/>
    </lcf76f155ced4ddcb4097134ff3c332f>
    <TaxCatchAll xmlns="1aee15ce-4196-47ef-9e16-8594003bae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B67063F8E740941BF478CF252403F84" ma:contentTypeVersion="17" ma:contentTypeDescription="Ustvari nov dokument." ma:contentTypeScope="" ma:versionID="15002bf7643ee056d8bcbba6c3653655">
  <xsd:schema xmlns:xsd="http://www.w3.org/2001/XMLSchema" xmlns:xs="http://www.w3.org/2001/XMLSchema" xmlns:p="http://schemas.microsoft.com/office/2006/metadata/properties" xmlns:ns2="984ed888-9fb6-4608-9d63-9f355e492183" xmlns:ns3="1aee15ce-4196-47ef-9e16-8594003bae07" targetNamespace="http://schemas.microsoft.com/office/2006/metadata/properties" ma:root="true" ma:fieldsID="9f39c892418fb14c474e2a3de367ceec" ns2:_="" ns3:_="">
    <xsd:import namespace="984ed888-9fb6-4608-9d63-9f355e492183"/>
    <xsd:import namespace="1aee15ce-4196-47ef-9e16-8594003bae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ed888-9fb6-4608-9d63-9f355e4921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ee15ce-4196-47ef-9e16-8594003bae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6ddec0-4292-4a36-894f-0ebcc2bc3c54}" ma:internalName="TaxCatchAll" ma:showField="CatchAllData" ma:web="1aee15ce-4196-47ef-9e16-8594003bae0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D66CE-F48D-461E-A513-DE8E2706046A}">
  <ds:schemaRefs>
    <ds:schemaRef ds:uri="http://schemas.openxmlformats.org/officeDocument/2006/bibliography"/>
  </ds:schemaRefs>
</ds:datastoreItem>
</file>

<file path=customXml/itemProps2.xml><?xml version="1.0" encoding="utf-8"?>
<ds:datastoreItem xmlns:ds="http://schemas.openxmlformats.org/officeDocument/2006/customXml" ds:itemID="{C2A41ED4-1E14-4BE3-A7CA-5763B46B33E0}">
  <ds:schemaRefs>
    <ds:schemaRef ds:uri="http://schemas.microsoft.com/office/2006/metadata/properties"/>
    <ds:schemaRef ds:uri="http://schemas.microsoft.com/office/infopath/2007/PartnerControls"/>
    <ds:schemaRef ds:uri="984ed888-9fb6-4608-9d63-9f355e492183"/>
    <ds:schemaRef ds:uri="1aee15ce-4196-47ef-9e16-8594003bae07"/>
  </ds:schemaRefs>
</ds:datastoreItem>
</file>

<file path=customXml/itemProps3.xml><?xml version="1.0" encoding="utf-8"?>
<ds:datastoreItem xmlns:ds="http://schemas.openxmlformats.org/officeDocument/2006/customXml" ds:itemID="{E6899DDA-0238-4F27-8C64-2B92FB39B0D1}">
  <ds:schemaRefs>
    <ds:schemaRef ds:uri="http://schemas.microsoft.com/sharepoint/v3/contenttype/forms"/>
  </ds:schemaRefs>
</ds:datastoreItem>
</file>

<file path=customXml/itemProps4.xml><?xml version="1.0" encoding="utf-8"?>
<ds:datastoreItem xmlns:ds="http://schemas.openxmlformats.org/officeDocument/2006/customXml" ds:itemID="{9A848FAF-D564-48A8-AE28-293CAF5FA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ed888-9fb6-4608-9d63-9f355e492183"/>
    <ds:schemaRef ds:uri="1aee15ce-4196-47ef-9e16-8594003ba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24172</Words>
  <Characters>137786</Characters>
  <Application>Microsoft Office Word</Application>
  <DocSecurity>4</DocSecurity>
  <Lines>1148</Lines>
  <Paragraphs>323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161635</CharactersWithSpaces>
  <SharedDoc>false</SharedDoc>
  <HyperlinkBase/>
  <HLinks>
    <vt:vector size="108" baseType="variant">
      <vt:variant>
        <vt:i4>3932214</vt:i4>
      </vt:variant>
      <vt:variant>
        <vt:i4>747</vt:i4>
      </vt:variant>
      <vt:variant>
        <vt:i4>0</vt:i4>
      </vt:variant>
      <vt:variant>
        <vt:i4>5</vt:i4>
      </vt:variant>
      <vt:variant>
        <vt:lpwstr>https://www.uradni-list.si/glasilo-uradni-list-rs/vsebina/2022-01-0873</vt:lpwstr>
      </vt:variant>
      <vt:variant>
        <vt:lpwstr/>
      </vt:variant>
      <vt:variant>
        <vt:i4>3997748</vt:i4>
      </vt:variant>
      <vt:variant>
        <vt:i4>744</vt:i4>
      </vt:variant>
      <vt:variant>
        <vt:i4>0</vt:i4>
      </vt:variant>
      <vt:variant>
        <vt:i4>5</vt:i4>
      </vt:variant>
      <vt:variant>
        <vt:lpwstr>https://www.uradni-list.si/glasilo-uradni-list-rs/vsebina/2021-01-3960</vt:lpwstr>
      </vt:variant>
      <vt:variant>
        <vt:lpwstr/>
      </vt:variant>
      <vt:variant>
        <vt:i4>4063287</vt:i4>
      </vt:variant>
      <vt:variant>
        <vt:i4>741</vt:i4>
      </vt:variant>
      <vt:variant>
        <vt:i4>0</vt:i4>
      </vt:variant>
      <vt:variant>
        <vt:i4>5</vt:i4>
      </vt:variant>
      <vt:variant>
        <vt:lpwstr>https://www.uradni-list.si/glasilo-uradni-list-rs/vsebina/2011-01-0852</vt:lpwstr>
      </vt:variant>
      <vt:variant>
        <vt:lpwstr/>
      </vt:variant>
      <vt:variant>
        <vt:i4>7864333</vt:i4>
      </vt:variant>
      <vt:variant>
        <vt:i4>738</vt:i4>
      </vt:variant>
      <vt:variant>
        <vt:i4>0</vt:i4>
      </vt:variant>
      <vt:variant>
        <vt:i4>5</vt:i4>
      </vt:variant>
      <vt:variant>
        <vt:lpwstr>mailto:fidic.pub@fidic.org</vt:lpwstr>
      </vt:variant>
      <vt:variant>
        <vt:lpwstr/>
      </vt:variant>
      <vt:variant>
        <vt:i4>3473457</vt:i4>
      </vt:variant>
      <vt:variant>
        <vt:i4>39</vt:i4>
      </vt:variant>
      <vt:variant>
        <vt:i4>0</vt:i4>
      </vt:variant>
      <vt:variant>
        <vt:i4>5</vt:i4>
      </vt:variant>
      <vt:variant>
        <vt:lpwstr>https://portalerevizija.si/</vt:lpwstr>
      </vt:variant>
      <vt:variant>
        <vt:lpwstr/>
      </vt:variant>
      <vt:variant>
        <vt:i4>786519</vt:i4>
      </vt:variant>
      <vt:variant>
        <vt:i4>36</vt:i4>
      </vt:variant>
      <vt:variant>
        <vt:i4>0</vt:i4>
      </vt:variant>
      <vt:variant>
        <vt:i4>5</vt:i4>
      </vt:variant>
      <vt:variant>
        <vt:lpwstr>http://www.enarocanje.si/</vt:lpwstr>
      </vt:variant>
      <vt:variant>
        <vt:lpwstr/>
      </vt:variant>
      <vt:variant>
        <vt:i4>2162798</vt:i4>
      </vt:variant>
      <vt:variant>
        <vt:i4>33</vt:i4>
      </vt:variant>
      <vt:variant>
        <vt:i4>0</vt:i4>
      </vt:variant>
      <vt:variant>
        <vt:i4>5</vt:i4>
      </vt:variant>
      <vt:variant>
        <vt:lpwstr>https://ec.europa.eu/tools/ecertis/</vt:lpwstr>
      </vt:variant>
      <vt:variant>
        <vt:lpwstr/>
      </vt:variant>
      <vt:variant>
        <vt:i4>8192117</vt:i4>
      </vt:variant>
      <vt:variant>
        <vt:i4>30</vt:i4>
      </vt:variant>
      <vt:variant>
        <vt:i4>0</vt:i4>
      </vt:variant>
      <vt:variant>
        <vt:i4>5</vt:i4>
      </vt:variant>
      <vt:variant>
        <vt:lpwstr>https://sicas.gov.si/CES-Sign/sign/sign.htm</vt:lpwstr>
      </vt:variant>
      <vt:variant>
        <vt:lpwstr/>
      </vt:variant>
      <vt:variant>
        <vt:i4>5636119</vt:i4>
      </vt:variant>
      <vt:variant>
        <vt:i4>27</vt:i4>
      </vt:variant>
      <vt:variant>
        <vt:i4>0</vt:i4>
      </vt:variant>
      <vt:variant>
        <vt:i4>5</vt:i4>
      </vt:variant>
      <vt:variant>
        <vt:lpwstr>https://ejn.gov.si/sistem/usmeritve-in-navodila/navodila-in-obrazci.html</vt:lpwstr>
      </vt:variant>
      <vt:variant>
        <vt:lpwstr/>
      </vt:variant>
      <vt:variant>
        <vt:i4>4653073</vt:i4>
      </vt:variant>
      <vt:variant>
        <vt:i4>24</vt:i4>
      </vt:variant>
      <vt:variant>
        <vt:i4>0</vt:i4>
      </vt:variant>
      <vt:variant>
        <vt:i4>5</vt:i4>
      </vt:variant>
      <vt:variant>
        <vt:lpwstr>https://ejn.gov.si/espd/</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6291559</vt:i4>
      </vt:variant>
      <vt:variant>
        <vt:i4>6</vt:i4>
      </vt:variant>
      <vt:variant>
        <vt:i4>0</vt:i4>
      </vt:variant>
      <vt:variant>
        <vt:i4>5</vt:i4>
      </vt:variant>
      <vt:variant>
        <vt:lpwstr>https://www.enarocanje.si/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2026-03-11T05:33:00Z</cp:lastPrinted>
  <dcterms:created xsi:type="dcterms:W3CDTF">2026-05-22T09:26:00Z</dcterms:created>
  <dcterms:modified xsi:type="dcterms:W3CDTF">2026-05-22T09:26:00Z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0x0101008B67063F8E740941BF478CF252403F84</vt:lpwstr>
  </property>
  <property fmtid="{D5CDD505-2E9C-101B-9397-08002B2CF9AE}" pid="3" name="MediaServiceImageTags">
    <vt:lpwstr/>
  </property>
</Properties>
</file>